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A03C9A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0C0901">
        <w:rPr>
          <w:b/>
          <w:i/>
          <w:noProof/>
          <w:sz w:val="28"/>
        </w:rPr>
        <w:t>4391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B15D3" w:rsidR="001E41F3" w:rsidRPr="00410371" w:rsidRDefault="00410647" w:rsidP="00F0372B">
            <w:pPr>
              <w:pStyle w:val="CRCoverPage"/>
              <w:spacing w:after="0"/>
              <w:jc w:val="center"/>
              <w:rPr>
                <w:b/>
                <w:noProof/>
                <w:sz w:val="28"/>
              </w:rPr>
            </w:pPr>
            <w:r>
              <w:rPr>
                <w:b/>
                <w:noProof/>
                <w:sz w:val="28"/>
              </w:rPr>
              <w:t>38.5</w:t>
            </w:r>
            <w:r w:rsidR="001F0DAE">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5DEED" w:rsidR="001E41F3" w:rsidRPr="00410371" w:rsidRDefault="004C44DA" w:rsidP="00FF5C42">
            <w:pPr>
              <w:pStyle w:val="CRCoverPage"/>
              <w:spacing w:after="0"/>
              <w:jc w:val="center"/>
              <w:rPr>
                <w:noProof/>
              </w:rPr>
            </w:pPr>
            <w:r>
              <w:rPr>
                <w:b/>
                <w:noProof/>
                <w:sz w:val="28"/>
              </w:rPr>
              <w:t>4067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BD74B" w:rsidR="001E41F3" w:rsidRPr="00410371" w:rsidRDefault="001F0DAE">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6B38B" w:rsidR="001E41F3" w:rsidRDefault="00544E77">
            <w:pPr>
              <w:pStyle w:val="CRCoverPage"/>
              <w:spacing w:after="0"/>
              <w:ind w:left="100"/>
              <w:rPr>
                <w:noProof/>
              </w:rPr>
            </w:pPr>
            <w:r>
              <w:rPr>
                <w:noProof/>
              </w:rPr>
              <w:t>Update on SUL test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C5EA4" w:rsidR="001E41F3" w:rsidRDefault="001229C8">
            <w:pPr>
              <w:pStyle w:val="CRCoverPage"/>
              <w:spacing w:after="0"/>
              <w:ind w:left="100"/>
              <w:rPr>
                <w:noProof/>
              </w:rPr>
            </w:pPr>
            <w:r w:rsidRPr="004548F8">
              <w:t xml:space="preserve">TEI15_Test, </w:t>
            </w:r>
            <w:r w:rsidR="004548F8" w:rsidRPr="004548F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BDFA4"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2C3625">
              <w:rPr>
                <w:noProof/>
              </w:rPr>
              <w:t>8</w:t>
            </w:r>
            <w:r>
              <w:rPr>
                <w:noProof/>
              </w:rPr>
              <w:t>-</w:t>
            </w:r>
            <w:r w:rsidR="002C362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2BD1A" w:rsidR="001E41F3" w:rsidRDefault="00F015B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62CB" w14:paraId="1256F52C" w14:textId="77777777" w:rsidTr="00547111">
        <w:tc>
          <w:tcPr>
            <w:tcW w:w="2694" w:type="dxa"/>
            <w:gridSpan w:val="2"/>
            <w:tcBorders>
              <w:top w:val="single" w:sz="4" w:space="0" w:color="auto"/>
              <w:left w:val="single" w:sz="4" w:space="0" w:color="auto"/>
            </w:tcBorders>
          </w:tcPr>
          <w:p w14:paraId="52C87DB0" w14:textId="77777777" w:rsidR="001662CB" w:rsidRDefault="001662CB" w:rsidP="00166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0D8D4" w14:textId="77777777" w:rsidR="001662CB" w:rsidRDefault="001662CB" w:rsidP="001662CB">
            <w:pPr>
              <w:pStyle w:val="CRCoverPage"/>
              <w:spacing w:after="0"/>
              <w:ind w:left="100"/>
              <w:rPr>
                <w:noProof/>
              </w:rPr>
            </w:pPr>
            <w:r>
              <w:rPr>
                <w:noProof/>
              </w:rPr>
              <w:t>Current SUL definition on Rel-15 points out to a Secondary Cell (SCell) that will become SUL. However, Rel-15 specification does not include any Carrier Aggregation test scenario which were added in Rel-16 and onwards.</w:t>
            </w:r>
          </w:p>
          <w:p w14:paraId="708AA7DE" w14:textId="521B234B" w:rsidR="001662CB" w:rsidRDefault="001662CB" w:rsidP="001662CB">
            <w:pPr>
              <w:pStyle w:val="CRCoverPage"/>
              <w:spacing w:after="0"/>
              <w:ind w:left="100"/>
              <w:rPr>
                <w:noProof/>
              </w:rPr>
            </w:pPr>
            <w:r>
              <w:rPr>
                <w:noProof/>
              </w:rPr>
              <w:t>Hence, our understanding is this SUL test scenario is a PCell + SUL band without Carrier Aggregation confiugration for a Secondary Cell (SCell)</w:t>
            </w:r>
          </w:p>
        </w:tc>
      </w:tr>
      <w:tr w:rsidR="001662CB" w14:paraId="4CA74D09" w14:textId="77777777" w:rsidTr="00547111">
        <w:tc>
          <w:tcPr>
            <w:tcW w:w="2694" w:type="dxa"/>
            <w:gridSpan w:val="2"/>
            <w:tcBorders>
              <w:left w:val="single" w:sz="4" w:space="0" w:color="auto"/>
            </w:tcBorders>
          </w:tcPr>
          <w:p w14:paraId="2D0866D6" w14:textId="77777777" w:rsidR="001662CB" w:rsidRDefault="001662CB" w:rsidP="001662CB">
            <w:pPr>
              <w:pStyle w:val="CRCoverPage"/>
              <w:spacing w:after="0"/>
              <w:rPr>
                <w:b/>
                <w:i/>
                <w:noProof/>
                <w:sz w:val="8"/>
                <w:szCs w:val="8"/>
              </w:rPr>
            </w:pPr>
          </w:p>
        </w:tc>
        <w:tc>
          <w:tcPr>
            <w:tcW w:w="6946" w:type="dxa"/>
            <w:gridSpan w:val="9"/>
            <w:tcBorders>
              <w:right w:val="single" w:sz="4" w:space="0" w:color="auto"/>
            </w:tcBorders>
          </w:tcPr>
          <w:p w14:paraId="365DEF04" w14:textId="77777777" w:rsidR="001662CB" w:rsidRDefault="001662CB" w:rsidP="001662CB">
            <w:pPr>
              <w:pStyle w:val="CRCoverPage"/>
              <w:spacing w:after="0"/>
              <w:rPr>
                <w:noProof/>
                <w:sz w:val="8"/>
                <w:szCs w:val="8"/>
              </w:rPr>
            </w:pPr>
          </w:p>
        </w:tc>
      </w:tr>
      <w:tr w:rsidR="009A72CB" w14:paraId="21016551" w14:textId="77777777" w:rsidTr="00547111">
        <w:tc>
          <w:tcPr>
            <w:tcW w:w="2694" w:type="dxa"/>
            <w:gridSpan w:val="2"/>
            <w:tcBorders>
              <w:left w:val="single" w:sz="4" w:space="0" w:color="auto"/>
            </w:tcBorders>
          </w:tcPr>
          <w:p w14:paraId="49433147" w14:textId="77777777" w:rsidR="009A72CB" w:rsidRDefault="009A72CB" w:rsidP="009A7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6F2A9F" w14:textId="77777777" w:rsidR="009A72CB" w:rsidRDefault="009A72CB" w:rsidP="009A72CB">
            <w:pPr>
              <w:pStyle w:val="CRCoverPage"/>
              <w:spacing w:after="0"/>
              <w:ind w:left="100"/>
              <w:rPr>
                <w:noProof/>
              </w:rPr>
            </w:pPr>
            <w:r>
              <w:rPr>
                <w:noProof/>
              </w:rPr>
              <w:t>Removed all references to Secondary Cell (SCell) and replacing to SUL instead.</w:t>
            </w:r>
          </w:p>
          <w:p w14:paraId="06C2E9AF" w14:textId="77777777" w:rsidR="009A72CB" w:rsidRDefault="009A72CB" w:rsidP="009A72CB">
            <w:pPr>
              <w:pStyle w:val="CRCoverPage"/>
              <w:spacing w:after="0"/>
              <w:ind w:left="100"/>
              <w:rPr>
                <w:noProof/>
              </w:rPr>
            </w:pPr>
            <w:r>
              <w:rPr>
                <w:noProof/>
              </w:rPr>
              <w:t>Removed all test configurations defining Carrier Aggregation configurations</w:t>
            </w:r>
          </w:p>
          <w:p w14:paraId="7E8BA2D5" w14:textId="7A6E69DC" w:rsidR="009A72CB" w:rsidRDefault="009A72CB" w:rsidP="009A72CB">
            <w:pPr>
              <w:pStyle w:val="CRCoverPage"/>
              <w:spacing w:after="0"/>
              <w:ind w:left="100"/>
              <w:rPr>
                <w:lang w:eastAsia="zh-CN"/>
              </w:rPr>
            </w:pPr>
            <w:r>
              <w:rPr>
                <w:noProof/>
              </w:rPr>
              <w:t xml:space="preserve">Updated Table </w:t>
            </w:r>
            <w:r w:rsidRPr="009A72CB">
              <w:t>6.5.4.1.5-1</w:t>
            </w:r>
            <w:r>
              <w:t xml:space="preserve"> </w:t>
            </w:r>
            <w:r>
              <w:rPr>
                <w:lang w:eastAsia="zh-CN"/>
              </w:rPr>
              <w:t xml:space="preserve">to accommodate test configuration for </w:t>
            </w:r>
            <w:proofErr w:type="spellStart"/>
            <w:r>
              <w:rPr>
                <w:lang w:eastAsia="zh-CN"/>
              </w:rPr>
              <w:t>PCell</w:t>
            </w:r>
            <w:proofErr w:type="spellEnd"/>
            <w:r>
              <w:rPr>
                <w:lang w:eastAsia="zh-CN"/>
              </w:rPr>
              <w:t xml:space="preserve"> and SUL carriers</w:t>
            </w:r>
          </w:p>
          <w:p w14:paraId="31C656EC" w14:textId="1F55F5F0" w:rsidR="009A72CB" w:rsidRDefault="009A72CB" w:rsidP="009A72CB">
            <w:pPr>
              <w:pStyle w:val="CRCoverPage"/>
              <w:spacing w:after="0"/>
              <w:ind w:left="100"/>
              <w:rPr>
                <w:noProof/>
              </w:rPr>
            </w:pPr>
            <w:r>
              <w:rPr>
                <w:lang w:eastAsia="zh-CN"/>
              </w:rPr>
              <w:t xml:space="preserve">Removed whole </w:t>
            </w:r>
            <w:r w:rsidRPr="009A72CB">
              <w:rPr>
                <w:lang w:eastAsia="zh-CN"/>
              </w:rPr>
              <w:t>Table 6.5.4.1.5-2</w:t>
            </w:r>
            <w:r>
              <w:rPr>
                <w:lang w:eastAsia="zh-CN"/>
              </w:rPr>
              <w:t xml:space="preserve"> </w:t>
            </w:r>
            <w:r>
              <w:rPr>
                <w:lang w:eastAsia="zh-CN"/>
              </w:rPr>
              <w:t xml:space="preserve">as SUL configurations have been added in Table </w:t>
            </w:r>
            <w:r w:rsidRPr="009A72CB">
              <w:rPr>
                <w:lang w:eastAsia="zh-CN"/>
              </w:rPr>
              <w:t>6.5.4.1.5-1</w:t>
            </w:r>
          </w:p>
        </w:tc>
      </w:tr>
      <w:tr w:rsidR="009A72CB" w14:paraId="1F886379" w14:textId="77777777" w:rsidTr="00547111">
        <w:tc>
          <w:tcPr>
            <w:tcW w:w="2694" w:type="dxa"/>
            <w:gridSpan w:val="2"/>
            <w:tcBorders>
              <w:left w:val="single" w:sz="4" w:space="0" w:color="auto"/>
            </w:tcBorders>
          </w:tcPr>
          <w:p w14:paraId="4D989623" w14:textId="77777777" w:rsidR="009A72CB" w:rsidRDefault="009A72CB" w:rsidP="009A72CB">
            <w:pPr>
              <w:pStyle w:val="CRCoverPage"/>
              <w:spacing w:after="0"/>
              <w:rPr>
                <w:b/>
                <w:i/>
                <w:noProof/>
                <w:sz w:val="8"/>
                <w:szCs w:val="8"/>
              </w:rPr>
            </w:pPr>
          </w:p>
        </w:tc>
        <w:tc>
          <w:tcPr>
            <w:tcW w:w="6946" w:type="dxa"/>
            <w:gridSpan w:val="9"/>
            <w:tcBorders>
              <w:right w:val="single" w:sz="4" w:space="0" w:color="auto"/>
            </w:tcBorders>
          </w:tcPr>
          <w:p w14:paraId="71C4A204" w14:textId="77777777" w:rsidR="009A72CB" w:rsidRDefault="009A72CB" w:rsidP="009A72CB">
            <w:pPr>
              <w:pStyle w:val="CRCoverPage"/>
              <w:spacing w:after="0"/>
              <w:rPr>
                <w:noProof/>
                <w:sz w:val="8"/>
                <w:szCs w:val="8"/>
              </w:rPr>
            </w:pPr>
          </w:p>
        </w:tc>
      </w:tr>
      <w:tr w:rsidR="009A72CB" w14:paraId="678D7BF9" w14:textId="77777777" w:rsidTr="00547111">
        <w:tc>
          <w:tcPr>
            <w:tcW w:w="2694" w:type="dxa"/>
            <w:gridSpan w:val="2"/>
            <w:tcBorders>
              <w:left w:val="single" w:sz="4" w:space="0" w:color="auto"/>
              <w:bottom w:val="single" w:sz="4" w:space="0" w:color="auto"/>
            </w:tcBorders>
          </w:tcPr>
          <w:p w14:paraId="4E5CE1B6" w14:textId="77777777" w:rsidR="009A72CB" w:rsidRDefault="009A72CB" w:rsidP="009A7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363B4" w:rsidR="009A72CB" w:rsidRDefault="00F32D32" w:rsidP="009A72CB">
            <w:pPr>
              <w:pStyle w:val="CRCoverPage"/>
              <w:spacing w:after="0"/>
              <w:ind w:left="100"/>
              <w:rPr>
                <w:noProof/>
              </w:rPr>
            </w:pPr>
            <w:r>
              <w:rPr>
                <w:noProof/>
              </w:rPr>
              <w:t>6.5.4.1 will remain wrongly defined.</w:t>
            </w:r>
          </w:p>
        </w:tc>
      </w:tr>
      <w:tr w:rsidR="009A72CB" w14:paraId="034AF533" w14:textId="77777777" w:rsidTr="00547111">
        <w:tc>
          <w:tcPr>
            <w:tcW w:w="2694" w:type="dxa"/>
            <w:gridSpan w:val="2"/>
          </w:tcPr>
          <w:p w14:paraId="39D9EB5B" w14:textId="77777777" w:rsidR="009A72CB" w:rsidRDefault="009A72CB" w:rsidP="009A72CB">
            <w:pPr>
              <w:pStyle w:val="CRCoverPage"/>
              <w:spacing w:after="0"/>
              <w:rPr>
                <w:b/>
                <w:i/>
                <w:noProof/>
                <w:sz w:val="8"/>
                <w:szCs w:val="8"/>
              </w:rPr>
            </w:pPr>
          </w:p>
        </w:tc>
        <w:tc>
          <w:tcPr>
            <w:tcW w:w="6946" w:type="dxa"/>
            <w:gridSpan w:val="9"/>
          </w:tcPr>
          <w:p w14:paraId="7826CB1C" w14:textId="77777777" w:rsidR="009A72CB" w:rsidRDefault="009A72CB" w:rsidP="009A72CB">
            <w:pPr>
              <w:pStyle w:val="CRCoverPage"/>
              <w:spacing w:after="0"/>
              <w:rPr>
                <w:noProof/>
                <w:sz w:val="8"/>
                <w:szCs w:val="8"/>
              </w:rPr>
            </w:pPr>
          </w:p>
        </w:tc>
      </w:tr>
      <w:tr w:rsidR="009A72CB" w14:paraId="6A17D7AC" w14:textId="77777777" w:rsidTr="00547111">
        <w:tc>
          <w:tcPr>
            <w:tcW w:w="2694" w:type="dxa"/>
            <w:gridSpan w:val="2"/>
            <w:tcBorders>
              <w:top w:val="single" w:sz="4" w:space="0" w:color="auto"/>
              <w:left w:val="single" w:sz="4" w:space="0" w:color="auto"/>
            </w:tcBorders>
          </w:tcPr>
          <w:p w14:paraId="6DAD5B19" w14:textId="77777777" w:rsidR="009A72CB" w:rsidRDefault="009A72CB" w:rsidP="009A72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5F63" w:rsidR="009A72CB" w:rsidRDefault="00E25E51" w:rsidP="009A72CB">
            <w:pPr>
              <w:pStyle w:val="CRCoverPage"/>
              <w:spacing w:after="0"/>
              <w:ind w:left="100"/>
              <w:rPr>
                <w:noProof/>
              </w:rPr>
            </w:pPr>
            <w:r>
              <w:rPr>
                <w:noProof/>
              </w:rPr>
              <w:t>6.5.4.1</w:t>
            </w:r>
          </w:p>
        </w:tc>
      </w:tr>
      <w:tr w:rsidR="009A72CB" w14:paraId="56E1E6C3" w14:textId="77777777" w:rsidTr="00547111">
        <w:tc>
          <w:tcPr>
            <w:tcW w:w="2694" w:type="dxa"/>
            <w:gridSpan w:val="2"/>
            <w:tcBorders>
              <w:left w:val="single" w:sz="4" w:space="0" w:color="auto"/>
            </w:tcBorders>
          </w:tcPr>
          <w:p w14:paraId="2FB9DE77" w14:textId="77777777" w:rsidR="009A72CB" w:rsidRDefault="009A72CB" w:rsidP="009A72CB">
            <w:pPr>
              <w:pStyle w:val="CRCoverPage"/>
              <w:spacing w:after="0"/>
              <w:rPr>
                <w:b/>
                <w:i/>
                <w:noProof/>
                <w:sz w:val="8"/>
                <w:szCs w:val="8"/>
              </w:rPr>
            </w:pPr>
          </w:p>
        </w:tc>
        <w:tc>
          <w:tcPr>
            <w:tcW w:w="6946" w:type="dxa"/>
            <w:gridSpan w:val="9"/>
            <w:tcBorders>
              <w:right w:val="single" w:sz="4" w:space="0" w:color="auto"/>
            </w:tcBorders>
          </w:tcPr>
          <w:p w14:paraId="0898542D" w14:textId="77777777" w:rsidR="009A72CB" w:rsidRDefault="009A72CB" w:rsidP="009A72CB">
            <w:pPr>
              <w:pStyle w:val="CRCoverPage"/>
              <w:spacing w:after="0"/>
              <w:rPr>
                <w:noProof/>
                <w:sz w:val="8"/>
                <w:szCs w:val="8"/>
              </w:rPr>
            </w:pPr>
          </w:p>
        </w:tc>
      </w:tr>
      <w:tr w:rsidR="009A72CB" w14:paraId="76F95A8B" w14:textId="77777777" w:rsidTr="00547111">
        <w:tc>
          <w:tcPr>
            <w:tcW w:w="2694" w:type="dxa"/>
            <w:gridSpan w:val="2"/>
            <w:tcBorders>
              <w:left w:val="single" w:sz="4" w:space="0" w:color="auto"/>
            </w:tcBorders>
          </w:tcPr>
          <w:p w14:paraId="335EAB52" w14:textId="77777777" w:rsidR="009A72CB" w:rsidRDefault="009A72CB" w:rsidP="009A72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72CB" w:rsidRDefault="009A72CB" w:rsidP="009A72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72CB" w:rsidRDefault="009A72CB" w:rsidP="009A72CB">
            <w:pPr>
              <w:pStyle w:val="CRCoverPage"/>
              <w:spacing w:after="0"/>
              <w:jc w:val="center"/>
              <w:rPr>
                <w:b/>
                <w:caps/>
                <w:noProof/>
              </w:rPr>
            </w:pPr>
            <w:r>
              <w:rPr>
                <w:b/>
                <w:caps/>
                <w:noProof/>
              </w:rPr>
              <w:t>N</w:t>
            </w:r>
          </w:p>
        </w:tc>
        <w:tc>
          <w:tcPr>
            <w:tcW w:w="2977" w:type="dxa"/>
            <w:gridSpan w:val="4"/>
          </w:tcPr>
          <w:p w14:paraId="304CCBCB" w14:textId="77777777" w:rsidR="009A72CB" w:rsidRDefault="009A72CB" w:rsidP="009A72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72CB" w:rsidRDefault="009A72CB" w:rsidP="009A72CB">
            <w:pPr>
              <w:pStyle w:val="CRCoverPage"/>
              <w:spacing w:after="0"/>
              <w:ind w:left="99"/>
              <w:rPr>
                <w:noProof/>
              </w:rPr>
            </w:pPr>
          </w:p>
        </w:tc>
      </w:tr>
      <w:tr w:rsidR="009A72CB" w14:paraId="34ACE2EB" w14:textId="77777777" w:rsidTr="00547111">
        <w:tc>
          <w:tcPr>
            <w:tcW w:w="2694" w:type="dxa"/>
            <w:gridSpan w:val="2"/>
            <w:tcBorders>
              <w:left w:val="single" w:sz="4" w:space="0" w:color="auto"/>
            </w:tcBorders>
          </w:tcPr>
          <w:p w14:paraId="571382F3" w14:textId="77777777" w:rsidR="009A72CB" w:rsidRDefault="009A72CB" w:rsidP="009A72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72CB" w:rsidRDefault="009A72CB" w:rsidP="009A7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9A72CB" w:rsidRDefault="009A72CB" w:rsidP="009A72CB">
            <w:pPr>
              <w:pStyle w:val="CRCoverPage"/>
              <w:spacing w:after="0"/>
              <w:jc w:val="center"/>
              <w:rPr>
                <w:b/>
                <w:caps/>
                <w:noProof/>
              </w:rPr>
            </w:pPr>
            <w:r>
              <w:rPr>
                <w:b/>
                <w:caps/>
                <w:noProof/>
              </w:rPr>
              <w:t>X</w:t>
            </w:r>
          </w:p>
        </w:tc>
        <w:tc>
          <w:tcPr>
            <w:tcW w:w="2977" w:type="dxa"/>
            <w:gridSpan w:val="4"/>
          </w:tcPr>
          <w:p w14:paraId="7DB274D8" w14:textId="77777777" w:rsidR="009A72CB" w:rsidRDefault="009A72CB" w:rsidP="009A72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72CB" w:rsidRDefault="009A72CB" w:rsidP="009A72CB">
            <w:pPr>
              <w:pStyle w:val="CRCoverPage"/>
              <w:spacing w:after="0"/>
              <w:ind w:left="99"/>
              <w:rPr>
                <w:noProof/>
              </w:rPr>
            </w:pPr>
            <w:r>
              <w:rPr>
                <w:noProof/>
              </w:rPr>
              <w:t xml:space="preserve">TS/TR ... CR ... </w:t>
            </w:r>
          </w:p>
        </w:tc>
      </w:tr>
      <w:tr w:rsidR="009A72CB" w14:paraId="446DDBAC" w14:textId="77777777" w:rsidTr="00547111">
        <w:tc>
          <w:tcPr>
            <w:tcW w:w="2694" w:type="dxa"/>
            <w:gridSpan w:val="2"/>
            <w:tcBorders>
              <w:left w:val="single" w:sz="4" w:space="0" w:color="auto"/>
            </w:tcBorders>
          </w:tcPr>
          <w:p w14:paraId="678A1AA6" w14:textId="77777777" w:rsidR="009A72CB" w:rsidRDefault="009A72CB" w:rsidP="009A72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72CB" w:rsidRDefault="009A72CB" w:rsidP="009A7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9A72CB" w:rsidRDefault="009A72CB" w:rsidP="009A72CB">
            <w:pPr>
              <w:pStyle w:val="CRCoverPage"/>
              <w:spacing w:after="0"/>
              <w:jc w:val="center"/>
              <w:rPr>
                <w:b/>
                <w:caps/>
                <w:noProof/>
              </w:rPr>
            </w:pPr>
            <w:r>
              <w:rPr>
                <w:b/>
                <w:caps/>
                <w:noProof/>
              </w:rPr>
              <w:t>X</w:t>
            </w:r>
          </w:p>
        </w:tc>
        <w:tc>
          <w:tcPr>
            <w:tcW w:w="2977" w:type="dxa"/>
            <w:gridSpan w:val="4"/>
          </w:tcPr>
          <w:p w14:paraId="1A4306D9" w14:textId="77777777" w:rsidR="009A72CB" w:rsidRDefault="009A72CB" w:rsidP="009A72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72CB" w:rsidRDefault="009A72CB" w:rsidP="009A72CB">
            <w:pPr>
              <w:pStyle w:val="CRCoverPage"/>
              <w:spacing w:after="0"/>
              <w:ind w:left="99"/>
              <w:rPr>
                <w:noProof/>
              </w:rPr>
            </w:pPr>
            <w:r>
              <w:rPr>
                <w:noProof/>
              </w:rPr>
              <w:t xml:space="preserve">TS/TR ... CR ... </w:t>
            </w:r>
          </w:p>
        </w:tc>
      </w:tr>
      <w:tr w:rsidR="009A72CB" w14:paraId="55C714D2" w14:textId="77777777" w:rsidTr="00547111">
        <w:tc>
          <w:tcPr>
            <w:tcW w:w="2694" w:type="dxa"/>
            <w:gridSpan w:val="2"/>
            <w:tcBorders>
              <w:left w:val="single" w:sz="4" w:space="0" w:color="auto"/>
            </w:tcBorders>
          </w:tcPr>
          <w:p w14:paraId="45913E62" w14:textId="77777777" w:rsidR="009A72CB" w:rsidRDefault="009A72CB" w:rsidP="009A72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72CB" w:rsidRDefault="009A72CB" w:rsidP="009A7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9A72CB" w:rsidRDefault="009A72CB" w:rsidP="009A72CB">
            <w:pPr>
              <w:pStyle w:val="CRCoverPage"/>
              <w:spacing w:after="0"/>
              <w:jc w:val="center"/>
              <w:rPr>
                <w:b/>
                <w:caps/>
                <w:noProof/>
              </w:rPr>
            </w:pPr>
            <w:r>
              <w:rPr>
                <w:b/>
                <w:caps/>
                <w:noProof/>
              </w:rPr>
              <w:t>X</w:t>
            </w:r>
          </w:p>
        </w:tc>
        <w:tc>
          <w:tcPr>
            <w:tcW w:w="2977" w:type="dxa"/>
            <w:gridSpan w:val="4"/>
          </w:tcPr>
          <w:p w14:paraId="1B4FF921" w14:textId="77777777" w:rsidR="009A72CB" w:rsidRDefault="009A72CB" w:rsidP="009A72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72CB" w:rsidRDefault="009A72CB" w:rsidP="009A72CB">
            <w:pPr>
              <w:pStyle w:val="CRCoverPage"/>
              <w:spacing w:after="0"/>
              <w:ind w:left="99"/>
              <w:rPr>
                <w:noProof/>
              </w:rPr>
            </w:pPr>
            <w:r>
              <w:rPr>
                <w:noProof/>
              </w:rPr>
              <w:t xml:space="preserve">TS/TR ... CR ... </w:t>
            </w:r>
          </w:p>
        </w:tc>
      </w:tr>
      <w:tr w:rsidR="009A72CB" w14:paraId="60DF82CC" w14:textId="77777777" w:rsidTr="008863B9">
        <w:tc>
          <w:tcPr>
            <w:tcW w:w="2694" w:type="dxa"/>
            <w:gridSpan w:val="2"/>
            <w:tcBorders>
              <w:left w:val="single" w:sz="4" w:space="0" w:color="auto"/>
            </w:tcBorders>
          </w:tcPr>
          <w:p w14:paraId="517696CD" w14:textId="77777777" w:rsidR="009A72CB" w:rsidRDefault="009A72CB" w:rsidP="009A72CB">
            <w:pPr>
              <w:pStyle w:val="CRCoverPage"/>
              <w:spacing w:after="0"/>
              <w:rPr>
                <w:b/>
                <w:i/>
                <w:noProof/>
              </w:rPr>
            </w:pPr>
          </w:p>
        </w:tc>
        <w:tc>
          <w:tcPr>
            <w:tcW w:w="6946" w:type="dxa"/>
            <w:gridSpan w:val="9"/>
            <w:tcBorders>
              <w:right w:val="single" w:sz="4" w:space="0" w:color="auto"/>
            </w:tcBorders>
          </w:tcPr>
          <w:p w14:paraId="4D84207F" w14:textId="77777777" w:rsidR="009A72CB" w:rsidRDefault="009A72CB" w:rsidP="009A72CB">
            <w:pPr>
              <w:pStyle w:val="CRCoverPage"/>
              <w:spacing w:after="0"/>
              <w:rPr>
                <w:noProof/>
              </w:rPr>
            </w:pPr>
          </w:p>
        </w:tc>
      </w:tr>
      <w:tr w:rsidR="009A72CB" w14:paraId="556B87B6" w14:textId="77777777" w:rsidTr="008863B9">
        <w:tc>
          <w:tcPr>
            <w:tcW w:w="2694" w:type="dxa"/>
            <w:gridSpan w:val="2"/>
            <w:tcBorders>
              <w:left w:val="single" w:sz="4" w:space="0" w:color="auto"/>
              <w:bottom w:val="single" w:sz="4" w:space="0" w:color="auto"/>
            </w:tcBorders>
          </w:tcPr>
          <w:p w14:paraId="79A9C411" w14:textId="77777777" w:rsidR="009A72CB" w:rsidRDefault="009A72CB" w:rsidP="009A72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AC64F" w14:textId="77777777" w:rsidR="009A72CB" w:rsidRDefault="009A72CB" w:rsidP="009A72CB">
            <w:pPr>
              <w:pStyle w:val="CRCoverPage"/>
              <w:spacing w:after="0"/>
              <w:ind w:left="100"/>
              <w:rPr>
                <w:noProof/>
              </w:rPr>
            </w:pPr>
            <w:r>
              <w:rPr>
                <w:noProof/>
              </w:rPr>
              <w:t>RAN4 dependency on CR R4-2509849</w:t>
            </w:r>
            <w:r w:rsidR="00326EC4">
              <w:rPr>
                <w:noProof/>
              </w:rPr>
              <w:t>.</w:t>
            </w:r>
          </w:p>
          <w:p w14:paraId="00D3B8F7" w14:textId="2744D9A2" w:rsidR="00326EC4" w:rsidRDefault="00326EC4" w:rsidP="009A72CB">
            <w:pPr>
              <w:pStyle w:val="CRCoverPage"/>
              <w:spacing w:after="0"/>
              <w:ind w:left="100"/>
              <w:rPr>
                <w:noProof/>
              </w:rPr>
            </w:pPr>
            <w:r>
              <w:rPr>
                <w:noProof/>
              </w:rPr>
              <w:t>Core Alignment.</w:t>
            </w:r>
          </w:p>
        </w:tc>
      </w:tr>
      <w:tr w:rsidR="009A72CB" w:rsidRPr="008863B9" w14:paraId="45BFE792" w14:textId="77777777" w:rsidTr="008863B9">
        <w:tc>
          <w:tcPr>
            <w:tcW w:w="2694" w:type="dxa"/>
            <w:gridSpan w:val="2"/>
            <w:tcBorders>
              <w:top w:val="single" w:sz="4" w:space="0" w:color="auto"/>
              <w:bottom w:val="single" w:sz="4" w:space="0" w:color="auto"/>
            </w:tcBorders>
          </w:tcPr>
          <w:p w14:paraId="194242DD" w14:textId="77777777" w:rsidR="009A72CB" w:rsidRPr="008863B9" w:rsidRDefault="009A72CB" w:rsidP="009A72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72CB" w:rsidRPr="008863B9" w:rsidRDefault="009A72CB" w:rsidP="009A72CB">
            <w:pPr>
              <w:pStyle w:val="CRCoverPage"/>
              <w:spacing w:after="0"/>
              <w:ind w:left="100"/>
              <w:rPr>
                <w:noProof/>
                <w:sz w:val="8"/>
                <w:szCs w:val="8"/>
              </w:rPr>
            </w:pPr>
          </w:p>
        </w:tc>
      </w:tr>
      <w:tr w:rsidR="009A72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72CB" w:rsidRDefault="009A72CB" w:rsidP="009A72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72CB" w:rsidRDefault="009A72CB" w:rsidP="009A72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376A18" w14:textId="77777777" w:rsidR="008442E4" w:rsidRPr="008442E4" w:rsidRDefault="008442E4" w:rsidP="008442E4">
      <w:pPr>
        <w:keepNext/>
        <w:keepLines/>
        <w:spacing w:before="120"/>
        <w:ind w:left="1418" w:hanging="1418"/>
        <w:outlineLvl w:val="3"/>
        <w:rPr>
          <w:rFonts w:ascii="Arial" w:hAnsi="Arial"/>
          <w:sz w:val="24"/>
        </w:rPr>
      </w:pPr>
      <w:r w:rsidRPr="008442E4">
        <w:rPr>
          <w:rFonts w:ascii="Arial" w:hAnsi="Arial"/>
          <w:sz w:val="24"/>
        </w:rPr>
        <w:t>6.5.4.1</w:t>
      </w:r>
      <w:r w:rsidRPr="008442E4">
        <w:rPr>
          <w:rFonts w:ascii="Arial" w:hAnsi="Arial"/>
          <w:sz w:val="24"/>
        </w:rPr>
        <w:tab/>
        <w:t>NR SA FR1 UE UL carrier RRC reconfiguration delay</w:t>
      </w:r>
    </w:p>
    <w:p w14:paraId="3AEE21E4" w14:textId="77777777" w:rsidR="008442E4" w:rsidRPr="008442E4" w:rsidRDefault="008442E4" w:rsidP="008442E4">
      <w:pPr>
        <w:keepNext/>
        <w:keepLines/>
        <w:spacing w:before="120"/>
        <w:ind w:left="1985" w:hanging="1985"/>
        <w:rPr>
          <w:rFonts w:ascii="Arial" w:hAnsi="Arial"/>
        </w:rPr>
      </w:pPr>
      <w:r w:rsidRPr="008442E4">
        <w:rPr>
          <w:rFonts w:ascii="Arial" w:hAnsi="Arial"/>
        </w:rPr>
        <w:t>6.5.4.1.1</w:t>
      </w:r>
      <w:r w:rsidRPr="008442E4">
        <w:rPr>
          <w:rFonts w:ascii="Arial" w:hAnsi="Arial"/>
        </w:rPr>
        <w:tab/>
        <w:t>Test purpose</w:t>
      </w:r>
    </w:p>
    <w:p w14:paraId="5C96F561" w14:textId="77777777" w:rsidR="008442E4" w:rsidRPr="008442E4" w:rsidRDefault="008442E4" w:rsidP="008442E4">
      <w:r w:rsidRPr="008442E4">
        <w:t xml:space="preserve">To verify </w:t>
      </w:r>
      <w:r w:rsidRPr="008442E4">
        <w:rPr>
          <w:rFonts w:cs="v4.2.0"/>
        </w:rPr>
        <w:t>that when the UE receives a RRC message implying</w:t>
      </w:r>
      <w:r w:rsidRPr="008442E4">
        <w:t xml:space="preserve"> NR UL or Supplementary UL carrier configuration, the UE shall be ready to start transmission on the newly configured carrier within the time limits specified in TS 38.133 [6] section 8.4.2 and 8.4.3 for configuring and </w:t>
      </w:r>
      <w:proofErr w:type="spellStart"/>
      <w:r w:rsidRPr="008442E4">
        <w:t>deconfiguring</w:t>
      </w:r>
      <w:proofErr w:type="spellEnd"/>
      <w:r w:rsidRPr="008442E4">
        <w:t>, respectively.</w:t>
      </w:r>
    </w:p>
    <w:p w14:paraId="26506401" w14:textId="77777777" w:rsidR="008442E4" w:rsidRPr="008442E4" w:rsidRDefault="008442E4" w:rsidP="008442E4">
      <w:pPr>
        <w:keepNext/>
        <w:keepLines/>
        <w:spacing w:before="120"/>
        <w:ind w:left="1985" w:hanging="1985"/>
        <w:rPr>
          <w:rFonts w:ascii="Arial" w:hAnsi="Arial"/>
        </w:rPr>
      </w:pPr>
      <w:r w:rsidRPr="008442E4">
        <w:rPr>
          <w:rFonts w:ascii="Arial" w:hAnsi="Arial"/>
        </w:rPr>
        <w:t>6.5.4.1</w:t>
      </w:r>
      <w:r w:rsidRPr="008442E4">
        <w:rPr>
          <w:rFonts w:ascii="Arial" w:eastAsia="PMingLiU" w:hAnsi="Arial"/>
          <w:lang w:eastAsia="zh-TW"/>
        </w:rPr>
        <w:t>.2</w:t>
      </w:r>
      <w:r w:rsidRPr="008442E4">
        <w:rPr>
          <w:rFonts w:ascii="Arial" w:eastAsia="PMingLiU" w:hAnsi="Arial"/>
          <w:lang w:eastAsia="zh-TW"/>
        </w:rPr>
        <w:tab/>
        <w:t>Test applicability</w:t>
      </w:r>
    </w:p>
    <w:p w14:paraId="75194510" w14:textId="77777777" w:rsidR="008442E4" w:rsidRPr="008442E4" w:rsidRDefault="008442E4" w:rsidP="008442E4">
      <w:r w:rsidRPr="008442E4">
        <w:t>This test applies to all types of NR UE release 15 and forward supporting SUL.</w:t>
      </w:r>
    </w:p>
    <w:p w14:paraId="657B7AAF" w14:textId="77777777" w:rsidR="008442E4" w:rsidRPr="008442E4" w:rsidRDefault="008442E4" w:rsidP="008442E4">
      <w:pPr>
        <w:keepNext/>
        <w:keepLines/>
        <w:spacing w:before="120"/>
        <w:ind w:left="1985" w:hanging="1985"/>
        <w:rPr>
          <w:rFonts w:ascii="Arial" w:eastAsia="PMingLiU" w:hAnsi="Arial"/>
          <w:lang w:eastAsia="zh-TW"/>
        </w:rPr>
      </w:pPr>
      <w:r w:rsidRPr="008442E4">
        <w:rPr>
          <w:rFonts w:ascii="Arial" w:hAnsi="Arial"/>
        </w:rPr>
        <w:t>6.5.4.1.</w:t>
      </w:r>
      <w:r w:rsidRPr="008442E4">
        <w:rPr>
          <w:rFonts w:ascii="Arial" w:eastAsia="PMingLiU" w:hAnsi="Arial"/>
          <w:lang w:eastAsia="zh-TW"/>
        </w:rPr>
        <w:t>3</w:t>
      </w:r>
      <w:r w:rsidRPr="008442E4">
        <w:rPr>
          <w:rFonts w:ascii="Arial" w:eastAsia="PMingLiU" w:hAnsi="Arial"/>
          <w:lang w:eastAsia="zh-TW"/>
        </w:rPr>
        <w:tab/>
      </w:r>
      <w:r w:rsidRPr="008442E4">
        <w:rPr>
          <w:rFonts w:ascii="Arial" w:hAnsi="Arial"/>
          <w:lang w:eastAsia="x-none"/>
        </w:rPr>
        <w:t>Minimum</w:t>
      </w:r>
      <w:r w:rsidRPr="008442E4">
        <w:rPr>
          <w:rFonts w:ascii="Arial" w:eastAsia="PMingLiU" w:hAnsi="Arial"/>
          <w:lang w:eastAsia="zh-TW"/>
        </w:rPr>
        <w:t xml:space="preserve"> conformance requirements</w:t>
      </w:r>
    </w:p>
    <w:p w14:paraId="4D1E7FCA" w14:textId="77777777" w:rsidR="008442E4" w:rsidRPr="008442E4" w:rsidRDefault="008442E4" w:rsidP="008442E4">
      <w:pPr>
        <w:rPr>
          <w:lang w:eastAsia="sv-SE"/>
        </w:rPr>
      </w:pPr>
      <w:r w:rsidRPr="008442E4">
        <w:rPr>
          <w:lang w:eastAsia="sv-SE"/>
        </w:rPr>
        <w:t>The minimum conformance requirements are specified in clause 6.5.4.0.1.</w:t>
      </w:r>
    </w:p>
    <w:p w14:paraId="261937A9" w14:textId="77777777" w:rsidR="008442E4" w:rsidRPr="008442E4" w:rsidRDefault="008442E4" w:rsidP="008442E4">
      <w:pPr>
        <w:rPr>
          <w:lang w:eastAsia="sv-SE"/>
        </w:rPr>
      </w:pPr>
      <w:r w:rsidRPr="008442E4">
        <w:rPr>
          <w:lang w:eastAsia="sv-SE"/>
        </w:rPr>
        <w:t>The normative reference for this requirement is TS 38.133 [6] clause A.6.5.4.1.</w:t>
      </w:r>
    </w:p>
    <w:p w14:paraId="3079089D" w14:textId="77777777" w:rsidR="008442E4" w:rsidRPr="008442E4" w:rsidRDefault="008442E4" w:rsidP="008442E4">
      <w:pPr>
        <w:keepNext/>
        <w:keepLines/>
        <w:spacing w:before="120"/>
        <w:ind w:left="1985" w:hanging="1985"/>
        <w:rPr>
          <w:rFonts w:ascii="Arial" w:hAnsi="Arial"/>
        </w:rPr>
      </w:pPr>
      <w:r w:rsidRPr="008442E4">
        <w:rPr>
          <w:rFonts w:ascii="Arial" w:eastAsia="PMingLiU" w:hAnsi="Arial"/>
          <w:lang w:eastAsia="zh-TW"/>
        </w:rPr>
        <w:t>6.5.4.1.4</w:t>
      </w:r>
      <w:r w:rsidRPr="008442E4">
        <w:rPr>
          <w:rFonts w:ascii="Arial" w:eastAsia="PMingLiU" w:hAnsi="Arial"/>
          <w:lang w:eastAsia="zh-TW"/>
        </w:rPr>
        <w:tab/>
        <w:t xml:space="preserve">Test </w:t>
      </w:r>
      <w:r w:rsidRPr="008442E4">
        <w:rPr>
          <w:rFonts w:ascii="Arial" w:hAnsi="Arial"/>
          <w:lang w:eastAsia="x-none"/>
        </w:rPr>
        <w:t>description</w:t>
      </w:r>
    </w:p>
    <w:p w14:paraId="2E4C4E0C" w14:textId="77777777" w:rsidR="008442E4" w:rsidRPr="008442E4" w:rsidRDefault="008442E4" w:rsidP="008442E4">
      <w:pPr>
        <w:keepNext/>
        <w:keepLines/>
        <w:spacing w:before="120"/>
        <w:ind w:left="1985" w:hanging="1985"/>
        <w:rPr>
          <w:rFonts w:ascii="Arial" w:eastAsia="PMingLiU" w:hAnsi="Arial"/>
          <w:lang w:eastAsia="zh-TW"/>
        </w:rPr>
      </w:pPr>
      <w:r w:rsidRPr="008442E4">
        <w:rPr>
          <w:rFonts w:ascii="Arial" w:eastAsia="PMingLiU" w:hAnsi="Arial"/>
          <w:lang w:eastAsia="zh-TW"/>
        </w:rPr>
        <w:t>6.5.4.1.4.1</w:t>
      </w:r>
      <w:r w:rsidRPr="008442E4">
        <w:rPr>
          <w:rFonts w:ascii="Arial" w:eastAsia="PMingLiU" w:hAnsi="Arial"/>
          <w:lang w:eastAsia="zh-TW"/>
        </w:rPr>
        <w:tab/>
      </w:r>
      <w:r w:rsidRPr="008442E4">
        <w:rPr>
          <w:rFonts w:ascii="Arial" w:hAnsi="Arial"/>
          <w:lang w:eastAsia="x-none"/>
        </w:rPr>
        <w:t>Initial</w:t>
      </w:r>
      <w:r w:rsidRPr="008442E4">
        <w:rPr>
          <w:rFonts w:ascii="Arial" w:eastAsia="PMingLiU" w:hAnsi="Arial"/>
          <w:lang w:eastAsia="zh-TW"/>
        </w:rPr>
        <w:t xml:space="preserve"> conditions</w:t>
      </w:r>
    </w:p>
    <w:p w14:paraId="405AE220" w14:textId="77777777" w:rsidR="008442E4" w:rsidRPr="008442E4" w:rsidRDefault="008442E4" w:rsidP="008442E4">
      <w:r w:rsidRPr="008442E4">
        <w:t>The Test shall be tested using any of the test configuration in Table 6.5.4.1.4.1-1.</w:t>
      </w:r>
    </w:p>
    <w:p w14:paraId="79A1AF34" w14:textId="77777777" w:rsidR="008442E4" w:rsidRPr="008442E4" w:rsidRDefault="008442E4" w:rsidP="008442E4">
      <w:pPr>
        <w:keepNext/>
        <w:keepLines/>
        <w:spacing w:before="60"/>
        <w:jc w:val="center"/>
        <w:rPr>
          <w:rFonts w:ascii="Arial" w:hAnsi="Arial"/>
          <w:b/>
        </w:rPr>
      </w:pPr>
      <w:r w:rsidRPr="008442E4">
        <w:rPr>
          <w:rFonts w:ascii="Arial" w:hAnsi="Arial"/>
          <w:b/>
        </w:rPr>
        <w:lastRenderedPageBreak/>
        <w:t xml:space="preserve">Table </w:t>
      </w:r>
      <w:r w:rsidRPr="008442E4">
        <w:rPr>
          <w:rFonts w:ascii="Arial" w:eastAsia="PMingLiU" w:hAnsi="Arial"/>
          <w:b/>
          <w:lang w:eastAsia="zh-TW"/>
        </w:rPr>
        <w:t>6.5.4.1.4.1</w:t>
      </w:r>
      <w:r w:rsidRPr="008442E4">
        <w:rPr>
          <w:rFonts w:ascii="Arial" w:hAnsi="Arial"/>
          <w:b/>
        </w:rPr>
        <w:t>-1: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442E4" w:rsidRPr="008442E4" w14:paraId="23BA5AAC" w14:textId="77777777" w:rsidTr="00E05B9F">
        <w:tc>
          <w:tcPr>
            <w:tcW w:w="1526" w:type="dxa"/>
            <w:shd w:val="clear" w:color="auto" w:fill="auto"/>
          </w:tcPr>
          <w:p w14:paraId="4ACB45F7"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Configuration</w:t>
            </w:r>
          </w:p>
        </w:tc>
        <w:tc>
          <w:tcPr>
            <w:tcW w:w="4394" w:type="dxa"/>
            <w:shd w:val="clear" w:color="auto" w:fill="auto"/>
          </w:tcPr>
          <w:p w14:paraId="7347FA1B" w14:textId="1398179A" w:rsidR="008442E4" w:rsidRPr="008442E4" w:rsidRDefault="008442E4" w:rsidP="008442E4">
            <w:pPr>
              <w:keepNext/>
              <w:keepLines/>
              <w:spacing w:after="0"/>
              <w:jc w:val="center"/>
              <w:rPr>
                <w:rFonts w:ascii="Arial" w:hAnsi="Arial"/>
                <w:b/>
                <w:sz w:val="18"/>
              </w:rPr>
            </w:pPr>
            <w:del w:id="1" w:author="Francisco Martos" w:date="2025-08-14T16:34:00Z" w16du:dateUtc="2025-08-14T14:34:00Z">
              <w:r w:rsidRPr="008442E4" w:rsidDel="00F015BA">
                <w:rPr>
                  <w:rFonts w:ascii="Arial" w:hAnsi="Arial"/>
                  <w:b/>
                  <w:sz w:val="18"/>
                </w:rPr>
                <w:delText>PSCell (Cell 1)</w:delText>
              </w:r>
            </w:del>
            <w:proofErr w:type="spellStart"/>
            <w:ins w:id="2" w:author="Francisco Martos" w:date="2025-08-14T16:34:00Z" w16du:dateUtc="2025-08-14T14:34:00Z">
              <w:r w:rsidR="00F015BA">
                <w:rPr>
                  <w:rFonts w:ascii="Arial" w:hAnsi="Arial"/>
                  <w:b/>
                  <w:sz w:val="18"/>
                </w:rPr>
                <w:t>PCell</w:t>
              </w:r>
            </w:ins>
            <w:proofErr w:type="spellEnd"/>
          </w:p>
        </w:tc>
        <w:tc>
          <w:tcPr>
            <w:tcW w:w="4394" w:type="dxa"/>
            <w:shd w:val="clear" w:color="auto" w:fill="auto"/>
          </w:tcPr>
          <w:p w14:paraId="2B52D4CC" w14:textId="2ADF5950" w:rsidR="008442E4" w:rsidRPr="008442E4" w:rsidRDefault="008442E4" w:rsidP="008442E4">
            <w:pPr>
              <w:keepNext/>
              <w:keepLines/>
              <w:spacing w:after="0"/>
              <w:jc w:val="center"/>
              <w:rPr>
                <w:rFonts w:ascii="Arial" w:hAnsi="Arial"/>
                <w:b/>
                <w:sz w:val="18"/>
              </w:rPr>
            </w:pPr>
            <w:del w:id="3" w:author="Francisco Martos" w:date="2025-08-14T16:35:00Z" w16du:dateUtc="2025-08-14T14:35:00Z">
              <w:r w:rsidRPr="008442E4" w:rsidDel="005E3073">
                <w:rPr>
                  <w:rFonts w:ascii="Arial" w:hAnsi="Arial"/>
                  <w:b/>
                  <w:sz w:val="18"/>
                </w:rPr>
                <w:delText>SCell (Cell 2)</w:delText>
              </w:r>
            </w:del>
            <w:ins w:id="4" w:author="Francisco Martos" w:date="2025-08-14T16:35:00Z" w16du:dateUtc="2025-08-14T14:35:00Z">
              <w:r w:rsidR="005E3073">
                <w:rPr>
                  <w:rFonts w:ascii="Arial" w:hAnsi="Arial"/>
                  <w:b/>
                  <w:sz w:val="18"/>
                </w:rPr>
                <w:t>SUL</w:t>
              </w:r>
            </w:ins>
          </w:p>
        </w:tc>
      </w:tr>
      <w:tr w:rsidR="008442E4" w:rsidRPr="008442E4" w14:paraId="53E3D38A" w14:textId="77777777" w:rsidTr="00E05B9F">
        <w:tc>
          <w:tcPr>
            <w:tcW w:w="1526" w:type="dxa"/>
            <w:shd w:val="clear" w:color="auto" w:fill="auto"/>
          </w:tcPr>
          <w:p w14:paraId="3F3533AE" w14:textId="77777777" w:rsidR="008442E4" w:rsidRPr="008442E4" w:rsidRDefault="008442E4" w:rsidP="008442E4">
            <w:pPr>
              <w:keepNext/>
              <w:keepLines/>
              <w:spacing w:after="0"/>
              <w:rPr>
                <w:rFonts w:ascii="Arial" w:hAnsi="Arial"/>
                <w:sz w:val="18"/>
              </w:rPr>
            </w:pPr>
            <w:r w:rsidRPr="008442E4">
              <w:rPr>
                <w:rFonts w:ascii="Arial" w:hAnsi="Arial"/>
                <w:sz w:val="18"/>
              </w:rPr>
              <w:t>6.5.4.1-1</w:t>
            </w:r>
          </w:p>
        </w:tc>
        <w:tc>
          <w:tcPr>
            <w:tcW w:w="4394" w:type="dxa"/>
            <w:shd w:val="clear" w:color="auto" w:fill="auto"/>
          </w:tcPr>
          <w:p w14:paraId="770C60B7" w14:textId="4BA264C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5" w:author="Francisco Martos" w:date="2025-08-14T16:34:00Z" w16du:dateUtc="2025-08-14T14:34:00Z">
              <w:r w:rsidRPr="008442E4" w:rsidDel="00F015BA">
                <w:rPr>
                  <w:rFonts w:ascii="Arial" w:hAnsi="Arial" w:cs="Arial"/>
                  <w:sz w:val="18"/>
                  <w:szCs w:val="18"/>
                  <w:lang w:eastAsia="ja-JP"/>
                </w:rPr>
                <w:delText>≥</w:delText>
              </w:r>
            </w:del>
            <w:r w:rsidRPr="008442E4">
              <w:rPr>
                <w:rFonts w:ascii="Arial" w:hAnsi="Arial"/>
                <w:sz w:val="18"/>
              </w:rPr>
              <w:t>10MHz bandwidth, FDD duplex mode</w:t>
            </w:r>
          </w:p>
        </w:tc>
        <w:tc>
          <w:tcPr>
            <w:tcW w:w="4394" w:type="dxa"/>
            <w:shd w:val="clear" w:color="auto" w:fill="auto"/>
          </w:tcPr>
          <w:p w14:paraId="30E749C3" w14:textId="699A5E26" w:rsidR="008442E4" w:rsidRPr="008442E4" w:rsidDel="005E3073" w:rsidRDefault="008442E4" w:rsidP="008A56A3">
            <w:pPr>
              <w:keepNext/>
              <w:keepLines/>
              <w:spacing w:after="0"/>
              <w:rPr>
                <w:del w:id="6" w:author="Francisco Martos" w:date="2025-08-14T16:35:00Z" w16du:dateUtc="2025-08-14T14:35:00Z"/>
                <w:rFonts w:ascii="Arial" w:hAnsi="Arial"/>
                <w:sz w:val="18"/>
              </w:rPr>
            </w:pPr>
            <w:del w:id="7" w:author="Francisco Martos" w:date="2025-08-14T16:35:00Z" w16du:dateUtc="2025-08-14T14:35:00Z">
              <w:r w:rsidRPr="008442E4" w:rsidDel="005E3073">
                <w:rPr>
                  <w:rFonts w:ascii="Arial" w:hAnsi="Arial"/>
                  <w:sz w:val="18"/>
                </w:rPr>
                <w:delText xml:space="preserve">DL and UL: 15kHz SSB SCS, </w:delText>
              </w:r>
              <w:r w:rsidRPr="008442E4" w:rsidDel="005E3073">
                <w:rPr>
                  <w:rFonts w:ascii="Arial" w:hAnsi="Arial" w:cs="Arial"/>
                  <w:sz w:val="18"/>
                  <w:szCs w:val="18"/>
                  <w:lang w:eastAsia="ja-JP"/>
                </w:rPr>
                <w:delText>≥</w:delText>
              </w:r>
              <w:r w:rsidRPr="008442E4" w:rsidDel="005E3073">
                <w:rPr>
                  <w:rFonts w:ascii="Arial" w:hAnsi="Arial"/>
                  <w:sz w:val="18"/>
                </w:rPr>
                <w:delText>10MHz bandwidth, FDD duplex mode;</w:delText>
              </w:r>
            </w:del>
          </w:p>
          <w:p w14:paraId="34058C4A"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15kHz SCS, </w:t>
            </w:r>
            <w:del w:id="8" w:author="Francisco Martos" w:date="2025-08-14T16:35:00Z" w16du:dateUtc="2025-08-14T14:35:00Z">
              <w:r w:rsidRPr="008442E4" w:rsidDel="005E3073">
                <w:rPr>
                  <w:rFonts w:ascii="Arial" w:hAnsi="Arial" w:cs="Arial"/>
                  <w:sz w:val="18"/>
                  <w:szCs w:val="18"/>
                  <w:lang w:eastAsia="ja-JP"/>
                </w:rPr>
                <w:delText>≥</w:delText>
              </w:r>
            </w:del>
            <w:r w:rsidRPr="008442E4">
              <w:rPr>
                <w:rFonts w:ascii="Arial" w:hAnsi="Arial"/>
                <w:sz w:val="18"/>
              </w:rPr>
              <w:t>10MHz bandwidth, SUL duplex mode</w:t>
            </w:r>
          </w:p>
        </w:tc>
      </w:tr>
      <w:tr w:rsidR="008442E4" w:rsidRPr="008442E4" w:rsidDel="009B03C0" w14:paraId="2CB300A2" w14:textId="6233B452" w:rsidTr="00E05B9F">
        <w:trPr>
          <w:del w:id="9" w:author="Francisco Martos" w:date="2025-08-14T16:35:00Z"/>
        </w:trPr>
        <w:tc>
          <w:tcPr>
            <w:tcW w:w="1526" w:type="dxa"/>
            <w:shd w:val="clear" w:color="auto" w:fill="auto"/>
          </w:tcPr>
          <w:p w14:paraId="66373B1C" w14:textId="5F0CD2CB" w:rsidR="008442E4" w:rsidRPr="008442E4" w:rsidDel="009B03C0" w:rsidRDefault="008442E4" w:rsidP="008442E4">
            <w:pPr>
              <w:keepNext/>
              <w:keepLines/>
              <w:spacing w:after="0"/>
              <w:rPr>
                <w:del w:id="10" w:author="Francisco Martos" w:date="2025-08-14T16:35:00Z" w16du:dateUtc="2025-08-14T14:35:00Z"/>
                <w:rFonts w:ascii="Arial" w:hAnsi="Arial"/>
                <w:sz w:val="18"/>
              </w:rPr>
            </w:pPr>
            <w:del w:id="11" w:author="Francisco Martos" w:date="2025-08-14T16:35:00Z" w16du:dateUtc="2025-08-14T14:35:00Z">
              <w:r w:rsidRPr="008442E4" w:rsidDel="009B03C0">
                <w:rPr>
                  <w:rFonts w:ascii="Arial" w:hAnsi="Arial"/>
                  <w:sz w:val="18"/>
                </w:rPr>
                <w:delText>6.5.4.1-2</w:delText>
              </w:r>
            </w:del>
          </w:p>
        </w:tc>
        <w:tc>
          <w:tcPr>
            <w:tcW w:w="4394" w:type="dxa"/>
            <w:shd w:val="clear" w:color="auto" w:fill="auto"/>
          </w:tcPr>
          <w:p w14:paraId="6FE3832D" w14:textId="61A7591D" w:rsidR="008442E4" w:rsidRPr="008442E4" w:rsidDel="009B03C0" w:rsidRDefault="008442E4" w:rsidP="008442E4">
            <w:pPr>
              <w:keepNext/>
              <w:keepLines/>
              <w:spacing w:after="0"/>
              <w:rPr>
                <w:del w:id="12" w:author="Francisco Martos" w:date="2025-08-14T16:35:00Z" w16du:dateUtc="2025-08-14T14:35:00Z"/>
                <w:rFonts w:ascii="Arial" w:hAnsi="Arial"/>
                <w:sz w:val="18"/>
              </w:rPr>
            </w:pPr>
            <w:del w:id="13" w:author="Francisco Martos" w:date="2025-08-14T16:35:00Z" w16du:dateUtc="2025-08-14T14:35:00Z">
              <w:r w:rsidRPr="008442E4" w:rsidDel="009B03C0">
                <w:rPr>
                  <w:rFonts w:ascii="Arial" w:hAnsi="Arial"/>
                  <w:sz w:val="18"/>
                </w:rPr>
                <w:delText xml:space="preserve">15 kHz SSB SCS, </w:delText>
              </w:r>
              <w:r w:rsidRPr="008442E4" w:rsidDel="005E3073">
                <w:rPr>
                  <w:rFonts w:ascii="Arial" w:hAnsi="Arial" w:cs="Arial"/>
                  <w:sz w:val="18"/>
                  <w:szCs w:val="18"/>
                  <w:lang w:eastAsia="ja-JP"/>
                </w:rPr>
                <w:delText>≥</w:delText>
              </w:r>
              <w:r w:rsidRPr="008442E4" w:rsidDel="009B03C0">
                <w:rPr>
                  <w:rFonts w:ascii="Arial" w:hAnsi="Arial"/>
                  <w:sz w:val="18"/>
                </w:rPr>
                <w:delText>10MHz bandwidth, FDD duplex mode</w:delText>
              </w:r>
            </w:del>
          </w:p>
        </w:tc>
        <w:tc>
          <w:tcPr>
            <w:tcW w:w="4394" w:type="dxa"/>
            <w:shd w:val="clear" w:color="auto" w:fill="auto"/>
          </w:tcPr>
          <w:p w14:paraId="062C45AB" w14:textId="6155460A" w:rsidR="008442E4" w:rsidRPr="008442E4" w:rsidDel="009B03C0" w:rsidRDefault="008442E4" w:rsidP="008442E4">
            <w:pPr>
              <w:keepNext/>
              <w:keepLines/>
              <w:spacing w:after="0"/>
              <w:rPr>
                <w:del w:id="14" w:author="Francisco Martos" w:date="2025-08-14T16:35:00Z" w16du:dateUtc="2025-08-14T14:35:00Z"/>
                <w:rFonts w:ascii="Arial" w:hAnsi="Arial"/>
                <w:sz w:val="18"/>
              </w:rPr>
            </w:pPr>
            <w:del w:id="15" w:author="Francisco Martos" w:date="2025-08-14T16:35:00Z" w16du:dateUtc="2025-08-14T14:35:00Z">
              <w:r w:rsidRPr="008442E4" w:rsidDel="009B03C0">
                <w:rPr>
                  <w:rFonts w:ascii="Arial" w:hAnsi="Arial"/>
                  <w:sz w:val="18"/>
                </w:rPr>
                <w:delText xml:space="preserve">DL and UL: 15kHz SSB SCS, </w:delText>
              </w:r>
              <w:r w:rsidRPr="008442E4" w:rsidDel="009B03C0">
                <w:rPr>
                  <w:rFonts w:ascii="Arial" w:hAnsi="Arial" w:cs="Arial"/>
                  <w:sz w:val="18"/>
                  <w:szCs w:val="18"/>
                  <w:lang w:eastAsia="ja-JP"/>
                </w:rPr>
                <w:delText>≥</w:delText>
              </w:r>
              <w:r w:rsidRPr="008442E4" w:rsidDel="009B03C0">
                <w:rPr>
                  <w:rFonts w:ascii="Arial" w:hAnsi="Arial"/>
                  <w:sz w:val="18"/>
                </w:rPr>
                <w:delText>10MHz bandwidth, TDD duplex mode;</w:delText>
              </w:r>
            </w:del>
          </w:p>
          <w:p w14:paraId="6B796F62" w14:textId="272F71F6" w:rsidR="008442E4" w:rsidRPr="008442E4" w:rsidDel="009B03C0" w:rsidRDefault="008442E4" w:rsidP="008442E4">
            <w:pPr>
              <w:keepNext/>
              <w:keepLines/>
              <w:spacing w:after="0"/>
              <w:rPr>
                <w:del w:id="16" w:author="Francisco Martos" w:date="2025-08-14T16:35:00Z" w16du:dateUtc="2025-08-14T14:35:00Z"/>
                <w:rFonts w:ascii="Arial" w:hAnsi="Arial"/>
                <w:sz w:val="18"/>
              </w:rPr>
            </w:pPr>
            <w:del w:id="17" w:author="Francisco Martos" w:date="2025-08-14T16:35:00Z" w16du:dateUtc="2025-08-14T14:35:00Z">
              <w:r w:rsidRPr="008442E4" w:rsidDel="009B03C0">
                <w:rPr>
                  <w:rFonts w:ascii="Arial" w:hAnsi="Arial"/>
                  <w:sz w:val="18"/>
                </w:rPr>
                <w:delText xml:space="preserve">SUL: 15kHz SCS, </w:delText>
              </w:r>
              <w:r w:rsidRPr="008442E4" w:rsidDel="009B03C0">
                <w:rPr>
                  <w:rFonts w:ascii="Arial" w:hAnsi="Arial" w:cs="Arial"/>
                  <w:sz w:val="18"/>
                  <w:szCs w:val="18"/>
                  <w:lang w:eastAsia="ja-JP"/>
                </w:rPr>
                <w:delText>≥</w:delText>
              </w:r>
              <w:r w:rsidRPr="008442E4" w:rsidDel="009B03C0">
                <w:rPr>
                  <w:rFonts w:ascii="Arial" w:hAnsi="Arial"/>
                  <w:sz w:val="18"/>
                </w:rPr>
                <w:delText>10MHz bandwidth, SUL duplex mode</w:delText>
              </w:r>
            </w:del>
          </w:p>
        </w:tc>
      </w:tr>
      <w:tr w:rsidR="008442E4" w:rsidRPr="008442E4" w14:paraId="44D4F02B" w14:textId="77777777" w:rsidTr="00E05B9F">
        <w:tc>
          <w:tcPr>
            <w:tcW w:w="1526" w:type="dxa"/>
            <w:shd w:val="clear" w:color="auto" w:fill="auto"/>
          </w:tcPr>
          <w:p w14:paraId="6A2C0E68" w14:textId="26AB4B40" w:rsidR="008442E4" w:rsidRPr="008442E4" w:rsidRDefault="008442E4" w:rsidP="008442E4">
            <w:pPr>
              <w:keepNext/>
              <w:keepLines/>
              <w:spacing w:after="0"/>
              <w:rPr>
                <w:rFonts w:ascii="Arial" w:hAnsi="Arial"/>
                <w:sz w:val="18"/>
              </w:rPr>
            </w:pPr>
            <w:r w:rsidRPr="008442E4">
              <w:rPr>
                <w:rFonts w:ascii="Arial" w:hAnsi="Arial"/>
                <w:sz w:val="18"/>
              </w:rPr>
              <w:t>6.5.4.1-</w:t>
            </w:r>
            <w:ins w:id="18" w:author="Francisco Martos" w:date="2025-08-14T16:35:00Z" w16du:dateUtc="2025-08-14T14:35:00Z">
              <w:r w:rsidR="009B03C0">
                <w:rPr>
                  <w:rFonts w:ascii="Arial" w:hAnsi="Arial"/>
                  <w:sz w:val="18"/>
                </w:rPr>
                <w:t>2</w:t>
              </w:r>
            </w:ins>
            <w:del w:id="19" w:author="Francisco Martos" w:date="2025-08-14T16:35:00Z" w16du:dateUtc="2025-08-14T14:35:00Z">
              <w:r w:rsidRPr="008442E4" w:rsidDel="009B03C0">
                <w:rPr>
                  <w:rFonts w:ascii="Arial" w:hAnsi="Arial"/>
                  <w:sz w:val="18"/>
                </w:rPr>
                <w:delText>3</w:delText>
              </w:r>
            </w:del>
          </w:p>
        </w:tc>
        <w:tc>
          <w:tcPr>
            <w:tcW w:w="4394" w:type="dxa"/>
            <w:shd w:val="clear" w:color="auto" w:fill="auto"/>
          </w:tcPr>
          <w:p w14:paraId="37319787"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20" w:author="Francisco Martos" w:date="2025-08-14T16:35:00Z" w16du:dateUtc="2025-08-14T14:35:00Z">
              <w:r w:rsidRPr="008442E4" w:rsidDel="009B03C0">
                <w:rPr>
                  <w:rFonts w:ascii="Arial" w:hAnsi="Arial" w:cs="Arial"/>
                  <w:sz w:val="18"/>
                  <w:szCs w:val="18"/>
                  <w:lang w:eastAsia="ja-JP"/>
                </w:rPr>
                <w:delText>≥</w:delText>
              </w:r>
            </w:del>
            <w:r w:rsidRPr="008442E4">
              <w:rPr>
                <w:rFonts w:ascii="Arial" w:hAnsi="Arial"/>
                <w:sz w:val="18"/>
              </w:rPr>
              <w:t>10MHz bandwidth, FDD duplex mode</w:t>
            </w:r>
          </w:p>
        </w:tc>
        <w:tc>
          <w:tcPr>
            <w:tcW w:w="4394" w:type="dxa"/>
            <w:shd w:val="clear" w:color="auto" w:fill="auto"/>
          </w:tcPr>
          <w:p w14:paraId="048EF787" w14:textId="65440622" w:rsidR="008442E4" w:rsidRPr="008442E4" w:rsidDel="009B03C0" w:rsidRDefault="008442E4" w:rsidP="008A56A3">
            <w:pPr>
              <w:keepNext/>
              <w:keepLines/>
              <w:spacing w:after="0"/>
              <w:rPr>
                <w:del w:id="21" w:author="Francisco Martos" w:date="2025-08-14T16:36:00Z" w16du:dateUtc="2025-08-14T14:36:00Z"/>
                <w:rFonts w:ascii="Arial" w:hAnsi="Arial"/>
                <w:sz w:val="18"/>
              </w:rPr>
            </w:pPr>
            <w:del w:id="22" w:author="Francisco Martos" w:date="2025-08-14T16:36:00Z" w16du:dateUtc="2025-08-14T14:36:00Z">
              <w:r w:rsidRPr="008442E4" w:rsidDel="009B03C0">
                <w:rPr>
                  <w:rFonts w:ascii="Arial" w:hAnsi="Arial"/>
                  <w:sz w:val="18"/>
                </w:rPr>
                <w:delText xml:space="preserve">DL and UL: 30kHz SSB SCS, </w:delText>
              </w:r>
              <w:r w:rsidRPr="008442E4" w:rsidDel="009B03C0">
                <w:rPr>
                  <w:rFonts w:ascii="Arial" w:hAnsi="Arial" w:cs="Arial"/>
                  <w:sz w:val="18"/>
                  <w:szCs w:val="18"/>
                  <w:lang w:eastAsia="ja-JP"/>
                </w:rPr>
                <w:delText>≥</w:delText>
              </w:r>
              <w:r w:rsidRPr="008442E4" w:rsidDel="009B03C0">
                <w:rPr>
                  <w:rFonts w:ascii="Arial" w:hAnsi="Arial"/>
                  <w:sz w:val="18"/>
                </w:rPr>
                <w:delText>40MHz bandwidth, TDD duplex mode;</w:delText>
              </w:r>
            </w:del>
          </w:p>
          <w:p w14:paraId="7BBAB594"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30kHz SCS, </w:t>
            </w:r>
            <w:del w:id="23" w:author="Francisco Martos" w:date="2025-08-14T16:36:00Z" w16du:dateUtc="2025-08-14T14:36:00Z">
              <w:r w:rsidRPr="008442E4" w:rsidDel="009B03C0">
                <w:rPr>
                  <w:rFonts w:ascii="Arial" w:hAnsi="Arial" w:cs="Arial"/>
                  <w:sz w:val="18"/>
                  <w:szCs w:val="18"/>
                  <w:lang w:eastAsia="ja-JP"/>
                </w:rPr>
                <w:delText>≥</w:delText>
              </w:r>
            </w:del>
            <w:r w:rsidRPr="008442E4">
              <w:rPr>
                <w:rFonts w:ascii="Arial" w:hAnsi="Arial"/>
                <w:sz w:val="18"/>
              </w:rPr>
              <w:t>40MHz bandwidth, SUL duplex mode</w:t>
            </w:r>
          </w:p>
        </w:tc>
      </w:tr>
      <w:tr w:rsidR="008442E4" w:rsidRPr="008442E4" w14:paraId="67905678" w14:textId="77777777" w:rsidTr="00E05B9F">
        <w:tc>
          <w:tcPr>
            <w:tcW w:w="1526" w:type="dxa"/>
            <w:shd w:val="clear" w:color="auto" w:fill="auto"/>
          </w:tcPr>
          <w:p w14:paraId="380E6FC6" w14:textId="4E76B847" w:rsidR="008442E4" w:rsidRPr="008442E4" w:rsidRDefault="008442E4" w:rsidP="008442E4">
            <w:pPr>
              <w:keepNext/>
              <w:keepLines/>
              <w:spacing w:after="0"/>
              <w:rPr>
                <w:rFonts w:ascii="Arial" w:hAnsi="Arial"/>
                <w:sz w:val="18"/>
              </w:rPr>
            </w:pPr>
            <w:r w:rsidRPr="008442E4">
              <w:rPr>
                <w:rFonts w:ascii="Arial" w:hAnsi="Arial"/>
                <w:sz w:val="18"/>
              </w:rPr>
              <w:t>6.5.4.1-</w:t>
            </w:r>
            <w:ins w:id="24" w:author="Francisco Martos" w:date="2025-08-14T16:36:00Z" w16du:dateUtc="2025-08-14T14:36:00Z">
              <w:r w:rsidR="008A56A3">
                <w:rPr>
                  <w:rFonts w:ascii="Arial" w:hAnsi="Arial"/>
                  <w:sz w:val="18"/>
                </w:rPr>
                <w:t>3</w:t>
              </w:r>
            </w:ins>
            <w:del w:id="25" w:author="Francisco Martos" w:date="2025-08-14T16:36:00Z" w16du:dateUtc="2025-08-14T14:36:00Z">
              <w:r w:rsidRPr="008442E4" w:rsidDel="008A56A3">
                <w:rPr>
                  <w:rFonts w:ascii="Arial" w:hAnsi="Arial"/>
                  <w:sz w:val="18"/>
                </w:rPr>
                <w:delText>4</w:delText>
              </w:r>
            </w:del>
          </w:p>
        </w:tc>
        <w:tc>
          <w:tcPr>
            <w:tcW w:w="4394" w:type="dxa"/>
            <w:shd w:val="clear" w:color="auto" w:fill="auto"/>
          </w:tcPr>
          <w:p w14:paraId="1CE2C3B7"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26" w:author="Francisco Martos" w:date="2025-08-14T16:36:00Z" w16du:dateUtc="2025-08-14T14:36:00Z">
              <w:r w:rsidRPr="008442E4" w:rsidDel="008A56A3">
                <w:rPr>
                  <w:rFonts w:ascii="Arial" w:hAnsi="Arial" w:cs="Arial"/>
                  <w:sz w:val="18"/>
                  <w:szCs w:val="18"/>
                  <w:lang w:eastAsia="ja-JP"/>
                </w:rPr>
                <w:delText>≥</w:delText>
              </w:r>
            </w:del>
            <w:r w:rsidRPr="008442E4">
              <w:rPr>
                <w:rFonts w:ascii="Arial" w:hAnsi="Arial"/>
                <w:sz w:val="18"/>
              </w:rPr>
              <w:t>10MHz bandwidth, TDD duplex mode</w:t>
            </w:r>
          </w:p>
        </w:tc>
        <w:tc>
          <w:tcPr>
            <w:tcW w:w="4394" w:type="dxa"/>
            <w:shd w:val="clear" w:color="auto" w:fill="auto"/>
          </w:tcPr>
          <w:p w14:paraId="427B1394" w14:textId="73FEC5DE" w:rsidR="008442E4" w:rsidRPr="008442E4" w:rsidDel="008A56A3" w:rsidRDefault="008442E4" w:rsidP="008A56A3">
            <w:pPr>
              <w:keepNext/>
              <w:keepLines/>
              <w:spacing w:after="0"/>
              <w:rPr>
                <w:del w:id="27" w:author="Francisco Martos" w:date="2025-08-14T16:36:00Z" w16du:dateUtc="2025-08-14T14:36:00Z"/>
                <w:rFonts w:ascii="Arial" w:hAnsi="Arial"/>
                <w:sz w:val="18"/>
              </w:rPr>
            </w:pPr>
            <w:del w:id="28" w:author="Francisco Martos" w:date="2025-08-14T16:36:00Z" w16du:dateUtc="2025-08-14T14:36:00Z">
              <w:r w:rsidRPr="008442E4" w:rsidDel="008A56A3">
                <w:rPr>
                  <w:rFonts w:ascii="Arial" w:hAnsi="Arial"/>
                  <w:sz w:val="18"/>
                </w:rPr>
                <w:delText xml:space="preserve">DL and UL: 15kHz SSB SCS, </w:delText>
              </w:r>
              <w:r w:rsidRPr="008442E4" w:rsidDel="008A56A3">
                <w:rPr>
                  <w:rFonts w:ascii="Arial" w:hAnsi="Arial" w:cs="Arial"/>
                  <w:sz w:val="18"/>
                  <w:szCs w:val="18"/>
                  <w:lang w:eastAsia="ja-JP"/>
                </w:rPr>
                <w:delText>≥</w:delText>
              </w:r>
              <w:r w:rsidRPr="008442E4" w:rsidDel="008A56A3">
                <w:rPr>
                  <w:rFonts w:ascii="Arial" w:hAnsi="Arial"/>
                  <w:sz w:val="18"/>
                </w:rPr>
                <w:delText>10MHz bandwidth, FDD duplex mode;</w:delText>
              </w:r>
            </w:del>
          </w:p>
          <w:p w14:paraId="06AAF547"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15kHz SCS, </w:t>
            </w:r>
            <w:del w:id="29" w:author="Francisco Martos" w:date="2025-08-14T16:36:00Z" w16du:dateUtc="2025-08-14T14:36:00Z">
              <w:r w:rsidRPr="008442E4" w:rsidDel="008A56A3">
                <w:rPr>
                  <w:rFonts w:ascii="Arial" w:hAnsi="Arial" w:cs="Arial"/>
                  <w:sz w:val="18"/>
                  <w:szCs w:val="18"/>
                  <w:lang w:eastAsia="ja-JP"/>
                </w:rPr>
                <w:delText>≥</w:delText>
              </w:r>
            </w:del>
            <w:r w:rsidRPr="008442E4">
              <w:rPr>
                <w:rFonts w:ascii="Arial" w:hAnsi="Arial"/>
                <w:sz w:val="18"/>
              </w:rPr>
              <w:t>10MHz bandwidth, SUL duplex mode</w:t>
            </w:r>
          </w:p>
        </w:tc>
      </w:tr>
      <w:tr w:rsidR="008442E4" w:rsidRPr="008442E4" w:rsidDel="00BB1BE9" w14:paraId="79201320" w14:textId="5C8ED284" w:rsidTr="00E05B9F">
        <w:trPr>
          <w:del w:id="30" w:author="Francisco Martos" w:date="2025-08-14T16:36:00Z"/>
        </w:trPr>
        <w:tc>
          <w:tcPr>
            <w:tcW w:w="1526" w:type="dxa"/>
            <w:shd w:val="clear" w:color="auto" w:fill="auto"/>
          </w:tcPr>
          <w:p w14:paraId="275223D8" w14:textId="26F595A8" w:rsidR="008442E4" w:rsidRPr="008442E4" w:rsidDel="00BB1BE9" w:rsidRDefault="008442E4" w:rsidP="008442E4">
            <w:pPr>
              <w:keepNext/>
              <w:keepLines/>
              <w:spacing w:after="0"/>
              <w:rPr>
                <w:del w:id="31" w:author="Francisco Martos" w:date="2025-08-14T16:36:00Z" w16du:dateUtc="2025-08-14T14:36:00Z"/>
                <w:rFonts w:ascii="Arial" w:hAnsi="Arial"/>
                <w:sz w:val="18"/>
              </w:rPr>
            </w:pPr>
            <w:del w:id="32" w:author="Francisco Martos" w:date="2025-08-14T16:36:00Z" w16du:dateUtc="2025-08-14T14:36:00Z">
              <w:r w:rsidRPr="008442E4" w:rsidDel="00BB1BE9">
                <w:rPr>
                  <w:rFonts w:ascii="Arial" w:hAnsi="Arial"/>
                  <w:sz w:val="18"/>
                </w:rPr>
                <w:delText>6.5.4.1-5</w:delText>
              </w:r>
            </w:del>
          </w:p>
        </w:tc>
        <w:tc>
          <w:tcPr>
            <w:tcW w:w="4394" w:type="dxa"/>
            <w:shd w:val="clear" w:color="auto" w:fill="auto"/>
          </w:tcPr>
          <w:p w14:paraId="1535DEAD" w14:textId="70BF5401" w:rsidR="008442E4" w:rsidRPr="008442E4" w:rsidDel="00BB1BE9" w:rsidRDefault="008442E4" w:rsidP="008442E4">
            <w:pPr>
              <w:keepNext/>
              <w:keepLines/>
              <w:spacing w:after="0"/>
              <w:rPr>
                <w:del w:id="33" w:author="Francisco Martos" w:date="2025-08-14T16:36:00Z" w16du:dateUtc="2025-08-14T14:36:00Z"/>
                <w:rFonts w:ascii="Arial" w:hAnsi="Arial"/>
                <w:sz w:val="18"/>
              </w:rPr>
            </w:pPr>
            <w:del w:id="34" w:author="Francisco Martos" w:date="2025-08-14T16:36:00Z" w16du:dateUtc="2025-08-14T14:36:00Z">
              <w:r w:rsidRPr="008442E4" w:rsidDel="00BB1BE9">
                <w:rPr>
                  <w:rFonts w:ascii="Arial" w:hAnsi="Arial"/>
                  <w:sz w:val="18"/>
                </w:rPr>
                <w:delText xml:space="preserve">15 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TDD duplex mode</w:delText>
              </w:r>
            </w:del>
          </w:p>
        </w:tc>
        <w:tc>
          <w:tcPr>
            <w:tcW w:w="4394" w:type="dxa"/>
            <w:shd w:val="clear" w:color="auto" w:fill="auto"/>
          </w:tcPr>
          <w:p w14:paraId="4EAC5815" w14:textId="0443156A" w:rsidR="008442E4" w:rsidRPr="008442E4" w:rsidDel="00BB1BE9" w:rsidRDefault="008442E4" w:rsidP="008442E4">
            <w:pPr>
              <w:keepNext/>
              <w:keepLines/>
              <w:spacing w:after="0"/>
              <w:rPr>
                <w:del w:id="35" w:author="Francisco Martos" w:date="2025-08-14T16:36:00Z" w16du:dateUtc="2025-08-14T14:36:00Z"/>
                <w:rFonts w:ascii="Arial" w:hAnsi="Arial"/>
                <w:sz w:val="18"/>
              </w:rPr>
            </w:pPr>
            <w:del w:id="36" w:author="Francisco Martos" w:date="2025-08-14T16:36:00Z" w16du:dateUtc="2025-08-14T14:36:00Z">
              <w:r w:rsidRPr="008442E4" w:rsidDel="00BB1BE9">
                <w:rPr>
                  <w:rFonts w:ascii="Arial" w:hAnsi="Arial"/>
                  <w:sz w:val="18"/>
                </w:rPr>
                <w:delText xml:space="preserve">DL and UL: 15kHz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TDD duplex mode;</w:delText>
              </w:r>
            </w:del>
          </w:p>
          <w:p w14:paraId="44BBF12D" w14:textId="5DA6A182" w:rsidR="008442E4" w:rsidRPr="008442E4" w:rsidDel="00BB1BE9" w:rsidRDefault="008442E4" w:rsidP="008442E4">
            <w:pPr>
              <w:keepNext/>
              <w:keepLines/>
              <w:spacing w:after="0"/>
              <w:rPr>
                <w:del w:id="37" w:author="Francisco Martos" w:date="2025-08-14T16:36:00Z" w16du:dateUtc="2025-08-14T14:36:00Z"/>
                <w:rFonts w:ascii="Arial" w:hAnsi="Arial"/>
                <w:sz w:val="18"/>
              </w:rPr>
            </w:pPr>
            <w:del w:id="38" w:author="Francisco Martos" w:date="2025-08-14T16:36:00Z" w16du:dateUtc="2025-08-14T14:36:00Z">
              <w:r w:rsidRPr="008442E4" w:rsidDel="00BB1BE9">
                <w:rPr>
                  <w:rFonts w:ascii="Arial" w:hAnsi="Arial"/>
                  <w:sz w:val="18"/>
                </w:rPr>
                <w:delText xml:space="preserve">SUL: 15kHz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SUL duplex mode</w:delText>
              </w:r>
            </w:del>
          </w:p>
        </w:tc>
      </w:tr>
      <w:tr w:rsidR="008442E4" w:rsidRPr="008442E4" w14:paraId="6D14F631" w14:textId="77777777" w:rsidTr="00E05B9F">
        <w:tc>
          <w:tcPr>
            <w:tcW w:w="1526" w:type="dxa"/>
            <w:shd w:val="clear" w:color="auto" w:fill="auto"/>
          </w:tcPr>
          <w:p w14:paraId="5E8AB346" w14:textId="24DB9986" w:rsidR="008442E4" w:rsidRPr="008442E4" w:rsidRDefault="008442E4" w:rsidP="008442E4">
            <w:pPr>
              <w:keepNext/>
              <w:keepLines/>
              <w:spacing w:after="0"/>
              <w:rPr>
                <w:rFonts w:ascii="Arial" w:hAnsi="Arial"/>
                <w:sz w:val="18"/>
              </w:rPr>
            </w:pPr>
            <w:r w:rsidRPr="008442E4">
              <w:rPr>
                <w:rFonts w:ascii="Arial" w:hAnsi="Arial"/>
                <w:sz w:val="18"/>
              </w:rPr>
              <w:t>6.5.4.1-</w:t>
            </w:r>
            <w:ins w:id="39" w:author="Francisco Martos" w:date="2025-08-14T16:37:00Z" w16du:dateUtc="2025-08-14T14:37:00Z">
              <w:r w:rsidR="00BB1BE9">
                <w:rPr>
                  <w:rFonts w:ascii="Arial" w:hAnsi="Arial"/>
                  <w:sz w:val="18"/>
                </w:rPr>
                <w:t>4</w:t>
              </w:r>
            </w:ins>
            <w:del w:id="40" w:author="Francisco Martos" w:date="2025-08-14T16:37:00Z" w16du:dateUtc="2025-08-14T14:37:00Z">
              <w:r w:rsidRPr="008442E4" w:rsidDel="00BB1BE9">
                <w:rPr>
                  <w:rFonts w:ascii="Arial" w:hAnsi="Arial"/>
                  <w:sz w:val="18"/>
                </w:rPr>
                <w:delText>6</w:delText>
              </w:r>
            </w:del>
          </w:p>
        </w:tc>
        <w:tc>
          <w:tcPr>
            <w:tcW w:w="4394" w:type="dxa"/>
            <w:shd w:val="clear" w:color="auto" w:fill="auto"/>
          </w:tcPr>
          <w:p w14:paraId="0A0C7FFD"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41"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10MHz bandwidth, TDD duplex mode</w:t>
            </w:r>
          </w:p>
        </w:tc>
        <w:tc>
          <w:tcPr>
            <w:tcW w:w="4394" w:type="dxa"/>
            <w:shd w:val="clear" w:color="auto" w:fill="auto"/>
          </w:tcPr>
          <w:p w14:paraId="1C96D48B" w14:textId="77777777" w:rsidR="008442E4" w:rsidRPr="008442E4" w:rsidDel="00BB1BE9" w:rsidRDefault="008442E4" w:rsidP="00BB1BE9">
            <w:pPr>
              <w:keepNext/>
              <w:keepLines/>
              <w:spacing w:after="0"/>
              <w:rPr>
                <w:del w:id="42" w:author="Francisco Martos" w:date="2025-08-14T16:37:00Z" w16du:dateUtc="2025-08-14T14:37:00Z"/>
                <w:rFonts w:ascii="Arial" w:hAnsi="Arial"/>
                <w:sz w:val="18"/>
              </w:rPr>
            </w:pPr>
            <w:del w:id="43" w:author="Francisco Martos" w:date="2025-08-14T16:37:00Z" w16du:dateUtc="2025-08-14T14:37:00Z">
              <w:r w:rsidRPr="008442E4" w:rsidDel="00BB1BE9">
                <w:rPr>
                  <w:rFonts w:ascii="Arial" w:hAnsi="Arial"/>
                  <w:sz w:val="18"/>
                </w:rPr>
                <w:delText xml:space="preserve">DL and UL: 30kHz SSB SCS, </w:delText>
              </w:r>
              <w:r w:rsidRPr="008442E4" w:rsidDel="00BB1BE9">
                <w:rPr>
                  <w:rFonts w:ascii="Arial" w:hAnsi="Arial" w:cs="Arial"/>
                  <w:sz w:val="18"/>
                  <w:szCs w:val="18"/>
                  <w:lang w:eastAsia="ja-JP"/>
                </w:rPr>
                <w:delText>≥</w:delText>
              </w:r>
              <w:r w:rsidRPr="008442E4" w:rsidDel="00BB1BE9">
                <w:rPr>
                  <w:rFonts w:ascii="Arial" w:hAnsi="Arial"/>
                  <w:sz w:val="18"/>
                </w:rPr>
                <w:delText>40MHz bandwidth, TDD duplex mode;</w:delText>
              </w:r>
            </w:del>
          </w:p>
          <w:p w14:paraId="6164A4D9"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30kHz SCS, </w:t>
            </w:r>
            <w:del w:id="44"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SUL duplex mode</w:t>
            </w:r>
          </w:p>
        </w:tc>
      </w:tr>
      <w:tr w:rsidR="008442E4" w:rsidRPr="008442E4" w14:paraId="26F1870C" w14:textId="77777777" w:rsidTr="00E05B9F">
        <w:tc>
          <w:tcPr>
            <w:tcW w:w="1526" w:type="dxa"/>
            <w:shd w:val="clear" w:color="auto" w:fill="auto"/>
          </w:tcPr>
          <w:p w14:paraId="58359C14" w14:textId="03025978" w:rsidR="008442E4" w:rsidRPr="008442E4" w:rsidRDefault="008442E4" w:rsidP="008442E4">
            <w:pPr>
              <w:keepNext/>
              <w:keepLines/>
              <w:spacing w:after="0"/>
              <w:rPr>
                <w:rFonts w:ascii="Arial" w:hAnsi="Arial"/>
                <w:sz w:val="18"/>
              </w:rPr>
            </w:pPr>
            <w:r w:rsidRPr="008442E4">
              <w:rPr>
                <w:rFonts w:ascii="Arial" w:hAnsi="Arial"/>
                <w:sz w:val="18"/>
              </w:rPr>
              <w:t>6.5.4.1-</w:t>
            </w:r>
            <w:ins w:id="45" w:author="Francisco Martos" w:date="2025-08-14T16:37:00Z" w16du:dateUtc="2025-08-14T14:37:00Z">
              <w:r w:rsidR="00BB1BE9">
                <w:rPr>
                  <w:rFonts w:ascii="Arial" w:hAnsi="Arial"/>
                  <w:sz w:val="18"/>
                </w:rPr>
                <w:t>5</w:t>
              </w:r>
            </w:ins>
            <w:del w:id="46" w:author="Francisco Martos" w:date="2025-08-14T16:37:00Z" w16du:dateUtc="2025-08-14T14:37:00Z">
              <w:r w:rsidRPr="008442E4" w:rsidDel="00BB1BE9">
                <w:rPr>
                  <w:rFonts w:ascii="Arial" w:hAnsi="Arial"/>
                  <w:sz w:val="18"/>
                </w:rPr>
                <w:delText>7</w:delText>
              </w:r>
            </w:del>
          </w:p>
        </w:tc>
        <w:tc>
          <w:tcPr>
            <w:tcW w:w="4394" w:type="dxa"/>
            <w:shd w:val="clear" w:color="auto" w:fill="auto"/>
          </w:tcPr>
          <w:p w14:paraId="1BB182DC"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30 kHz SSB SCS, </w:t>
            </w:r>
            <w:del w:id="47"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TDD duplex mode</w:t>
            </w:r>
          </w:p>
        </w:tc>
        <w:tc>
          <w:tcPr>
            <w:tcW w:w="4394" w:type="dxa"/>
            <w:shd w:val="clear" w:color="auto" w:fill="auto"/>
          </w:tcPr>
          <w:p w14:paraId="03F5F25D" w14:textId="77777777" w:rsidR="008442E4" w:rsidRPr="008442E4" w:rsidDel="00BB1BE9" w:rsidRDefault="008442E4" w:rsidP="00BB1BE9">
            <w:pPr>
              <w:keepNext/>
              <w:keepLines/>
              <w:spacing w:after="0"/>
              <w:rPr>
                <w:del w:id="48" w:author="Francisco Martos" w:date="2025-08-14T16:37:00Z" w16du:dateUtc="2025-08-14T14:37:00Z"/>
                <w:rFonts w:ascii="Arial" w:hAnsi="Arial"/>
                <w:sz w:val="18"/>
              </w:rPr>
            </w:pPr>
            <w:del w:id="49" w:author="Francisco Martos" w:date="2025-08-14T16:37:00Z" w16du:dateUtc="2025-08-14T14:37:00Z">
              <w:r w:rsidRPr="008442E4" w:rsidDel="00BB1BE9">
                <w:rPr>
                  <w:rFonts w:ascii="Arial" w:hAnsi="Arial"/>
                  <w:sz w:val="18"/>
                </w:rPr>
                <w:delText xml:space="preserve">DL and UL: 15kHz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FDD duplex mode;</w:delText>
              </w:r>
            </w:del>
          </w:p>
          <w:p w14:paraId="0D5F955B"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15kHz SCS, </w:t>
            </w:r>
            <w:del w:id="50"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10MHz bandwidth, SUL duplex mode</w:t>
            </w:r>
          </w:p>
        </w:tc>
      </w:tr>
      <w:tr w:rsidR="008442E4" w:rsidRPr="008442E4" w:rsidDel="00BB1BE9" w14:paraId="517E5478" w14:textId="570A26DC" w:rsidTr="00E05B9F">
        <w:trPr>
          <w:del w:id="51" w:author="Francisco Martos" w:date="2025-08-14T16:37:00Z"/>
        </w:trPr>
        <w:tc>
          <w:tcPr>
            <w:tcW w:w="1526" w:type="dxa"/>
            <w:shd w:val="clear" w:color="auto" w:fill="auto"/>
          </w:tcPr>
          <w:p w14:paraId="1AD699AC" w14:textId="06BE3768" w:rsidR="008442E4" w:rsidRPr="008442E4" w:rsidDel="00BB1BE9" w:rsidRDefault="008442E4" w:rsidP="008442E4">
            <w:pPr>
              <w:keepNext/>
              <w:keepLines/>
              <w:spacing w:after="0"/>
              <w:rPr>
                <w:del w:id="52" w:author="Francisco Martos" w:date="2025-08-14T16:37:00Z" w16du:dateUtc="2025-08-14T14:37:00Z"/>
                <w:rFonts w:ascii="Arial" w:hAnsi="Arial"/>
                <w:sz w:val="18"/>
              </w:rPr>
            </w:pPr>
            <w:del w:id="53" w:author="Francisco Martos" w:date="2025-08-14T16:37:00Z" w16du:dateUtc="2025-08-14T14:37:00Z">
              <w:r w:rsidRPr="008442E4" w:rsidDel="00BB1BE9">
                <w:rPr>
                  <w:rFonts w:ascii="Arial" w:hAnsi="Arial"/>
                  <w:sz w:val="18"/>
                </w:rPr>
                <w:delText>6.5.4.1-8</w:delText>
              </w:r>
            </w:del>
          </w:p>
        </w:tc>
        <w:tc>
          <w:tcPr>
            <w:tcW w:w="4394" w:type="dxa"/>
            <w:shd w:val="clear" w:color="auto" w:fill="auto"/>
          </w:tcPr>
          <w:p w14:paraId="35D22BCF" w14:textId="3DF9F6DD" w:rsidR="008442E4" w:rsidRPr="008442E4" w:rsidDel="00BB1BE9" w:rsidRDefault="008442E4" w:rsidP="008442E4">
            <w:pPr>
              <w:keepNext/>
              <w:keepLines/>
              <w:spacing w:after="0"/>
              <w:rPr>
                <w:del w:id="54" w:author="Francisco Martos" w:date="2025-08-14T16:37:00Z" w16du:dateUtc="2025-08-14T14:37:00Z"/>
                <w:rFonts w:ascii="Arial" w:hAnsi="Arial"/>
                <w:sz w:val="18"/>
              </w:rPr>
            </w:pPr>
            <w:del w:id="55" w:author="Francisco Martos" w:date="2025-08-14T16:37:00Z" w16du:dateUtc="2025-08-14T14:37:00Z">
              <w:r w:rsidRPr="008442E4" w:rsidDel="00BB1BE9">
                <w:rPr>
                  <w:rFonts w:ascii="Arial" w:hAnsi="Arial"/>
                  <w:sz w:val="18"/>
                </w:rPr>
                <w:delText xml:space="preserve">30 kHz SSB SCS, </w:delText>
              </w:r>
              <w:r w:rsidRPr="008442E4" w:rsidDel="00BB1BE9">
                <w:rPr>
                  <w:rFonts w:ascii="Arial" w:hAnsi="Arial" w:cs="Arial"/>
                  <w:sz w:val="18"/>
                  <w:szCs w:val="18"/>
                  <w:lang w:eastAsia="ja-JP"/>
                </w:rPr>
                <w:delText>≥</w:delText>
              </w:r>
              <w:r w:rsidRPr="008442E4" w:rsidDel="00BB1BE9">
                <w:rPr>
                  <w:rFonts w:ascii="Arial" w:hAnsi="Arial"/>
                  <w:sz w:val="18"/>
                </w:rPr>
                <w:delText>40MHz bandwidth, TDD duplex mode</w:delText>
              </w:r>
            </w:del>
          </w:p>
        </w:tc>
        <w:tc>
          <w:tcPr>
            <w:tcW w:w="4394" w:type="dxa"/>
            <w:shd w:val="clear" w:color="auto" w:fill="auto"/>
          </w:tcPr>
          <w:p w14:paraId="5AE7733F" w14:textId="0D23EFE3" w:rsidR="008442E4" w:rsidRPr="008442E4" w:rsidDel="00BB1BE9" w:rsidRDefault="008442E4" w:rsidP="008442E4">
            <w:pPr>
              <w:keepNext/>
              <w:keepLines/>
              <w:spacing w:after="0"/>
              <w:rPr>
                <w:del w:id="56" w:author="Francisco Martos" w:date="2025-08-14T16:37:00Z" w16du:dateUtc="2025-08-14T14:37:00Z"/>
                <w:rFonts w:ascii="Arial" w:hAnsi="Arial"/>
                <w:sz w:val="18"/>
              </w:rPr>
            </w:pPr>
            <w:del w:id="57" w:author="Francisco Martos" w:date="2025-08-14T16:37:00Z" w16du:dateUtc="2025-08-14T14:37:00Z">
              <w:r w:rsidRPr="008442E4" w:rsidDel="00BB1BE9">
                <w:rPr>
                  <w:rFonts w:ascii="Arial" w:hAnsi="Arial"/>
                  <w:sz w:val="18"/>
                </w:rPr>
                <w:delText xml:space="preserve">DL and UL: 15kHz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TDD duplex mode;</w:delText>
              </w:r>
            </w:del>
          </w:p>
          <w:p w14:paraId="7C3D29ED" w14:textId="67EBAAF3" w:rsidR="008442E4" w:rsidRPr="008442E4" w:rsidDel="00BB1BE9" w:rsidRDefault="008442E4" w:rsidP="008442E4">
            <w:pPr>
              <w:keepNext/>
              <w:keepLines/>
              <w:spacing w:after="0"/>
              <w:rPr>
                <w:del w:id="58" w:author="Francisco Martos" w:date="2025-08-14T16:37:00Z" w16du:dateUtc="2025-08-14T14:37:00Z"/>
                <w:rFonts w:ascii="Arial" w:hAnsi="Arial"/>
                <w:sz w:val="18"/>
              </w:rPr>
            </w:pPr>
            <w:del w:id="59" w:author="Francisco Martos" w:date="2025-08-14T16:37:00Z" w16du:dateUtc="2025-08-14T14:37:00Z">
              <w:r w:rsidRPr="008442E4" w:rsidDel="00BB1BE9">
                <w:rPr>
                  <w:rFonts w:ascii="Arial" w:hAnsi="Arial"/>
                  <w:sz w:val="18"/>
                </w:rPr>
                <w:delText xml:space="preserve">SUL: 15kHz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SUL duplex mode</w:delText>
              </w:r>
            </w:del>
          </w:p>
        </w:tc>
      </w:tr>
      <w:tr w:rsidR="008442E4" w:rsidRPr="008442E4" w14:paraId="2BA50C9E" w14:textId="77777777" w:rsidTr="00E05B9F">
        <w:tc>
          <w:tcPr>
            <w:tcW w:w="1526" w:type="dxa"/>
            <w:shd w:val="clear" w:color="auto" w:fill="auto"/>
          </w:tcPr>
          <w:p w14:paraId="767B64AB" w14:textId="127776A0" w:rsidR="008442E4" w:rsidRPr="008442E4" w:rsidRDefault="008442E4" w:rsidP="008442E4">
            <w:pPr>
              <w:keepNext/>
              <w:keepLines/>
              <w:spacing w:after="0"/>
              <w:rPr>
                <w:rFonts w:ascii="Arial" w:hAnsi="Arial"/>
                <w:sz w:val="18"/>
              </w:rPr>
            </w:pPr>
            <w:r w:rsidRPr="008442E4">
              <w:rPr>
                <w:rFonts w:ascii="Arial" w:hAnsi="Arial"/>
                <w:sz w:val="18"/>
              </w:rPr>
              <w:t>6.5.4.1-</w:t>
            </w:r>
            <w:ins w:id="60" w:author="Francisco Martos" w:date="2025-08-14T16:37:00Z" w16du:dateUtc="2025-08-14T14:37:00Z">
              <w:r w:rsidR="00BB1BE9">
                <w:rPr>
                  <w:rFonts w:ascii="Arial" w:hAnsi="Arial"/>
                  <w:sz w:val="18"/>
                </w:rPr>
                <w:t>6</w:t>
              </w:r>
            </w:ins>
            <w:del w:id="61" w:author="Francisco Martos" w:date="2025-08-14T16:37:00Z" w16du:dateUtc="2025-08-14T14:37:00Z">
              <w:r w:rsidRPr="008442E4" w:rsidDel="00BB1BE9">
                <w:rPr>
                  <w:rFonts w:ascii="Arial" w:hAnsi="Arial"/>
                  <w:sz w:val="18"/>
                </w:rPr>
                <w:delText>9</w:delText>
              </w:r>
            </w:del>
          </w:p>
        </w:tc>
        <w:tc>
          <w:tcPr>
            <w:tcW w:w="4394" w:type="dxa"/>
            <w:shd w:val="clear" w:color="auto" w:fill="auto"/>
          </w:tcPr>
          <w:p w14:paraId="76D1F598"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30 kHz SSB SCS, </w:t>
            </w:r>
            <w:del w:id="62"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TDD duplex mode</w:t>
            </w:r>
          </w:p>
        </w:tc>
        <w:tc>
          <w:tcPr>
            <w:tcW w:w="4394" w:type="dxa"/>
            <w:shd w:val="clear" w:color="auto" w:fill="auto"/>
          </w:tcPr>
          <w:p w14:paraId="6FC7C3A0" w14:textId="65FE550D" w:rsidR="008442E4" w:rsidRPr="008442E4" w:rsidDel="00BB1BE9" w:rsidRDefault="008442E4" w:rsidP="00BB1BE9">
            <w:pPr>
              <w:keepNext/>
              <w:keepLines/>
              <w:spacing w:after="0"/>
              <w:rPr>
                <w:del w:id="63" w:author="Francisco Martos" w:date="2025-08-14T16:37:00Z" w16du:dateUtc="2025-08-14T14:37:00Z"/>
                <w:rFonts w:ascii="Arial" w:hAnsi="Arial"/>
                <w:sz w:val="18"/>
              </w:rPr>
            </w:pPr>
            <w:del w:id="64" w:author="Francisco Martos" w:date="2025-08-14T16:37:00Z" w16du:dateUtc="2025-08-14T14:37:00Z">
              <w:r w:rsidRPr="008442E4" w:rsidDel="00BB1BE9">
                <w:rPr>
                  <w:rFonts w:ascii="Arial" w:hAnsi="Arial"/>
                  <w:sz w:val="18"/>
                </w:rPr>
                <w:delText xml:space="preserve">DL and UL: 30kHz SSB SCS, </w:delText>
              </w:r>
              <w:r w:rsidRPr="008442E4" w:rsidDel="00BB1BE9">
                <w:rPr>
                  <w:rFonts w:ascii="Arial" w:hAnsi="Arial" w:cs="Arial"/>
                  <w:sz w:val="18"/>
                  <w:szCs w:val="18"/>
                  <w:lang w:eastAsia="ja-JP"/>
                </w:rPr>
                <w:delText>≥</w:delText>
              </w:r>
              <w:r w:rsidRPr="008442E4" w:rsidDel="00BB1BE9">
                <w:rPr>
                  <w:rFonts w:ascii="Arial" w:hAnsi="Arial"/>
                  <w:sz w:val="18"/>
                </w:rPr>
                <w:delText>40MHz bandwidth, TDD duplex mode;</w:delText>
              </w:r>
            </w:del>
          </w:p>
          <w:p w14:paraId="5DA8B142"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30kHz SCS, </w:t>
            </w:r>
            <w:del w:id="65"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SUL duplex mode</w:t>
            </w:r>
          </w:p>
        </w:tc>
      </w:tr>
      <w:tr w:rsidR="008442E4" w:rsidRPr="008442E4" w14:paraId="26443EA0" w14:textId="77777777" w:rsidTr="00E05B9F">
        <w:tc>
          <w:tcPr>
            <w:tcW w:w="10314" w:type="dxa"/>
            <w:gridSpan w:val="3"/>
            <w:shd w:val="clear" w:color="auto" w:fill="auto"/>
          </w:tcPr>
          <w:p w14:paraId="75E1C27E" w14:textId="77777777" w:rsidR="008442E4" w:rsidRPr="008442E4" w:rsidRDefault="008442E4" w:rsidP="008442E4">
            <w:pPr>
              <w:keepNext/>
              <w:keepLines/>
              <w:spacing w:after="0"/>
              <w:ind w:left="851" w:hanging="851"/>
              <w:rPr>
                <w:rFonts w:ascii="Arial" w:hAnsi="Arial"/>
                <w:sz w:val="18"/>
              </w:rPr>
            </w:pPr>
            <w:r w:rsidRPr="008442E4">
              <w:rPr>
                <w:rFonts w:ascii="Arial" w:hAnsi="Arial"/>
                <w:sz w:val="18"/>
              </w:rPr>
              <w:t>Note 1:</w:t>
            </w:r>
            <w:r w:rsidRPr="008442E4">
              <w:rPr>
                <w:rFonts w:ascii="Arial" w:hAnsi="Arial"/>
                <w:sz w:val="18"/>
              </w:rPr>
              <w:tab/>
              <w:t>The UE is only required to be tested in one of the supported test configurations.</w:t>
            </w:r>
          </w:p>
          <w:p w14:paraId="70EF4558" w14:textId="593E7CC3" w:rsidR="008442E4" w:rsidRPr="008442E4" w:rsidRDefault="008442E4" w:rsidP="008442E4">
            <w:pPr>
              <w:keepNext/>
              <w:keepLines/>
              <w:spacing w:after="0"/>
              <w:ind w:left="851" w:hanging="851"/>
              <w:rPr>
                <w:rFonts w:ascii="Arial" w:hAnsi="Arial"/>
                <w:sz w:val="18"/>
              </w:rPr>
            </w:pPr>
            <w:r w:rsidRPr="008442E4">
              <w:rPr>
                <w:rFonts w:ascii="Arial" w:hAnsi="Arial"/>
                <w:sz w:val="18"/>
                <w:lang w:eastAsia="ko-KR"/>
              </w:rPr>
              <w:t>Note 2:</w:t>
            </w:r>
            <w:r w:rsidRPr="008442E4">
              <w:rPr>
                <w:rFonts w:ascii="Arial" w:hAnsi="Arial"/>
                <w:sz w:val="18"/>
                <w:lang w:eastAsia="ko-KR"/>
              </w:rPr>
              <w:tab/>
            </w:r>
            <w:del w:id="66" w:author="Francisco Martos" w:date="2025-08-14T16:38:00Z" w16du:dateUtc="2025-08-14T14:38:00Z">
              <w:r w:rsidRPr="008442E4" w:rsidDel="00544316">
                <w:rPr>
                  <w:rFonts w:ascii="Arial" w:hAnsi="Arial"/>
                  <w:sz w:val="18"/>
                  <w:lang w:eastAsia="ko-KR"/>
                </w:rPr>
                <w:delText xml:space="preserve">The UE is only required to be tested in one with smallest aggregated channel bandwidth from supported band combinations which is composed of CCs ≥ the bandwidth </w:delText>
              </w:r>
              <w:r w:rsidRPr="008442E4" w:rsidDel="00544316">
                <w:rPr>
                  <w:rFonts w:ascii="Arial" w:hAnsi="Arial"/>
                  <w:sz w:val="18"/>
                </w:rPr>
                <w:delText>(BW</w:delText>
              </w:r>
              <w:r w:rsidRPr="008442E4" w:rsidDel="00544316">
                <w:rPr>
                  <w:rFonts w:ascii="Arial" w:hAnsi="Arial"/>
                  <w:sz w:val="18"/>
                  <w:vertAlign w:val="subscript"/>
                </w:rPr>
                <w:delText>channel</w:delText>
              </w:r>
              <w:r w:rsidRPr="008442E4" w:rsidDel="00544316">
                <w:rPr>
                  <w:rFonts w:ascii="Arial" w:hAnsi="Arial"/>
                  <w:sz w:val="18"/>
                </w:rPr>
                <w:delText>)</w:delText>
              </w:r>
              <w:r w:rsidRPr="008442E4" w:rsidDel="00544316">
                <w:rPr>
                  <w:rFonts w:ascii="Arial" w:hAnsi="Arial"/>
                  <w:sz w:val="18"/>
                  <w:lang w:eastAsia="ko-KR"/>
                </w:rPr>
                <w:delText xml:space="preserve"> defined in each test configuration.</w:delText>
              </w:r>
            </w:del>
            <w:ins w:id="67" w:author="Francisco Martos" w:date="2025-08-14T16:38:00Z" w16du:dateUtc="2025-08-14T14:38:00Z">
              <w:r w:rsidR="00544316">
                <w:rPr>
                  <w:rFonts w:ascii="Arial" w:hAnsi="Arial"/>
                  <w:sz w:val="18"/>
                  <w:lang w:eastAsia="ko-KR"/>
                </w:rPr>
                <w:t>Void</w:t>
              </w:r>
            </w:ins>
          </w:p>
        </w:tc>
      </w:tr>
    </w:tbl>
    <w:p w14:paraId="23234B21" w14:textId="77777777" w:rsidR="008442E4" w:rsidRPr="008442E4" w:rsidRDefault="008442E4" w:rsidP="008442E4">
      <w:pPr>
        <w:rPr>
          <w:rFonts w:eastAsia="PMingLiU"/>
          <w:lang w:eastAsia="zh-TW"/>
        </w:rPr>
      </w:pPr>
    </w:p>
    <w:p w14:paraId="1C060403" w14:textId="77777777" w:rsidR="008442E4" w:rsidRPr="008442E4" w:rsidRDefault="008442E4" w:rsidP="008442E4">
      <w:r w:rsidRPr="008442E4">
        <w:t>Configure the test requirement and the DUT according to the parameters in Table 6.5.4.1.4.1-2.</w:t>
      </w:r>
    </w:p>
    <w:p w14:paraId="2DD4A475" w14:textId="77777777" w:rsidR="008442E4" w:rsidRPr="008442E4" w:rsidRDefault="008442E4" w:rsidP="008442E4">
      <w:pPr>
        <w:keepNext/>
        <w:keepLines/>
        <w:spacing w:before="60"/>
        <w:jc w:val="center"/>
        <w:rPr>
          <w:rFonts w:ascii="Arial" w:hAnsi="Arial"/>
          <w:b/>
        </w:rPr>
      </w:pPr>
      <w:r w:rsidRPr="008442E4">
        <w:rPr>
          <w:rFonts w:ascii="Arial" w:hAnsi="Arial"/>
          <w:b/>
        </w:rPr>
        <w:t>Table 6.5.4.1.4.1-2: Initial conditions for NR SA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42E4" w:rsidRPr="008442E4" w14:paraId="32A5E2C9" w14:textId="77777777" w:rsidTr="00E05B9F">
        <w:trPr>
          <w:jc w:val="center"/>
        </w:trPr>
        <w:tc>
          <w:tcPr>
            <w:tcW w:w="1701" w:type="dxa"/>
            <w:shd w:val="clear" w:color="auto" w:fill="auto"/>
          </w:tcPr>
          <w:p w14:paraId="51B5ED47"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Parameter</w:t>
            </w:r>
          </w:p>
        </w:tc>
        <w:tc>
          <w:tcPr>
            <w:tcW w:w="3943" w:type="dxa"/>
            <w:gridSpan w:val="2"/>
            <w:shd w:val="clear" w:color="auto" w:fill="auto"/>
          </w:tcPr>
          <w:p w14:paraId="4B5C8F4A"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Value</w:t>
            </w:r>
          </w:p>
        </w:tc>
        <w:tc>
          <w:tcPr>
            <w:tcW w:w="3961" w:type="dxa"/>
          </w:tcPr>
          <w:p w14:paraId="38F1E333"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Comment</w:t>
            </w:r>
          </w:p>
        </w:tc>
      </w:tr>
      <w:tr w:rsidR="008442E4" w:rsidRPr="008442E4" w14:paraId="7E79CEED" w14:textId="77777777" w:rsidTr="00E05B9F">
        <w:trPr>
          <w:jc w:val="center"/>
        </w:trPr>
        <w:tc>
          <w:tcPr>
            <w:tcW w:w="1701" w:type="dxa"/>
            <w:shd w:val="clear" w:color="auto" w:fill="auto"/>
          </w:tcPr>
          <w:p w14:paraId="20FA08E5" w14:textId="77777777" w:rsidR="008442E4" w:rsidRPr="008442E4" w:rsidRDefault="008442E4" w:rsidP="008442E4">
            <w:pPr>
              <w:keepNext/>
              <w:keepLines/>
              <w:spacing w:after="0"/>
              <w:rPr>
                <w:rFonts w:ascii="Arial" w:hAnsi="Arial"/>
                <w:sz w:val="18"/>
              </w:rPr>
            </w:pPr>
            <w:r w:rsidRPr="008442E4">
              <w:rPr>
                <w:rFonts w:ascii="Arial" w:hAnsi="Arial"/>
                <w:sz w:val="18"/>
              </w:rPr>
              <w:t>Test environment</w:t>
            </w:r>
          </w:p>
        </w:tc>
        <w:tc>
          <w:tcPr>
            <w:tcW w:w="3943" w:type="dxa"/>
            <w:gridSpan w:val="2"/>
            <w:shd w:val="clear" w:color="auto" w:fill="auto"/>
          </w:tcPr>
          <w:p w14:paraId="333404CC" w14:textId="77777777" w:rsidR="008442E4" w:rsidRPr="008442E4" w:rsidRDefault="008442E4" w:rsidP="008442E4">
            <w:pPr>
              <w:keepNext/>
              <w:keepLines/>
              <w:spacing w:after="0"/>
              <w:rPr>
                <w:rFonts w:ascii="Arial" w:hAnsi="Arial"/>
                <w:sz w:val="18"/>
              </w:rPr>
            </w:pPr>
            <w:r w:rsidRPr="008442E4">
              <w:rPr>
                <w:rFonts w:ascii="Arial" w:hAnsi="Arial"/>
                <w:sz w:val="18"/>
              </w:rPr>
              <w:t>NC</w:t>
            </w:r>
          </w:p>
        </w:tc>
        <w:tc>
          <w:tcPr>
            <w:tcW w:w="3961" w:type="dxa"/>
          </w:tcPr>
          <w:p w14:paraId="6DA8C426"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TS 38.508-1 [14] clause 4.1.</w:t>
            </w:r>
          </w:p>
        </w:tc>
      </w:tr>
      <w:tr w:rsidR="008442E4" w:rsidRPr="008442E4" w14:paraId="2C5F14F3" w14:textId="77777777" w:rsidTr="00E05B9F">
        <w:trPr>
          <w:jc w:val="center"/>
        </w:trPr>
        <w:tc>
          <w:tcPr>
            <w:tcW w:w="1701" w:type="dxa"/>
            <w:shd w:val="clear" w:color="auto" w:fill="auto"/>
          </w:tcPr>
          <w:p w14:paraId="2204544F" w14:textId="77777777" w:rsidR="008442E4" w:rsidRPr="008442E4" w:rsidRDefault="008442E4" w:rsidP="008442E4">
            <w:pPr>
              <w:keepNext/>
              <w:keepLines/>
              <w:spacing w:after="0"/>
              <w:rPr>
                <w:rFonts w:ascii="Arial" w:hAnsi="Arial"/>
                <w:sz w:val="18"/>
              </w:rPr>
            </w:pPr>
            <w:r w:rsidRPr="008442E4">
              <w:rPr>
                <w:rFonts w:ascii="Arial" w:hAnsi="Arial"/>
                <w:sz w:val="18"/>
              </w:rPr>
              <w:t>Test frequencies</w:t>
            </w:r>
          </w:p>
        </w:tc>
        <w:tc>
          <w:tcPr>
            <w:tcW w:w="7904" w:type="dxa"/>
            <w:gridSpan w:val="3"/>
            <w:shd w:val="clear" w:color="auto" w:fill="auto"/>
          </w:tcPr>
          <w:p w14:paraId="1B231811"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Annex E, Table E.4-1 and TS 38.508-1 [14] clause 4.3.1.</w:t>
            </w:r>
          </w:p>
        </w:tc>
      </w:tr>
      <w:tr w:rsidR="008442E4" w:rsidRPr="008442E4" w14:paraId="61B60924" w14:textId="77777777" w:rsidTr="00E05B9F">
        <w:trPr>
          <w:jc w:val="center"/>
        </w:trPr>
        <w:tc>
          <w:tcPr>
            <w:tcW w:w="1701" w:type="dxa"/>
            <w:shd w:val="clear" w:color="auto" w:fill="auto"/>
          </w:tcPr>
          <w:p w14:paraId="56B380C6" w14:textId="77777777" w:rsidR="008442E4" w:rsidRPr="008442E4" w:rsidRDefault="008442E4" w:rsidP="008442E4">
            <w:pPr>
              <w:keepNext/>
              <w:keepLines/>
              <w:spacing w:after="0"/>
              <w:rPr>
                <w:rFonts w:ascii="Arial" w:hAnsi="Arial"/>
                <w:sz w:val="18"/>
              </w:rPr>
            </w:pPr>
            <w:r w:rsidRPr="008442E4">
              <w:rPr>
                <w:rFonts w:ascii="Arial" w:hAnsi="Arial"/>
                <w:sz w:val="18"/>
              </w:rPr>
              <w:t>Channel bandwidth</w:t>
            </w:r>
          </w:p>
        </w:tc>
        <w:tc>
          <w:tcPr>
            <w:tcW w:w="7904" w:type="dxa"/>
            <w:gridSpan w:val="3"/>
            <w:shd w:val="clear" w:color="auto" w:fill="auto"/>
          </w:tcPr>
          <w:p w14:paraId="3F60053F" w14:textId="77777777" w:rsidR="008442E4" w:rsidRPr="008442E4" w:rsidRDefault="008442E4" w:rsidP="008442E4">
            <w:pPr>
              <w:keepNext/>
              <w:keepLines/>
              <w:spacing w:after="0"/>
              <w:rPr>
                <w:rFonts w:ascii="Arial" w:hAnsi="Arial"/>
                <w:sz w:val="18"/>
              </w:rPr>
            </w:pPr>
            <w:r w:rsidRPr="008442E4">
              <w:rPr>
                <w:rFonts w:ascii="Arial" w:hAnsi="Arial"/>
                <w:sz w:val="18"/>
              </w:rPr>
              <w:t>As specified by the test configuration selected from Table 6.5.4.1.4.1-1.</w:t>
            </w:r>
          </w:p>
        </w:tc>
      </w:tr>
      <w:tr w:rsidR="008442E4" w:rsidRPr="008442E4" w14:paraId="0398240B" w14:textId="77777777" w:rsidTr="00E05B9F">
        <w:trPr>
          <w:jc w:val="center"/>
        </w:trPr>
        <w:tc>
          <w:tcPr>
            <w:tcW w:w="1701" w:type="dxa"/>
            <w:shd w:val="clear" w:color="auto" w:fill="auto"/>
          </w:tcPr>
          <w:p w14:paraId="1F89A051" w14:textId="77777777" w:rsidR="008442E4" w:rsidRPr="008442E4" w:rsidRDefault="008442E4" w:rsidP="008442E4">
            <w:pPr>
              <w:keepNext/>
              <w:keepLines/>
              <w:spacing w:after="0"/>
              <w:rPr>
                <w:rFonts w:ascii="Arial" w:hAnsi="Arial"/>
                <w:sz w:val="18"/>
              </w:rPr>
            </w:pPr>
            <w:r w:rsidRPr="008442E4">
              <w:rPr>
                <w:rFonts w:ascii="Arial" w:hAnsi="Arial"/>
                <w:sz w:val="18"/>
              </w:rPr>
              <w:t>Propagation conditions</w:t>
            </w:r>
          </w:p>
        </w:tc>
        <w:tc>
          <w:tcPr>
            <w:tcW w:w="3943" w:type="dxa"/>
            <w:gridSpan w:val="2"/>
            <w:shd w:val="clear" w:color="auto" w:fill="auto"/>
          </w:tcPr>
          <w:p w14:paraId="7DD80F06" w14:textId="77777777" w:rsidR="008442E4" w:rsidRPr="008442E4" w:rsidRDefault="008442E4" w:rsidP="008442E4">
            <w:pPr>
              <w:keepNext/>
              <w:keepLines/>
              <w:spacing w:after="0"/>
              <w:rPr>
                <w:rFonts w:ascii="Arial" w:hAnsi="Arial"/>
                <w:sz w:val="18"/>
              </w:rPr>
            </w:pPr>
            <w:r w:rsidRPr="008442E4">
              <w:rPr>
                <w:rFonts w:ascii="Arial" w:hAnsi="Arial"/>
                <w:sz w:val="18"/>
              </w:rPr>
              <w:t>AWGN</w:t>
            </w:r>
          </w:p>
        </w:tc>
        <w:tc>
          <w:tcPr>
            <w:tcW w:w="3961" w:type="dxa"/>
          </w:tcPr>
          <w:p w14:paraId="64C563F2"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Annex C.2.1.</w:t>
            </w:r>
          </w:p>
        </w:tc>
      </w:tr>
      <w:tr w:rsidR="008442E4" w:rsidRPr="008442E4" w14:paraId="1C56A27D" w14:textId="77777777" w:rsidTr="00E05B9F">
        <w:trPr>
          <w:trHeight w:val="251"/>
          <w:jc w:val="center"/>
        </w:trPr>
        <w:tc>
          <w:tcPr>
            <w:tcW w:w="1701" w:type="dxa"/>
            <w:vMerge w:val="restart"/>
            <w:shd w:val="clear" w:color="auto" w:fill="auto"/>
          </w:tcPr>
          <w:p w14:paraId="7EAB6766" w14:textId="77777777" w:rsidR="008442E4" w:rsidRPr="008442E4" w:rsidRDefault="008442E4" w:rsidP="008442E4">
            <w:pPr>
              <w:keepNext/>
              <w:keepLines/>
              <w:spacing w:after="0"/>
              <w:rPr>
                <w:rFonts w:ascii="Arial" w:hAnsi="Arial"/>
                <w:sz w:val="18"/>
              </w:rPr>
            </w:pPr>
            <w:r w:rsidRPr="008442E4">
              <w:rPr>
                <w:rFonts w:ascii="Arial" w:hAnsi="Arial"/>
                <w:sz w:val="18"/>
              </w:rPr>
              <w:t>Connection Diagram</w:t>
            </w:r>
          </w:p>
        </w:tc>
        <w:tc>
          <w:tcPr>
            <w:tcW w:w="1134" w:type="dxa"/>
            <w:shd w:val="clear" w:color="auto" w:fill="auto"/>
          </w:tcPr>
          <w:p w14:paraId="10AAB71C" w14:textId="77777777" w:rsidR="008442E4" w:rsidRPr="008442E4" w:rsidRDefault="008442E4" w:rsidP="008442E4">
            <w:pPr>
              <w:keepNext/>
              <w:keepLines/>
              <w:spacing w:after="0"/>
              <w:rPr>
                <w:rFonts w:ascii="Arial" w:hAnsi="Arial"/>
                <w:sz w:val="18"/>
              </w:rPr>
            </w:pPr>
            <w:r w:rsidRPr="008442E4">
              <w:rPr>
                <w:rFonts w:ascii="Arial" w:hAnsi="Arial"/>
                <w:sz w:val="18"/>
              </w:rPr>
              <w:t>TE Part</w:t>
            </w:r>
          </w:p>
        </w:tc>
        <w:tc>
          <w:tcPr>
            <w:tcW w:w="2809" w:type="dxa"/>
            <w:shd w:val="clear" w:color="auto" w:fill="auto"/>
          </w:tcPr>
          <w:p w14:paraId="003F54D0" w14:textId="77777777" w:rsidR="008442E4" w:rsidRPr="008442E4" w:rsidRDefault="008442E4" w:rsidP="008442E4">
            <w:pPr>
              <w:keepNext/>
              <w:keepLines/>
              <w:spacing w:after="0"/>
              <w:rPr>
                <w:rFonts w:ascii="Arial" w:hAnsi="Arial"/>
                <w:sz w:val="18"/>
              </w:rPr>
            </w:pPr>
            <w:r w:rsidRPr="008442E4">
              <w:rPr>
                <w:rFonts w:ascii="Arial" w:hAnsi="Arial"/>
                <w:sz w:val="18"/>
              </w:rPr>
              <w:t>A.3.1.8.2</w:t>
            </w:r>
          </w:p>
        </w:tc>
        <w:tc>
          <w:tcPr>
            <w:tcW w:w="3961" w:type="dxa"/>
            <w:vMerge w:val="restart"/>
          </w:tcPr>
          <w:p w14:paraId="18A5666A"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TS 38.508-1 [14] Annex A.</w:t>
            </w:r>
          </w:p>
        </w:tc>
      </w:tr>
      <w:tr w:rsidR="008442E4" w:rsidRPr="008442E4" w14:paraId="5B16003A" w14:textId="77777777" w:rsidTr="00E05B9F">
        <w:trPr>
          <w:trHeight w:val="250"/>
          <w:jc w:val="center"/>
        </w:trPr>
        <w:tc>
          <w:tcPr>
            <w:tcW w:w="1701" w:type="dxa"/>
            <w:vMerge/>
            <w:shd w:val="clear" w:color="auto" w:fill="auto"/>
          </w:tcPr>
          <w:p w14:paraId="42A45D2C" w14:textId="77777777" w:rsidR="008442E4" w:rsidRPr="008442E4" w:rsidRDefault="008442E4" w:rsidP="008442E4">
            <w:pPr>
              <w:keepNext/>
              <w:keepLines/>
              <w:spacing w:after="0"/>
              <w:rPr>
                <w:rFonts w:ascii="Arial" w:hAnsi="Arial"/>
                <w:sz w:val="18"/>
              </w:rPr>
            </w:pPr>
          </w:p>
        </w:tc>
        <w:tc>
          <w:tcPr>
            <w:tcW w:w="1134" w:type="dxa"/>
            <w:shd w:val="clear" w:color="auto" w:fill="auto"/>
          </w:tcPr>
          <w:p w14:paraId="36974324" w14:textId="77777777" w:rsidR="008442E4" w:rsidRPr="008442E4" w:rsidRDefault="008442E4" w:rsidP="008442E4">
            <w:pPr>
              <w:keepNext/>
              <w:keepLines/>
              <w:spacing w:after="0"/>
              <w:rPr>
                <w:rFonts w:ascii="Arial" w:hAnsi="Arial"/>
                <w:sz w:val="18"/>
              </w:rPr>
            </w:pPr>
            <w:r w:rsidRPr="008442E4">
              <w:rPr>
                <w:rFonts w:ascii="Arial" w:hAnsi="Arial"/>
                <w:sz w:val="18"/>
              </w:rPr>
              <w:t>DUT Part</w:t>
            </w:r>
          </w:p>
        </w:tc>
        <w:tc>
          <w:tcPr>
            <w:tcW w:w="2809" w:type="dxa"/>
            <w:shd w:val="clear" w:color="auto" w:fill="auto"/>
          </w:tcPr>
          <w:p w14:paraId="63F793F8" w14:textId="77777777" w:rsidR="008442E4" w:rsidRPr="008442E4" w:rsidRDefault="008442E4" w:rsidP="008442E4">
            <w:pPr>
              <w:keepNext/>
              <w:keepLines/>
              <w:spacing w:after="0"/>
              <w:rPr>
                <w:rFonts w:ascii="Arial" w:hAnsi="Arial"/>
                <w:sz w:val="18"/>
              </w:rPr>
            </w:pPr>
            <w:r w:rsidRPr="008442E4">
              <w:rPr>
                <w:rFonts w:ascii="Arial" w:hAnsi="Arial"/>
                <w:sz w:val="18"/>
              </w:rPr>
              <w:t>A.3.2.3.4</w:t>
            </w:r>
          </w:p>
        </w:tc>
        <w:tc>
          <w:tcPr>
            <w:tcW w:w="3961" w:type="dxa"/>
            <w:vMerge/>
          </w:tcPr>
          <w:p w14:paraId="2BF46D68" w14:textId="77777777" w:rsidR="008442E4" w:rsidRPr="008442E4" w:rsidRDefault="008442E4" w:rsidP="008442E4">
            <w:pPr>
              <w:keepNext/>
              <w:keepLines/>
              <w:spacing w:after="0"/>
              <w:rPr>
                <w:rFonts w:ascii="Arial" w:hAnsi="Arial"/>
                <w:sz w:val="18"/>
              </w:rPr>
            </w:pPr>
          </w:p>
        </w:tc>
      </w:tr>
      <w:tr w:rsidR="008442E4" w:rsidRPr="008442E4" w14:paraId="3FCDF80D" w14:textId="77777777" w:rsidTr="00E05B9F">
        <w:trPr>
          <w:jc w:val="center"/>
        </w:trPr>
        <w:tc>
          <w:tcPr>
            <w:tcW w:w="1701" w:type="dxa"/>
            <w:shd w:val="clear" w:color="auto" w:fill="auto"/>
          </w:tcPr>
          <w:p w14:paraId="76139BEA" w14:textId="77777777" w:rsidR="008442E4" w:rsidRPr="008442E4" w:rsidRDefault="008442E4" w:rsidP="008442E4">
            <w:pPr>
              <w:keepNext/>
              <w:keepLines/>
              <w:spacing w:after="0"/>
              <w:rPr>
                <w:rFonts w:ascii="Arial" w:hAnsi="Arial"/>
                <w:sz w:val="18"/>
              </w:rPr>
            </w:pPr>
            <w:r w:rsidRPr="008442E4">
              <w:rPr>
                <w:rFonts w:ascii="Arial" w:hAnsi="Arial"/>
                <w:sz w:val="18"/>
              </w:rPr>
              <w:t>Exceptions to connection diagram</w:t>
            </w:r>
          </w:p>
        </w:tc>
        <w:tc>
          <w:tcPr>
            <w:tcW w:w="3943" w:type="dxa"/>
            <w:gridSpan w:val="2"/>
            <w:shd w:val="clear" w:color="auto" w:fill="auto"/>
          </w:tcPr>
          <w:p w14:paraId="695160F5" w14:textId="77777777" w:rsidR="008442E4" w:rsidRPr="008442E4" w:rsidRDefault="008442E4" w:rsidP="008442E4">
            <w:pPr>
              <w:keepNext/>
              <w:keepLines/>
              <w:spacing w:after="0"/>
              <w:rPr>
                <w:rFonts w:ascii="Arial" w:hAnsi="Arial"/>
                <w:sz w:val="18"/>
              </w:rPr>
            </w:pPr>
            <w:r w:rsidRPr="008442E4">
              <w:rPr>
                <w:rFonts w:ascii="Arial" w:hAnsi="Arial"/>
                <w:sz w:val="18"/>
              </w:rPr>
              <w:t>N/A</w:t>
            </w:r>
          </w:p>
        </w:tc>
        <w:tc>
          <w:tcPr>
            <w:tcW w:w="3961" w:type="dxa"/>
          </w:tcPr>
          <w:p w14:paraId="72018811" w14:textId="77777777" w:rsidR="008442E4" w:rsidRPr="008442E4" w:rsidRDefault="008442E4" w:rsidP="008442E4">
            <w:pPr>
              <w:keepNext/>
              <w:keepLines/>
              <w:spacing w:after="0"/>
              <w:rPr>
                <w:rFonts w:ascii="Arial" w:hAnsi="Arial"/>
                <w:sz w:val="18"/>
              </w:rPr>
            </w:pPr>
          </w:p>
        </w:tc>
      </w:tr>
    </w:tbl>
    <w:p w14:paraId="5BB1D892" w14:textId="77777777" w:rsidR="008442E4" w:rsidRPr="008442E4" w:rsidRDefault="008442E4" w:rsidP="008442E4"/>
    <w:p w14:paraId="50CE4EAD" w14:textId="77777777" w:rsidR="008442E4" w:rsidRPr="008442E4" w:rsidRDefault="008442E4" w:rsidP="008442E4">
      <w:pPr>
        <w:ind w:left="568" w:hanging="284"/>
      </w:pPr>
      <w:r w:rsidRPr="008442E4">
        <w:t>1.</w:t>
      </w:r>
      <w:r w:rsidRPr="008442E4">
        <w:tab/>
        <w:t xml:space="preserve">The general test parameter settings are set up according to Table </w:t>
      </w:r>
      <w:r w:rsidRPr="008442E4">
        <w:rPr>
          <w:rFonts w:eastAsia="PMingLiU"/>
          <w:lang w:eastAsia="zh-TW"/>
        </w:rPr>
        <w:t>6.5.4.1</w:t>
      </w:r>
      <w:r w:rsidRPr="008442E4">
        <w:t>.4.1-3.</w:t>
      </w:r>
    </w:p>
    <w:p w14:paraId="15AD236F" w14:textId="77777777" w:rsidR="008442E4" w:rsidRPr="008442E4" w:rsidRDefault="008442E4" w:rsidP="008442E4">
      <w:pPr>
        <w:ind w:left="568" w:hanging="284"/>
      </w:pPr>
      <w:r w:rsidRPr="008442E4">
        <w:t>2.</w:t>
      </w:r>
      <w:r w:rsidRPr="008442E4">
        <w:tab/>
        <w:t xml:space="preserve">Message contents are defined in clause </w:t>
      </w:r>
      <w:r w:rsidRPr="008442E4">
        <w:rPr>
          <w:rFonts w:eastAsia="PMingLiU"/>
          <w:lang w:eastAsia="zh-TW"/>
        </w:rPr>
        <w:t>6.5.4.1</w:t>
      </w:r>
      <w:r w:rsidRPr="008442E4">
        <w:t>.4.3.</w:t>
      </w:r>
    </w:p>
    <w:p w14:paraId="2E3511F9" w14:textId="7D0592E4" w:rsidR="008442E4" w:rsidRPr="008442E4" w:rsidRDefault="008442E4" w:rsidP="008442E4">
      <w:pPr>
        <w:ind w:left="568" w:hanging="284"/>
      </w:pPr>
      <w:r w:rsidRPr="008442E4">
        <w:lastRenderedPageBreak/>
        <w:t>3.</w:t>
      </w:r>
      <w:r w:rsidRPr="008442E4">
        <w:tab/>
      </w:r>
      <w:del w:id="68" w:author="Francisco Martos" w:date="2025-08-14T16:46:00Z" w16du:dateUtc="2025-08-14T14:46:00Z">
        <w:r w:rsidRPr="008442E4" w:rsidDel="002D3851">
          <w:delText>There are two NR FR1 carriers and two cells in the test. Cell 1 is PCell on the primary component carrier, Cell 2 is SCell on the secondary component carrier. Cell 1 is the cell used for connection setup with the power levels set according to Table A.6</w:delText>
        </w:r>
        <w:r w:rsidRPr="008442E4" w:rsidDel="002D3851">
          <w:rPr>
            <w:rFonts w:eastAsia="PMingLiU"/>
            <w:lang w:eastAsia="zh-TW"/>
          </w:rPr>
          <w:delText>.5.4.1.5</w:delText>
        </w:r>
        <w:r w:rsidRPr="008442E4" w:rsidDel="002D3851">
          <w:delText>-1 for this test. Cell 2 is configured according to Annex C.1.1 and C.1.2.</w:delText>
        </w:r>
      </w:del>
      <w:ins w:id="69" w:author="Francisco Martos" w:date="2025-08-14T16:47:00Z" w16du:dateUtc="2025-08-14T14:47:00Z">
        <w:r w:rsidR="007F2BAB" w:rsidRPr="007F2BAB">
          <w:t xml:space="preserve"> </w:t>
        </w:r>
        <w:r w:rsidR="007F2BAB" w:rsidRPr="00A62BB0">
          <w:t xml:space="preserve">There </w:t>
        </w:r>
        <w:r w:rsidR="007F2BAB">
          <w:t>is one cell with two UL carriers</w:t>
        </w:r>
        <w:r w:rsidR="007F2BAB" w:rsidRPr="00A62BB0">
          <w:t xml:space="preserve">: FR1 </w:t>
        </w:r>
        <w:proofErr w:type="spellStart"/>
        <w:r w:rsidR="007F2BAB" w:rsidRPr="00A62BB0">
          <w:t>PCell</w:t>
        </w:r>
        <w:proofErr w:type="spellEnd"/>
        <w:r w:rsidR="007F2BAB" w:rsidRPr="00A62BB0">
          <w:t xml:space="preserve"> and FR1 S</w:t>
        </w:r>
        <w:r w:rsidR="007F2BAB">
          <w:t>UL</w:t>
        </w:r>
        <w:r w:rsidR="007F2BAB" w:rsidRPr="00A62BB0">
          <w:t>.</w:t>
        </w:r>
        <w:r w:rsidR="007F2BAB" w:rsidRPr="00A62BB0">
          <w:rPr>
            <w:i/>
          </w:rPr>
          <w:t xml:space="preserve"> </w:t>
        </w:r>
        <w:r w:rsidR="007F2BAB" w:rsidRPr="00A62BB0">
          <w:rPr>
            <w:rFonts w:cs="v4.2.0"/>
          </w:rPr>
          <w:t xml:space="preserve">The test parameters for </w:t>
        </w:r>
        <w:proofErr w:type="spellStart"/>
        <w:r w:rsidR="007F2BAB" w:rsidRPr="00A62BB0">
          <w:rPr>
            <w:rFonts w:cs="v4.2.0"/>
          </w:rPr>
          <w:t>PCell</w:t>
        </w:r>
        <w:proofErr w:type="spellEnd"/>
        <w:r w:rsidR="007F2BAB" w:rsidRPr="00A62BB0">
          <w:rPr>
            <w:rFonts w:cs="v4.2.0"/>
          </w:rPr>
          <w:t xml:space="preserve"> and </w:t>
        </w:r>
        <w:r w:rsidR="007F2BAB">
          <w:rPr>
            <w:rFonts w:cs="v4.2.0"/>
          </w:rPr>
          <w:t>SUL</w:t>
        </w:r>
        <w:r w:rsidR="007F2BAB" w:rsidRPr="00A62BB0">
          <w:rPr>
            <w:rFonts w:cs="v4.2.0"/>
          </w:rPr>
          <w:t xml:space="preserve"> are given in </w:t>
        </w:r>
      </w:ins>
      <w:ins w:id="70" w:author="Francisco Martos" w:date="2025-08-14T16:52:00Z" w16du:dateUtc="2025-08-14T14:52:00Z">
        <w:r w:rsidR="00E963C5" w:rsidRPr="00E963C5">
          <w:rPr>
            <w:rFonts w:cs="v4.2.0"/>
          </w:rPr>
          <w:t>Table 6.5.4.1.4.1-1</w:t>
        </w:r>
        <w:r w:rsidR="002E00CA">
          <w:rPr>
            <w:rFonts w:cs="v4.2.0"/>
          </w:rPr>
          <w:t xml:space="preserve">, </w:t>
        </w:r>
      </w:ins>
      <w:ins w:id="71" w:author="Francisco Martos" w:date="2025-08-14T16:47:00Z" w16du:dateUtc="2025-08-14T14:47:00Z">
        <w:r w:rsidR="007F2BAB" w:rsidRPr="00A62BB0">
          <w:t xml:space="preserve">Table </w:t>
        </w:r>
      </w:ins>
      <w:ins w:id="72" w:author="Francisco Martos" w:date="2025-08-14T16:49:00Z" w16du:dateUtc="2025-08-14T14:49:00Z">
        <w:r w:rsidR="0035677A" w:rsidRPr="0035677A">
          <w:rPr>
            <w:snapToGrid w:val="0"/>
          </w:rPr>
          <w:t>6.5.4.1.4.1-3</w:t>
        </w:r>
        <w:r w:rsidR="0035677A">
          <w:rPr>
            <w:snapToGrid w:val="0"/>
          </w:rPr>
          <w:t xml:space="preserve"> </w:t>
        </w:r>
      </w:ins>
      <w:ins w:id="73" w:author="Francisco Martos" w:date="2025-08-14T16:47:00Z" w16du:dateUtc="2025-08-14T14:47:00Z">
        <w:r w:rsidR="007F2BAB" w:rsidRPr="00A62BB0">
          <w:rPr>
            <w:rFonts w:cs="v4.2.0"/>
          </w:rPr>
          <w:t xml:space="preserve">and </w:t>
        </w:r>
        <w:r w:rsidR="007F2BAB" w:rsidRPr="00A62BB0">
          <w:t xml:space="preserve">Table </w:t>
        </w:r>
      </w:ins>
      <w:ins w:id="74" w:author="Francisco Martos" w:date="2025-08-14T16:49:00Z" w16du:dateUtc="2025-08-14T14:49:00Z">
        <w:r w:rsidR="00AA51F7" w:rsidRPr="00AA51F7">
          <w:t>6.5.4.1.5-1</w:t>
        </w:r>
        <w:r w:rsidR="00AA51F7">
          <w:t xml:space="preserve"> </w:t>
        </w:r>
      </w:ins>
      <w:ins w:id="75" w:author="Francisco Martos" w:date="2025-08-14T16:47:00Z" w16du:dateUtc="2025-08-14T14:47:00Z">
        <w:r w:rsidR="007F2BAB" w:rsidRPr="00A62BB0">
          <w:rPr>
            <w:rFonts w:cs="v4.2.0"/>
          </w:rPr>
          <w:t>below</w:t>
        </w:r>
      </w:ins>
      <w:ins w:id="76" w:author="Francisco Martos" w:date="2025-08-14T16:49:00Z" w16du:dateUtc="2025-08-14T14:49:00Z">
        <w:r w:rsidR="00AA51F7">
          <w:rPr>
            <w:rFonts w:cs="v4.2.0"/>
          </w:rPr>
          <w:t>.</w:t>
        </w:r>
      </w:ins>
    </w:p>
    <w:p w14:paraId="44FF3D39" w14:textId="77777777" w:rsidR="008442E4" w:rsidRPr="008442E4" w:rsidRDefault="008442E4" w:rsidP="008442E4">
      <w:pPr>
        <w:keepNext/>
        <w:keepLines/>
        <w:spacing w:before="60"/>
        <w:jc w:val="center"/>
        <w:rPr>
          <w:rFonts w:ascii="Arial" w:hAnsi="Arial"/>
          <w:b/>
        </w:rPr>
      </w:pPr>
      <w:r w:rsidRPr="008442E4">
        <w:rPr>
          <w:rFonts w:ascii="Arial" w:hAnsi="Arial" w:cs="v4.2.0"/>
          <w:b/>
        </w:rPr>
        <w:t xml:space="preserve">Table </w:t>
      </w:r>
      <w:r w:rsidRPr="008442E4">
        <w:rPr>
          <w:rFonts w:ascii="Arial" w:hAnsi="Arial"/>
          <w:b/>
        </w:rPr>
        <w:t>6.5.4.1.4.1-3</w:t>
      </w:r>
      <w:r w:rsidRPr="008442E4">
        <w:rPr>
          <w:rFonts w:ascii="Arial" w:hAnsi="Arial" w:cs="v4.2.0"/>
          <w:b/>
        </w:rPr>
        <w:t xml:space="preserve">: General test parameters for NR standalone </w:t>
      </w:r>
      <w:r w:rsidRPr="008442E4">
        <w:rPr>
          <w:rFonts w:ascii="Arial" w:hAnsi="Arial"/>
          <w:b/>
        </w:rPr>
        <w:t xml:space="preserve">UE UL carrier RRC reconfiguration Delay on </w:t>
      </w:r>
      <w:proofErr w:type="spellStart"/>
      <w:r w:rsidRPr="008442E4">
        <w:rPr>
          <w:rFonts w:ascii="Arial" w:hAnsi="Arial"/>
          <w: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442E4" w:rsidRPr="008442E4" w14:paraId="79F718EA"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0EDC7D4A" w14:textId="77777777" w:rsidR="008442E4" w:rsidRPr="008442E4" w:rsidRDefault="008442E4" w:rsidP="008442E4">
            <w:pPr>
              <w:keepNext/>
              <w:keepLines/>
              <w:spacing w:after="0"/>
              <w:rPr>
                <w:rFonts w:ascii="Arial" w:hAnsi="Arial"/>
                <w:sz w:val="18"/>
              </w:rPr>
            </w:pPr>
            <w:r w:rsidRPr="008442E4">
              <w:rPr>
                <w:rFonts w:ascii="Arial" w:hAnsi="Arial"/>
                <w:sz w:val="18"/>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3BBF4198" w14:textId="77777777" w:rsidR="008442E4" w:rsidRPr="008442E4" w:rsidRDefault="008442E4" w:rsidP="008442E4">
            <w:pPr>
              <w:keepNext/>
              <w:keepLines/>
              <w:spacing w:after="0"/>
              <w:jc w:val="center"/>
              <w:rPr>
                <w:rFonts w:ascii="Arial" w:hAnsi="Arial"/>
                <w:sz w:val="18"/>
              </w:rPr>
            </w:pPr>
            <w:r w:rsidRPr="008442E4">
              <w:rPr>
                <w:rFonts w:ascii="Arial" w:hAnsi="Arial"/>
                <w:sz w:val="18"/>
              </w:rPr>
              <w:t>Unit</w:t>
            </w:r>
          </w:p>
        </w:tc>
        <w:tc>
          <w:tcPr>
            <w:tcW w:w="1559" w:type="dxa"/>
            <w:tcBorders>
              <w:top w:val="single" w:sz="4" w:space="0" w:color="auto"/>
              <w:left w:val="single" w:sz="4" w:space="0" w:color="auto"/>
              <w:bottom w:val="single" w:sz="4" w:space="0" w:color="auto"/>
              <w:right w:val="single" w:sz="4" w:space="0" w:color="auto"/>
            </w:tcBorders>
          </w:tcPr>
          <w:p w14:paraId="33444986" w14:textId="77777777" w:rsidR="008442E4" w:rsidRPr="008442E4" w:rsidRDefault="008442E4" w:rsidP="008442E4">
            <w:pPr>
              <w:keepNext/>
              <w:keepLines/>
              <w:spacing w:after="0"/>
              <w:rPr>
                <w:rFonts w:ascii="Arial" w:hAnsi="Arial"/>
                <w:sz w:val="18"/>
              </w:rPr>
            </w:pPr>
            <w:r w:rsidRPr="008442E4">
              <w:rPr>
                <w:rFonts w:ascii="Arial" w:hAnsi="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5DC56355" w14:textId="77777777" w:rsidR="008442E4" w:rsidRPr="008442E4" w:rsidRDefault="008442E4" w:rsidP="008442E4">
            <w:pPr>
              <w:keepNext/>
              <w:keepLines/>
              <w:spacing w:after="0"/>
              <w:jc w:val="center"/>
              <w:rPr>
                <w:rFonts w:ascii="Arial" w:hAnsi="Arial"/>
                <w:sz w:val="18"/>
              </w:rPr>
            </w:pPr>
            <w:r w:rsidRPr="008442E4">
              <w:rPr>
                <w:rFonts w:ascii="Arial" w:hAnsi="Arial"/>
                <w:sz w:val="18"/>
              </w:rPr>
              <w:t>Value</w:t>
            </w:r>
          </w:p>
        </w:tc>
        <w:tc>
          <w:tcPr>
            <w:tcW w:w="3651" w:type="dxa"/>
            <w:tcBorders>
              <w:top w:val="single" w:sz="4" w:space="0" w:color="auto"/>
              <w:left w:val="single" w:sz="4" w:space="0" w:color="auto"/>
              <w:bottom w:val="single" w:sz="4" w:space="0" w:color="auto"/>
              <w:right w:val="single" w:sz="4" w:space="0" w:color="auto"/>
            </w:tcBorders>
          </w:tcPr>
          <w:p w14:paraId="7880A2EB" w14:textId="77777777" w:rsidR="008442E4" w:rsidRPr="008442E4" w:rsidRDefault="008442E4" w:rsidP="008442E4">
            <w:pPr>
              <w:keepNext/>
              <w:keepLines/>
              <w:spacing w:after="0"/>
              <w:rPr>
                <w:rFonts w:ascii="Arial" w:hAnsi="Arial"/>
                <w:sz w:val="18"/>
              </w:rPr>
            </w:pPr>
            <w:r w:rsidRPr="008442E4">
              <w:rPr>
                <w:rFonts w:ascii="Arial" w:hAnsi="Arial"/>
                <w:sz w:val="18"/>
              </w:rPr>
              <w:t>Comment</w:t>
            </w:r>
          </w:p>
        </w:tc>
      </w:tr>
      <w:tr w:rsidR="008442E4" w:rsidRPr="008442E4" w14:paraId="0592D904"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1783B97A" w14:textId="77777777" w:rsidR="008442E4" w:rsidRPr="008442E4" w:rsidRDefault="008442E4" w:rsidP="008442E4">
            <w:pPr>
              <w:keepNext/>
              <w:keepLines/>
              <w:spacing w:after="0"/>
              <w:rPr>
                <w:rFonts w:ascii="Arial" w:hAnsi="Arial"/>
                <w:sz w:val="18"/>
              </w:rPr>
            </w:pPr>
            <w:r w:rsidRPr="008442E4">
              <w:rPr>
                <w:rFonts w:ascii="Arial" w:hAnsi="Arial"/>
                <w:sz w:val="18"/>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336F4986"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64691A"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77"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5A20F8F7" w14:textId="77777777" w:rsidR="008442E4" w:rsidRPr="008442E4" w:rsidRDefault="008442E4" w:rsidP="008442E4">
            <w:pPr>
              <w:keepNext/>
              <w:keepLines/>
              <w:spacing w:after="0"/>
              <w:jc w:val="center"/>
              <w:rPr>
                <w:rFonts w:ascii="Arial" w:hAnsi="Arial"/>
                <w:sz w:val="18"/>
              </w:rPr>
            </w:pPr>
            <w:r w:rsidRPr="008442E4">
              <w:rPr>
                <w:rFonts w:ascii="Arial" w:hAnsi="Arial"/>
                <w:sz w:val="18"/>
              </w:rPr>
              <w:t>1, 2</w:t>
            </w:r>
          </w:p>
        </w:tc>
        <w:tc>
          <w:tcPr>
            <w:tcW w:w="3651" w:type="dxa"/>
            <w:tcBorders>
              <w:top w:val="single" w:sz="4" w:space="0" w:color="auto"/>
              <w:left w:val="single" w:sz="4" w:space="0" w:color="auto"/>
              <w:bottom w:val="single" w:sz="4" w:space="0" w:color="auto"/>
              <w:right w:val="single" w:sz="4" w:space="0" w:color="auto"/>
            </w:tcBorders>
          </w:tcPr>
          <w:p w14:paraId="3DFBF27F" w14:textId="10A63A67" w:rsidR="008442E4" w:rsidRPr="008442E4" w:rsidRDefault="008442E4" w:rsidP="008442E4">
            <w:pPr>
              <w:keepNext/>
              <w:keepLines/>
              <w:spacing w:after="0"/>
              <w:rPr>
                <w:rFonts w:ascii="Arial" w:hAnsi="Arial"/>
                <w:sz w:val="18"/>
              </w:rPr>
            </w:pPr>
            <w:r w:rsidRPr="008442E4">
              <w:rPr>
                <w:rFonts w:ascii="Arial" w:hAnsi="Arial"/>
                <w:sz w:val="18"/>
              </w:rPr>
              <w:t xml:space="preserve">Two </w:t>
            </w:r>
            <w:ins w:id="78" w:author="Francisco Martos" w:date="2025-08-14T16:41:00Z" w16du:dateUtc="2025-08-14T14:41:00Z">
              <w:r w:rsidR="00BD0464">
                <w:rPr>
                  <w:rFonts w:ascii="Arial" w:hAnsi="Arial"/>
                  <w:sz w:val="18"/>
                </w:rPr>
                <w:t xml:space="preserve">UL </w:t>
              </w:r>
            </w:ins>
            <w:r w:rsidRPr="008442E4">
              <w:rPr>
                <w:rFonts w:ascii="Arial" w:hAnsi="Arial"/>
                <w:sz w:val="18"/>
              </w:rPr>
              <w:t>radio channels are used for this test.</w:t>
            </w:r>
          </w:p>
        </w:tc>
      </w:tr>
      <w:tr w:rsidR="008442E4" w:rsidRPr="008442E4" w14:paraId="52EC7061"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6D9C30FD" w14:textId="77777777" w:rsidR="008442E4" w:rsidRPr="008442E4" w:rsidRDefault="008442E4" w:rsidP="008442E4">
            <w:pPr>
              <w:keepNext/>
              <w:keepLines/>
              <w:spacing w:after="0"/>
              <w:rPr>
                <w:rFonts w:ascii="Arial" w:hAnsi="Arial"/>
                <w:sz w:val="18"/>
              </w:rPr>
            </w:pPr>
            <w:r w:rsidRPr="008442E4">
              <w:rPr>
                <w:rFonts w:ascii="Arial" w:hAnsi="Arial"/>
                <w:sz w:val="18"/>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1C103F24"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6530AD7"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79"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F24DC6F" w14:textId="77777777" w:rsidR="00592226" w:rsidRPr="00A62BB0" w:rsidRDefault="00592226" w:rsidP="00592226">
            <w:pPr>
              <w:keepNext/>
              <w:keepLines/>
              <w:spacing w:after="0"/>
              <w:jc w:val="center"/>
              <w:rPr>
                <w:ins w:id="80" w:author="Francisco Martos" w:date="2025-08-14T16:41:00Z" w16du:dateUtc="2025-08-14T14:41:00Z"/>
                <w:rFonts w:ascii="Arial" w:hAnsi="Arial" w:cs="Arial"/>
                <w:sz w:val="18"/>
                <w:lang w:eastAsia="zh-CN"/>
              </w:rPr>
            </w:pPr>
            <w:ins w:id="81" w:author="Francisco Martos" w:date="2025-08-14T16:41:00Z" w16du:dateUtc="2025-08-14T14:41:00Z">
              <w:del w:id="82" w:author="Emilio Ruiz" w:date="2025-08-12T12:23:00Z" w16du:dateUtc="2025-08-12T10:23:00Z">
                <w:r w:rsidRPr="00A62BB0" w:rsidDel="00FC3823">
                  <w:rPr>
                    <w:rFonts w:ascii="Arial" w:hAnsi="Arial" w:cs="Arial"/>
                    <w:sz w:val="18"/>
                    <w:lang w:eastAsia="zh-CN"/>
                  </w:rPr>
                  <w:delText xml:space="preserve">Cell 1: </w:delText>
                </w:r>
              </w:del>
              <w:r w:rsidRPr="00A62BB0">
                <w:rPr>
                  <w:rFonts w:ascii="Arial" w:hAnsi="Arial" w:cs="Arial"/>
                  <w:sz w:val="18"/>
                  <w:lang w:eastAsia="zh-CN"/>
                </w:rPr>
                <w:t xml:space="preserve">FR1 </w:t>
              </w:r>
              <w:proofErr w:type="spellStart"/>
              <w:r w:rsidRPr="00A62BB0">
                <w:rPr>
                  <w:rFonts w:ascii="Arial" w:hAnsi="Arial" w:cs="Arial"/>
                  <w:sz w:val="18"/>
                  <w:lang w:eastAsia="zh-CN"/>
                </w:rPr>
                <w:t>PCell</w:t>
              </w:r>
              <w:proofErr w:type="spellEnd"/>
            </w:ins>
          </w:p>
          <w:p w14:paraId="2AD3ADE0" w14:textId="34295150" w:rsidR="008442E4" w:rsidRPr="008442E4" w:rsidDel="00592226" w:rsidRDefault="00592226" w:rsidP="00592226">
            <w:pPr>
              <w:keepNext/>
              <w:keepLines/>
              <w:spacing w:after="0"/>
              <w:jc w:val="center"/>
              <w:rPr>
                <w:del w:id="83" w:author="Francisco Martos" w:date="2025-08-14T16:41:00Z" w16du:dateUtc="2025-08-14T14:41:00Z"/>
                <w:rFonts w:ascii="Arial" w:hAnsi="Arial"/>
                <w:sz w:val="18"/>
              </w:rPr>
            </w:pPr>
            <w:ins w:id="84" w:author="Francisco Martos" w:date="2025-08-14T16:41:00Z" w16du:dateUtc="2025-08-14T14:41:00Z">
              <w:del w:id="85" w:author="Emilio Ruiz" w:date="2025-08-12T12:23:00Z" w16du:dateUtc="2025-08-12T10:23:00Z">
                <w:r w:rsidRPr="00A62BB0" w:rsidDel="00AF28B5">
                  <w:rPr>
                    <w:rFonts w:ascii="Arial" w:hAnsi="Arial" w:cs="Arial"/>
                    <w:sz w:val="18"/>
                    <w:lang w:eastAsia="zh-CN"/>
                  </w:rPr>
                  <w:delText xml:space="preserve">Cell 2: </w:delText>
                </w:r>
              </w:del>
              <w:r w:rsidRPr="00A62BB0">
                <w:rPr>
                  <w:rFonts w:ascii="Arial" w:hAnsi="Arial" w:cs="Arial"/>
                  <w:sz w:val="18"/>
                  <w:lang w:eastAsia="zh-CN"/>
                </w:rPr>
                <w:t xml:space="preserve">FR1 </w:t>
              </w:r>
              <w:del w:id="86" w:author="Emilio Ruiz" w:date="2025-08-07T18:18:00Z" w16du:dateUtc="2025-08-07T16:18:00Z">
                <w:r w:rsidRPr="00A62BB0" w:rsidDel="00EE236D">
                  <w:rPr>
                    <w:rFonts w:ascii="Arial" w:hAnsi="Arial" w:cs="Arial"/>
                    <w:sz w:val="18"/>
                    <w:lang w:eastAsia="zh-CN"/>
                  </w:rPr>
                  <w:delText>SCell</w:delText>
                </w:r>
              </w:del>
              <w:r>
                <w:rPr>
                  <w:rFonts w:ascii="Arial" w:hAnsi="Arial" w:cs="Arial"/>
                  <w:sz w:val="18"/>
                  <w:lang w:eastAsia="zh-CN"/>
                </w:rPr>
                <w:t>SUL</w:t>
              </w:r>
            </w:ins>
            <w:del w:id="87" w:author="Francisco Martos" w:date="2025-08-14T16:41:00Z" w16du:dateUtc="2025-08-14T14:41:00Z">
              <w:r w:rsidR="008442E4" w:rsidRPr="008442E4" w:rsidDel="00592226">
                <w:rPr>
                  <w:rFonts w:ascii="Arial" w:hAnsi="Arial"/>
                  <w:sz w:val="18"/>
                </w:rPr>
                <w:delText>Cell 1: FR1 PCell</w:delText>
              </w:r>
            </w:del>
          </w:p>
          <w:p w14:paraId="15C24710" w14:textId="18B33C81" w:rsidR="008442E4" w:rsidRPr="008442E4" w:rsidRDefault="008442E4" w:rsidP="008442E4">
            <w:pPr>
              <w:keepNext/>
              <w:keepLines/>
              <w:spacing w:after="0"/>
              <w:jc w:val="center"/>
              <w:rPr>
                <w:rFonts w:ascii="Arial" w:hAnsi="Arial"/>
                <w:sz w:val="18"/>
              </w:rPr>
            </w:pPr>
            <w:del w:id="88" w:author="Francisco Martos" w:date="2025-08-14T16:41:00Z" w16du:dateUtc="2025-08-14T14:41:00Z">
              <w:r w:rsidRPr="008442E4" w:rsidDel="00592226">
                <w:rPr>
                  <w:rFonts w:ascii="Arial" w:hAnsi="Arial"/>
                  <w:sz w:val="18"/>
                </w:rPr>
                <w:delText>Cell 2: FR1 SCell</w:delText>
              </w:r>
            </w:del>
          </w:p>
        </w:tc>
        <w:tc>
          <w:tcPr>
            <w:tcW w:w="3651" w:type="dxa"/>
            <w:tcBorders>
              <w:top w:val="single" w:sz="4" w:space="0" w:color="auto"/>
              <w:left w:val="single" w:sz="4" w:space="0" w:color="auto"/>
              <w:bottom w:val="single" w:sz="4" w:space="0" w:color="auto"/>
              <w:right w:val="single" w:sz="4" w:space="0" w:color="auto"/>
            </w:tcBorders>
          </w:tcPr>
          <w:p w14:paraId="592CFEBD"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FR1 </w:t>
            </w:r>
            <w:proofErr w:type="spellStart"/>
            <w:r w:rsidRPr="008442E4">
              <w:rPr>
                <w:rFonts w:ascii="Arial" w:hAnsi="Arial"/>
                <w:sz w:val="18"/>
              </w:rPr>
              <w:t>PCell</w:t>
            </w:r>
            <w:proofErr w:type="spellEnd"/>
            <w:r w:rsidRPr="008442E4">
              <w:rPr>
                <w:rFonts w:ascii="Arial" w:hAnsi="Arial"/>
                <w:sz w:val="18"/>
              </w:rPr>
              <w:t xml:space="preserve"> on RF channel number 1</w:t>
            </w:r>
          </w:p>
          <w:p w14:paraId="2E356EE7" w14:textId="4845384E" w:rsidR="008442E4" w:rsidRPr="008442E4" w:rsidRDefault="008442E4" w:rsidP="008442E4">
            <w:pPr>
              <w:keepNext/>
              <w:keepLines/>
              <w:spacing w:after="0"/>
              <w:rPr>
                <w:rFonts w:ascii="Arial" w:hAnsi="Arial"/>
                <w:sz w:val="18"/>
              </w:rPr>
            </w:pPr>
            <w:r w:rsidRPr="008442E4">
              <w:rPr>
                <w:rFonts w:ascii="Arial" w:hAnsi="Arial"/>
                <w:sz w:val="18"/>
              </w:rPr>
              <w:t xml:space="preserve">FR1 </w:t>
            </w:r>
            <w:del w:id="89" w:author="Francisco Martos" w:date="2025-08-14T16:41:00Z" w16du:dateUtc="2025-08-14T14:41:00Z">
              <w:r w:rsidRPr="008442E4" w:rsidDel="00EB5449">
                <w:rPr>
                  <w:rFonts w:ascii="Arial" w:hAnsi="Arial"/>
                  <w:sz w:val="18"/>
                </w:rPr>
                <w:delText xml:space="preserve">SCell </w:delText>
              </w:r>
            </w:del>
            <w:ins w:id="90" w:author="Francisco Martos" w:date="2025-08-14T16:41:00Z" w16du:dateUtc="2025-08-14T14:41:00Z">
              <w:r w:rsidR="00EB5449">
                <w:rPr>
                  <w:rFonts w:ascii="Arial" w:hAnsi="Arial"/>
                  <w:sz w:val="18"/>
                </w:rPr>
                <w:t>SUL</w:t>
              </w:r>
              <w:r w:rsidR="00EB5449" w:rsidRPr="008442E4">
                <w:rPr>
                  <w:rFonts w:ascii="Arial" w:hAnsi="Arial"/>
                  <w:sz w:val="18"/>
                </w:rPr>
                <w:t xml:space="preserve"> </w:t>
              </w:r>
            </w:ins>
            <w:r w:rsidRPr="008442E4">
              <w:rPr>
                <w:rFonts w:ascii="Arial" w:hAnsi="Arial"/>
                <w:sz w:val="18"/>
              </w:rPr>
              <w:t>on RF channel number 2</w:t>
            </w:r>
          </w:p>
        </w:tc>
      </w:tr>
      <w:tr w:rsidR="008442E4" w:rsidRPr="008442E4" w14:paraId="4FB7A599"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53A0189F" w14:textId="77777777" w:rsidR="008442E4" w:rsidRPr="008442E4" w:rsidRDefault="008442E4" w:rsidP="008442E4">
            <w:pPr>
              <w:keepNext/>
              <w:keepLines/>
              <w:spacing w:after="0"/>
              <w:rPr>
                <w:rFonts w:ascii="Arial" w:hAnsi="Arial"/>
                <w:sz w:val="18"/>
              </w:rPr>
            </w:pPr>
            <w:r w:rsidRPr="008442E4">
              <w:rPr>
                <w:rFonts w:ascii="Arial" w:hAnsi="Arial"/>
                <w:sz w:val="18"/>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3FDD6E5E"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DFE77D"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1"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4C069FF" w14:textId="77777777" w:rsidR="008442E4" w:rsidRPr="008442E4" w:rsidRDefault="008442E4" w:rsidP="008442E4">
            <w:pPr>
              <w:keepNext/>
              <w:keepLines/>
              <w:spacing w:after="0"/>
              <w:jc w:val="center"/>
              <w:rPr>
                <w:rFonts w:ascii="Arial" w:hAnsi="Arial"/>
                <w:sz w:val="18"/>
              </w:rPr>
            </w:pPr>
            <w:r w:rsidRPr="008442E4">
              <w:rPr>
                <w:rFonts w:ascii="Arial" w:hAnsi="Arial"/>
                <w:sz w:val="18"/>
              </w:rPr>
              <w:t>Normal</w:t>
            </w:r>
          </w:p>
        </w:tc>
        <w:tc>
          <w:tcPr>
            <w:tcW w:w="3651" w:type="dxa"/>
            <w:tcBorders>
              <w:top w:val="single" w:sz="4" w:space="0" w:color="auto"/>
              <w:left w:val="single" w:sz="4" w:space="0" w:color="auto"/>
              <w:bottom w:val="single" w:sz="4" w:space="0" w:color="auto"/>
              <w:right w:val="single" w:sz="4" w:space="0" w:color="auto"/>
            </w:tcBorders>
          </w:tcPr>
          <w:p w14:paraId="04AF2F56" w14:textId="77777777" w:rsidR="008442E4" w:rsidRPr="008442E4" w:rsidRDefault="008442E4" w:rsidP="008442E4">
            <w:pPr>
              <w:keepNext/>
              <w:keepLines/>
              <w:spacing w:after="0"/>
              <w:rPr>
                <w:rFonts w:ascii="Arial" w:hAnsi="Arial"/>
                <w:sz w:val="18"/>
              </w:rPr>
            </w:pPr>
          </w:p>
        </w:tc>
      </w:tr>
      <w:tr w:rsidR="008442E4" w:rsidRPr="008442E4" w14:paraId="09CAD2B9"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5358B0A1" w14:textId="77777777" w:rsidR="008442E4" w:rsidRPr="008442E4" w:rsidRDefault="008442E4" w:rsidP="008442E4">
            <w:pPr>
              <w:keepNext/>
              <w:keepLines/>
              <w:spacing w:after="0"/>
              <w:rPr>
                <w:rFonts w:ascii="Arial" w:hAnsi="Arial"/>
                <w:sz w:val="18"/>
              </w:rPr>
            </w:pPr>
            <w:r w:rsidRPr="008442E4">
              <w:rPr>
                <w:rFonts w:ascii="Arial" w:hAnsi="Arial"/>
                <w:sz w:val="18"/>
              </w:rPr>
              <w:t>DRX</w:t>
            </w:r>
          </w:p>
        </w:tc>
        <w:tc>
          <w:tcPr>
            <w:tcW w:w="723" w:type="dxa"/>
            <w:tcBorders>
              <w:top w:val="single" w:sz="4" w:space="0" w:color="auto"/>
              <w:left w:val="single" w:sz="4" w:space="0" w:color="auto"/>
              <w:bottom w:val="single" w:sz="4" w:space="0" w:color="auto"/>
              <w:right w:val="single" w:sz="4" w:space="0" w:color="auto"/>
            </w:tcBorders>
            <w:vAlign w:val="center"/>
          </w:tcPr>
          <w:p w14:paraId="0C7CE65C"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E9E110B"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2"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0100A0A0" w14:textId="77777777" w:rsidR="008442E4" w:rsidRPr="008442E4" w:rsidRDefault="008442E4" w:rsidP="008442E4">
            <w:pPr>
              <w:keepNext/>
              <w:keepLines/>
              <w:spacing w:after="0"/>
              <w:jc w:val="center"/>
              <w:rPr>
                <w:rFonts w:ascii="Arial" w:hAnsi="Arial"/>
                <w:sz w:val="18"/>
              </w:rPr>
            </w:pPr>
            <w:r w:rsidRPr="008442E4">
              <w:rPr>
                <w:rFonts w:ascii="Arial" w:hAnsi="Arial"/>
                <w:sz w:val="18"/>
              </w:rPr>
              <w:t>OFF</w:t>
            </w:r>
          </w:p>
        </w:tc>
        <w:tc>
          <w:tcPr>
            <w:tcW w:w="3651" w:type="dxa"/>
            <w:tcBorders>
              <w:top w:val="single" w:sz="4" w:space="0" w:color="auto"/>
              <w:left w:val="single" w:sz="4" w:space="0" w:color="auto"/>
              <w:bottom w:val="single" w:sz="4" w:space="0" w:color="auto"/>
              <w:right w:val="single" w:sz="4" w:space="0" w:color="auto"/>
            </w:tcBorders>
          </w:tcPr>
          <w:p w14:paraId="101ED47F" w14:textId="77777777" w:rsidR="008442E4" w:rsidRPr="008442E4" w:rsidRDefault="008442E4" w:rsidP="008442E4">
            <w:pPr>
              <w:keepNext/>
              <w:keepLines/>
              <w:spacing w:after="0"/>
              <w:rPr>
                <w:rFonts w:ascii="Arial" w:hAnsi="Arial"/>
                <w:sz w:val="18"/>
              </w:rPr>
            </w:pPr>
          </w:p>
        </w:tc>
      </w:tr>
      <w:tr w:rsidR="008442E4" w:rsidRPr="008442E4" w14:paraId="4636AC01"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4502C63B" w14:textId="77777777" w:rsidR="008442E4" w:rsidRPr="008442E4" w:rsidRDefault="008442E4" w:rsidP="008442E4">
            <w:pPr>
              <w:keepNext/>
              <w:keepLines/>
              <w:spacing w:after="0"/>
              <w:rPr>
                <w:rFonts w:ascii="Arial" w:hAnsi="Arial"/>
                <w:sz w:val="18"/>
              </w:rPr>
            </w:pPr>
            <w:r w:rsidRPr="008442E4">
              <w:rPr>
                <w:rFonts w:ascii="Arial" w:hAnsi="Arial"/>
                <w:sz w:val="18"/>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167B9E6A"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F79038E"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3"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008A1729" w14:textId="77777777" w:rsidR="008442E4" w:rsidRPr="008442E4" w:rsidRDefault="008442E4" w:rsidP="008442E4">
            <w:pPr>
              <w:keepNext/>
              <w:keepLines/>
              <w:spacing w:after="0"/>
              <w:jc w:val="center"/>
              <w:rPr>
                <w:rFonts w:ascii="Arial" w:hAnsi="Arial"/>
                <w:sz w:val="18"/>
              </w:rPr>
            </w:pPr>
            <w:r w:rsidRPr="008442E4">
              <w:rPr>
                <w:rFonts w:ascii="Arial" w:hAnsi="Arial"/>
                <w:sz w:val="18"/>
              </w:rPr>
              <w:t>OFF</w:t>
            </w:r>
          </w:p>
        </w:tc>
        <w:tc>
          <w:tcPr>
            <w:tcW w:w="3651" w:type="dxa"/>
            <w:tcBorders>
              <w:top w:val="single" w:sz="4" w:space="0" w:color="auto"/>
              <w:left w:val="single" w:sz="4" w:space="0" w:color="auto"/>
              <w:bottom w:val="single" w:sz="4" w:space="0" w:color="auto"/>
              <w:right w:val="single" w:sz="4" w:space="0" w:color="auto"/>
            </w:tcBorders>
          </w:tcPr>
          <w:p w14:paraId="4CA738B1" w14:textId="77777777" w:rsidR="008442E4" w:rsidRPr="008442E4" w:rsidRDefault="008442E4" w:rsidP="008442E4">
            <w:pPr>
              <w:keepNext/>
              <w:keepLines/>
              <w:spacing w:after="0"/>
              <w:rPr>
                <w:rFonts w:ascii="Arial" w:hAnsi="Arial"/>
                <w:sz w:val="18"/>
              </w:rPr>
            </w:pPr>
          </w:p>
        </w:tc>
      </w:tr>
      <w:tr w:rsidR="008442E4" w:rsidRPr="008442E4" w14:paraId="3978A76D"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3A716F2A" w14:textId="77777777" w:rsidR="008442E4" w:rsidRPr="008442E4" w:rsidRDefault="008442E4" w:rsidP="008442E4">
            <w:pPr>
              <w:keepNext/>
              <w:keepLines/>
              <w:spacing w:after="0"/>
              <w:rPr>
                <w:rFonts w:ascii="Arial" w:hAnsi="Arial"/>
                <w:sz w:val="18"/>
              </w:rPr>
            </w:pPr>
            <w:r w:rsidRPr="008442E4">
              <w:rPr>
                <w:rFonts w:ascii="Arial" w:hAnsi="Arial"/>
                <w:sz w:val="18"/>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2CC27F11"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C917CBA"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4"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46AC556" w14:textId="77777777" w:rsidR="008442E4" w:rsidRPr="008442E4" w:rsidRDefault="008442E4" w:rsidP="008442E4">
            <w:pPr>
              <w:keepNext/>
              <w:keepLines/>
              <w:spacing w:after="0"/>
              <w:jc w:val="center"/>
              <w:rPr>
                <w:rFonts w:ascii="Arial" w:hAnsi="Arial"/>
                <w:sz w:val="18"/>
              </w:rPr>
            </w:pPr>
            <w:r w:rsidRPr="008442E4">
              <w:rPr>
                <w:rFonts w:ascii="Arial" w:hAnsi="Arial"/>
                <w:sz w:val="18"/>
              </w:rPr>
              <w:t>0</w:t>
            </w:r>
          </w:p>
        </w:tc>
        <w:tc>
          <w:tcPr>
            <w:tcW w:w="3651" w:type="dxa"/>
            <w:tcBorders>
              <w:top w:val="single" w:sz="4" w:space="0" w:color="auto"/>
              <w:left w:val="single" w:sz="4" w:space="0" w:color="auto"/>
              <w:bottom w:val="single" w:sz="4" w:space="0" w:color="auto"/>
              <w:right w:val="single" w:sz="4" w:space="0" w:color="auto"/>
            </w:tcBorders>
          </w:tcPr>
          <w:p w14:paraId="7F213EF1" w14:textId="77777777" w:rsidR="008442E4" w:rsidRPr="008442E4" w:rsidRDefault="008442E4" w:rsidP="008442E4">
            <w:pPr>
              <w:keepNext/>
              <w:keepLines/>
              <w:spacing w:after="0"/>
              <w:rPr>
                <w:rFonts w:ascii="Arial" w:hAnsi="Arial"/>
                <w:sz w:val="18"/>
              </w:rPr>
            </w:pPr>
            <w:r w:rsidRPr="008442E4">
              <w:rPr>
                <w:rFonts w:ascii="Arial" w:hAnsi="Arial"/>
                <w:sz w:val="18"/>
              </w:rPr>
              <w:t>L3 filtering is not used</w:t>
            </w:r>
          </w:p>
        </w:tc>
      </w:tr>
      <w:tr w:rsidR="008442E4" w:rsidRPr="008442E4" w14:paraId="3BE59DAA"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64BBCE72" w14:textId="77777777" w:rsidR="008442E4" w:rsidRPr="008442E4" w:rsidRDefault="008442E4" w:rsidP="008442E4">
            <w:pPr>
              <w:keepNext/>
              <w:keepLines/>
              <w:spacing w:after="0"/>
              <w:rPr>
                <w:rFonts w:ascii="Arial" w:hAnsi="Arial"/>
                <w:sz w:val="18"/>
              </w:rPr>
            </w:pPr>
            <w:r w:rsidRPr="008442E4">
              <w:rPr>
                <w:rFonts w:ascii="Arial" w:hAnsi="Arial"/>
                <w:sz w:val="18"/>
              </w:rPr>
              <w:t>T1</w:t>
            </w:r>
          </w:p>
        </w:tc>
        <w:tc>
          <w:tcPr>
            <w:tcW w:w="723" w:type="dxa"/>
            <w:tcBorders>
              <w:top w:val="single" w:sz="4" w:space="0" w:color="auto"/>
              <w:left w:val="single" w:sz="4" w:space="0" w:color="auto"/>
              <w:bottom w:val="single" w:sz="4" w:space="0" w:color="auto"/>
              <w:right w:val="single" w:sz="4" w:space="0" w:color="auto"/>
            </w:tcBorders>
            <w:vAlign w:val="center"/>
          </w:tcPr>
          <w:p w14:paraId="13EBE10E" w14:textId="77777777" w:rsidR="008442E4" w:rsidRPr="008442E4" w:rsidRDefault="008442E4" w:rsidP="008442E4">
            <w:pPr>
              <w:keepNext/>
              <w:keepLines/>
              <w:spacing w:after="0"/>
              <w:jc w:val="center"/>
              <w:rPr>
                <w:rFonts w:ascii="Arial" w:hAnsi="Arial"/>
                <w:sz w:val="18"/>
              </w:rPr>
            </w:pPr>
            <w:r w:rsidRPr="008442E4">
              <w:rPr>
                <w:rFonts w:ascii="Arial"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5B25904E"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5"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4B1DDF58" w14:textId="77777777" w:rsidR="008442E4" w:rsidRPr="008442E4" w:rsidRDefault="008442E4" w:rsidP="008442E4">
            <w:pPr>
              <w:keepNext/>
              <w:keepLines/>
              <w:spacing w:after="0"/>
              <w:jc w:val="center"/>
              <w:rPr>
                <w:rFonts w:ascii="Arial" w:hAnsi="Arial"/>
                <w:sz w:val="18"/>
              </w:rPr>
            </w:pPr>
            <w:r w:rsidRPr="008442E4">
              <w:rPr>
                <w:rFonts w:ascii="Arial"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540E1918" w14:textId="77777777" w:rsidR="008442E4" w:rsidRPr="008442E4" w:rsidRDefault="008442E4" w:rsidP="008442E4">
            <w:pPr>
              <w:keepNext/>
              <w:keepLines/>
              <w:spacing w:after="0"/>
              <w:rPr>
                <w:rFonts w:ascii="Arial" w:hAnsi="Arial"/>
                <w:sz w:val="18"/>
              </w:rPr>
            </w:pPr>
          </w:p>
        </w:tc>
      </w:tr>
      <w:tr w:rsidR="008442E4" w:rsidRPr="008442E4" w14:paraId="3995E2C7"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72DE4478" w14:textId="77777777" w:rsidR="008442E4" w:rsidRPr="008442E4" w:rsidRDefault="008442E4" w:rsidP="008442E4">
            <w:pPr>
              <w:keepNext/>
              <w:keepLines/>
              <w:spacing w:after="0"/>
              <w:rPr>
                <w:rFonts w:ascii="Arial" w:hAnsi="Arial"/>
                <w:sz w:val="18"/>
              </w:rPr>
            </w:pPr>
            <w:r w:rsidRPr="008442E4">
              <w:rPr>
                <w:rFonts w:ascii="Arial" w:hAnsi="Arial"/>
                <w:sz w:val="18"/>
              </w:rPr>
              <w:t>T2</w:t>
            </w:r>
          </w:p>
        </w:tc>
        <w:tc>
          <w:tcPr>
            <w:tcW w:w="723" w:type="dxa"/>
            <w:tcBorders>
              <w:top w:val="single" w:sz="4" w:space="0" w:color="auto"/>
              <w:left w:val="single" w:sz="4" w:space="0" w:color="auto"/>
              <w:bottom w:val="single" w:sz="4" w:space="0" w:color="auto"/>
              <w:right w:val="single" w:sz="4" w:space="0" w:color="auto"/>
            </w:tcBorders>
            <w:vAlign w:val="center"/>
          </w:tcPr>
          <w:p w14:paraId="53F594E5" w14:textId="77777777" w:rsidR="008442E4" w:rsidRPr="008442E4" w:rsidRDefault="008442E4" w:rsidP="008442E4">
            <w:pPr>
              <w:keepNext/>
              <w:keepLines/>
              <w:spacing w:after="0"/>
              <w:jc w:val="center"/>
              <w:rPr>
                <w:rFonts w:ascii="Arial" w:hAnsi="Arial"/>
                <w:sz w:val="18"/>
              </w:rPr>
            </w:pPr>
            <w:r w:rsidRPr="008442E4">
              <w:rPr>
                <w:rFonts w:ascii="Arial"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0F5E0536"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6"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4FAB14D" w14:textId="77777777" w:rsidR="008442E4" w:rsidRPr="008442E4" w:rsidRDefault="008442E4" w:rsidP="008442E4">
            <w:pPr>
              <w:keepNext/>
              <w:keepLines/>
              <w:spacing w:after="0"/>
              <w:jc w:val="center"/>
              <w:rPr>
                <w:rFonts w:ascii="Arial" w:hAnsi="Arial"/>
                <w:sz w:val="18"/>
              </w:rPr>
            </w:pPr>
            <w:r w:rsidRPr="008442E4">
              <w:rPr>
                <w:rFonts w:ascii="Arial"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407091CB" w14:textId="77777777" w:rsidR="008442E4" w:rsidRPr="008442E4" w:rsidRDefault="008442E4" w:rsidP="008442E4">
            <w:pPr>
              <w:keepNext/>
              <w:keepLines/>
              <w:spacing w:after="0"/>
              <w:rPr>
                <w:rFonts w:ascii="Arial" w:hAnsi="Arial"/>
                <w:sz w:val="18"/>
              </w:rPr>
            </w:pPr>
          </w:p>
        </w:tc>
      </w:tr>
      <w:tr w:rsidR="008442E4" w:rsidRPr="008442E4" w14:paraId="3E65384E"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4629B174" w14:textId="77777777" w:rsidR="008442E4" w:rsidRPr="008442E4" w:rsidRDefault="008442E4" w:rsidP="008442E4">
            <w:pPr>
              <w:keepNext/>
              <w:keepLines/>
              <w:spacing w:after="0"/>
              <w:rPr>
                <w:rFonts w:ascii="Arial" w:hAnsi="Arial"/>
                <w:sz w:val="18"/>
              </w:rPr>
            </w:pPr>
            <w:r w:rsidRPr="008442E4">
              <w:rPr>
                <w:rFonts w:ascii="Arial" w:hAnsi="Arial"/>
                <w:sz w:val="18"/>
              </w:rPr>
              <w:t>T3</w:t>
            </w:r>
          </w:p>
        </w:tc>
        <w:tc>
          <w:tcPr>
            <w:tcW w:w="723" w:type="dxa"/>
            <w:tcBorders>
              <w:top w:val="single" w:sz="4" w:space="0" w:color="auto"/>
              <w:left w:val="single" w:sz="4" w:space="0" w:color="auto"/>
              <w:bottom w:val="single" w:sz="4" w:space="0" w:color="auto"/>
              <w:right w:val="single" w:sz="4" w:space="0" w:color="auto"/>
            </w:tcBorders>
            <w:vAlign w:val="center"/>
          </w:tcPr>
          <w:p w14:paraId="48897BB8" w14:textId="77777777" w:rsidR="008442E4" w:rsidRPr="008442E4" w:rsidRDefault="008442E4" w:rsidP="008442E4">
            <w:pPr>
              <w:keepNext/>
              <w:keepLines/>
              <w:spacing w:after="0"/>
              <w:jc w:val="center"/>
              <w:rPr>
                <w:rFonts w:ascii="Arial" w:hAnsi="Arial"/>
                <w:sz w:val="18"/>
              </w:rPr>
            </w:pPr>
            <w:r w:rsidRPr="008442E4">
              <w:rPr>
                <w:rFonts w:ascii="Arial"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5D5C0DBF"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7"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F88324D" w14:textId="77777777" w:rsidR="008442E4" w:rsidRPr="008442E4" w:rsidRDefault="008442E4" w:rsidP="008442E4">
            <w:pPr>
              <w:keepNext/>
              <w:keepLines/>
              <w:spacing w:after="0"/>
              <w:jc w:val="center"/>
              <w:rPr>
                <w:rFonts w:ascii="Arial" w:hAnsi="Arial"/>
                <w:sz w:val="18"/>
              </w:rPr>
            </w:pPr>
            <w:r w:rsidRPr="008442E4">
              <w:rPr>
                <w:rFonts w:ascii="Arial"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16FE8C9E" w14:textId="77777777" w:rsidR="008442E4" w:rsidRPr="008442E4" w:rsidRDefault="008442E4" w:rsidP="008442E4">
            <w:pPr>
              <w:keepNext/>
              <w:keepLines/>
              <w:spacing w:after="0"/>
              <w:rPr>
                <w:rFonts w:ascii="Arial" w:hAnsi="Arial"/>
                <w:sz w:val="18"/>
              </w:rPr>
            </w:pPr>
          </w:p>
        </w:tc>
      </w:tr>
    </w:tbl>
    <w:p w14:paraId="4C2DD6EF" w14:textId="77777777" w:rsidR="008442E4" w:rsidRPr="008442E4" w:rsidRDefault="008442E4" w:rsidP="008442E4"/>
    <w:p w14:paraId="159B7D6C" w14:textId="77777777" w:rsidR="008442E4" w:rsidRPr="008442E4" w:rsidRDefault="008442E4" w:rsidP="008442E4">
      <w:pPr>
        <w:keepNext/>
        <w:keepLines/>
        <w:spacing w:before="120"/>
        <w:ind w:left="1985" w:hanging="1985"/>
        <w:rPr>
          <w:rFonts w:ascii="Arial" w:hAnsi="Arial"/>
        </w:rPr>
      </w:pPr>
      <w:r w:rsidRPr="008442E4">
        <w:rPr>
          <w:rFonts w:ascii="Arial" w:eastAsia="PMingLiU" w:hAnsi="Arial"/>
          <w:lang w:eastAsia="zh-TW"/>
        </w:rPr>
        <w:t>6.5.4.1.4.2</w:t>
      </w:r>
      <w:r w:rsidRPr="008442E4">
        <w:rPr>
          <w:rFonts w:ascii="Arial" w:eastAsia="PMingLiU" w:hAnsi="Arial"/>
          <w:lang w:eastAsia="zh-TW"/>
        </w:rPr>
        <w:tab/>
        <w:t xml:space="preserve">Test </w:t>
      </w:r>
      <w:r w:rsidRPr="008442E4">
        <w:rPr>
          <w:rFonts w:ascii="Arial" w:hAnsi="Arial"/>
          <w:lang w:eastAsia="x-none"/>
        </w:rPr>
        <w:t>procedure</w:t>
      </w:r>
    </w:p>
    <w:p w14:paraId="09274F9C" w14:textId="7E199121" w:rsidR="008442E4" w:rsidRPr="008442E4" w:rsidDel="00CA3796" w:rsidRDefault="00CA3796" w:rsidP="008442E4">
      <w:pPr>
        <w:rPr>
          <w:del w:id="98" w:author="Francisco Martos" w:date="2025-08-14T16:53:00Z" w16du:dateUtc="2025-08-14T14:53:00Z"/>
          <w:i/>
        </w:rPr>
      </w:pPr>
      <w:ins w:id="99" w:author="Francisco Martos" w:date="2025-08-14T16:53:00Z" w16du:dateUtc="2025-08-14T14:53:00Z">
        <w:r w:rsidRPr="00A62BB0">
          <w:t xml:space="preserve">There </w:t>
        </w:r>
        <w:r>
          <w:t>is one cell with two UL carriers</w:t>
        </w:r>
        <w:r w:rsidRPr="00A62BB0">
          <w:t xml:space="preserve">: FR1 </w:t>
        </w:r>
        <w:proofErr w:type="spellStart"/>
        <w:r w:rsidRPr="00A62BB0">
          <w:t>PCell</w:t>
        </w:r>
        <w:proofErr w:type="spellEnd"/>
        <w:r w:rsidRPr="00A62BB0">
          <w:t xml:space="preserve"> and FR1 S</w:t>
        </w:r>
        <w:r>
          <w:t>UL</w:t>
        </w:r>
        <w:r w:rsidRPr="00A62BB0">
          <w:t xml:space="preserve">. Both NR uplink and supplementary uplink are broadcast by </w:t>
        </w:r>
        <w:proofErr w:type="spellStart"/>
        <w:r w:rsidRPr="00A62BB0">
          <w:rPr>
            <w:i/>
          </w:rPr>
          <w:t>ServingCellConfigCommonSIB</w:t>
        </w:r>
        <w:proofErr w:type="spellEnd"/>
        <w:r w:rsidRPr="00A62BB0">
          <w:rPr>
            <w:i/>
          </w:rPr>
          <w:t xml:space="preserve">. </w:t>
        </w:r>
      </w:ins>
      <w:del w:id="100" w:author="Francisco Martos" w:date="2025-08-14T16:53:00Z" w16du:dateUtc="2025-08-14T14:53:00Z">
        <w:r w:rsidR="008442E4" w:rsidRPr="008442E4" w:rsidDel="00CA3796">
          <w:delText xml:space="preserve">There are two cells: FR1 PCell (Cell 1) and FR1 SCell (Cell 2). Both NR uplink and supplementary uplink are broadcast by </w:delText>
        </w:r>
        <w:r w:rsidR="008442E4" w:rsidRPr="008442E4" w:rsidDel="00CA3796">
          <w:rPr>
            <w:i/>
          </w:rPr>
          <w:delText xml:space="preserve">ServingCellConfigCommonSIB. </w:delText>
        </w:r>
      </w:del>
    </w:p>
    <w:p w14:paraId="4425D010" w14:textId="509AA8C0" w:rsidR="008442E4" w:rsidRPr="008442E4" w:rsidRDefault="008442E4" w:rsidP="008442E4">
      <w:r w:rsidRPr="008442E4">
        <w:t xml:space="preserve">The test consists of three time periods, with duration of T1, T2 and T3 respectively. During time duration T1, </w:t>
      </w:r>
      <w:ins w:id="101" w:author="Francisco Martos" w:date="2025-08-14T16:55:00Z" w16du:dateUtc="2025-08-14T14:55:00Z">
        <w:r w:rsidR="00DA2DFF">
          <w:t xml:space="preserve">only </w:t>
        </w:r>
      </w:ins>
      <w:r w:rsidRPr="008442E4">
        <w:t xml:space="preserve">NR uplink of </w:t>
      </w:r>
      <w:del w:id="102" w:author="Francisco Martos" w:date="2025-08-14T16:55:00Z" w16du:dateUtc="2025-08-14T14:55:00Z">
        <w:r w:rsidRPr="008442E4" w:rsidDel="00BD641B">
          <w:delText>Cell 1</w:delText>
        </w:r>
      </w:del>
      <w:proofErr w:type="spellStart"/>
      <w:ins w:id="103" w:author="Francisco Martos" w:date="2025-08-14T16:55:00Z" w16du:dateUtc="2025-08-14T14:55:00Z">
        <w:r w:rsidR="00BD641B">
          <w:t>PCell</w:t>
        </w:r>
      </w:ins>
      <w:proofErr w:type="spellEnd"/>
      <w:r w:rsidRPr="008442E4">
        <w:t xml:space="preserve"> is configured to UE</w:t>
      </w:r>
      <w:r w:rsidRPr="008442E4">
        <w:rPr>
          <w:i/>
        </w:rPr>
        <w:t>.</w:t>
      </w:r>
      <w:r w:rsidRPr="008442E4">
        <w:t xml:space="preserve"> At the start of T2, </w:t>
      </w:r>
      <w:r w:rsidRPr="008442E4">
        <w:rPr>
          <w:rFonts w:eastAsia="MS Mincho"/>
        </w:rPr>
        <w:t xml:space="preserve">a supplementary uplink </w:t>
      </w:r>
      <w:del w:id="104" w:author="Francisco Martos" w:date="2025-08-14T16:56:00Z" w16du:dateUtc="2025-08-14T14:56:00Z">
        <w:r w:rsidRPr="008442E4" w:rsidDel="00BD641B">
          <w:rPr>
            <w:rFonts w:eastAsia="MS Mincho"/>
          </w:rPr>
          <w:delText>cell (Cell 2)</w:delText>
        </w:r>
      </w:del>
      <w:r w:rsidRPr="008442E4">
        <w:rPr>
          <w:rFonts w:eastAsia="MS Mincho"/>
        </w:rPr>
        <w:t xml:space="preserve"> </w:t>
      </w:r>
      <w:r w:rsidRPr="008442E4">
        <w:t xml:space="preserve">is configured to UE through </w:t>
      </w:r>
      <w:proofErr w:type="spellStart"/>
      <w:r w:rsidRPr="008442E4">
        <w:rPr>
          <w:i/>
        </w:rPr>
        <w:t>RRCReconfiguration</w:t>
      </w:r>
      <w:proofErr w:type="spellEnd"/>
      <w:r w:rsidRPr="008442E4">
        <w:t xml:space="preserve">, then UE shall start transmission on the </w:t>
      </w:r>
      <w:r w:rsidRPr="008442E4">
        <w:rPr>
          <w:rFonts w:eastAsia="MS Mincho"/>
        </w:rPr>
        <w:t>supplementary uplink</w:t>
      </w:r>
      <w:r w:rsidRPr="008442E4">
        <w:t xml:space="preserve">. At the start of T3, the supplementary uplink is released through </w:t>
      </w:r>
      <w:proofErr w:type="spellStart"/>
      <w:r w:rsidRPr="008442E4">
        <w:rPr>
          <w:i/>
        </w:rPr>
        <w:t>RRCReconfiguration</w:t>
      </w:r>
      <w:proofErr w:type="spellEnd"/>
      <w:r w:rsidRPr="008442E4">
        <w:t xml:space="preserve">. </w:t>
      </w:r>
    </w:p>
    <w:p w14:paraId="79ABDF15" w14:textId="77777777" w:rsidR="008442E4" w:rsidRPr="008442E4" w:rsidRDefault="008442E4" w:rsidP="008442E4">
      <w:r w:rsidRPr="008442E4">
        <w:t>At the start of the test the UE is in RRC_CONNECTED state with Cell 1 (NR uplink cell). The SS shall provide continuous UL grants to the UE, so it can transmit in the corresponding uplink carrier as soon as it is ready for transmission.</w:t>
      </w:r>
    </w:p>
    <w:p w14:paraId="519A30B3" w14:textId="77777777" w:rsidR="008442E4" w:rsidRPr="008442E4" w:rsidRDefault="008442E4" w:rsidP="008442E4">
      <w:pPr>
        <w:ind w:left="568" w:hanging="284"/>
      </w:pPr>
      <w:r w:rsidRPr="008442E4">
        <w:t>1.</w:t>
      </w:r>
      <w:r w:rsidRPr="008442E4">
        <w:tab/>
        <w:t xml:space="preserve">Ensure the UE is in state RRC_CONNECTED with generic procedure parameters Connectivity </w:t>
      </w:r>
      <w:r w:rsidRPr="008442E4">
        <w:rPr>
          <w:i/>
        </w:rPr>
        <w:t>NR</w:t>
      </w:r>
      <w:r w:rsidRPr="008442E4">
        <w:t xml:space="preserve">, Connected without release </w:t>
      </w:r>
      <w:r w:rsidRPr="008442E4">
        <w:rPr>
          <w:i/>
        </w:rPr>
        <w:t>On</w:t>
      </w:r>
      <w:r w:rsidRPr="008442E4">
        <w:t xml:space="preserve"> and Test Mode </w:t>
      </w:r>
      <w:r w:rsidRPr="008442E4">
        <w:rPr>
          <w:i/>
        </w:rPr>
        <w:t>On</w:t>
      </w:r>
      <w:r w:rsidRPr="008442E4">
        <w:t xml:space="preserve"> according to TS 38.508-1 [14] clause 4.5.</w:t>
      </w:r>
    </w:p>
    <w:p w14:paraId="234B1779" w14:textId="058E5D67" w:rsidR="008442E4" w:rsidRPr="008442E4" w:rsidRDefault="008442E4" w:rsidP="008442E4">
      <w:pPr>
        <w:ind w:left="568" w:hanging="284"/>
      </w:pPr>
      <w:r w:rsidRPr="008442E4">
        <w:t>2.</w:t>
      </w:r>
      <w:r w:rsidRPr="008442E4">
        <w:tab/>
        <w:t xml:space="preserve">Setup </w:t>
      </w:r>
      <w:proofErr w:type="spellStart"/>
      <w:r w:rsidRPr="008442E4">
        <w:t>PCell</w:t>
      </w:r>
      <w:proofErr w:type="spellEnd"/>
      <w:del w:id="105" w:author="Francisco Martos" w:date="2025-08-14T16:56:00Z" w16du:dateUtc="2025-08-14T14:56:00Z">
        <w:r w:rsidRPr="008442E4" w:rsidDel="009F4980">
          <w:delText xml:space="preserve"> (Cell 1)</w:delText>
        </w:r>
      </w:del>
      <w:r w:rsidRPr="008442E4">
        <w:t xml:space="preserve"> according to </w:t>
      </w:r>
      <w:r w:rsidRPr="008442E4">
        <w:rPr>
          <w:rFonts w:cs="v4.2.0"/>
        </w:rPr>
        <w:t>parameters given in</w:t>
      </w:r>
      <w:r w:rsidRPr="008442E4">
        <w:t xml:space="preserve"> </w:t>
      </w:r>
      <w:r w:rsidRPr="008442E4">
        <w:rPr>
          <w:rFonts w:cs="v4.2.0"/>
        </w:rPr>
        <w:t xml:space="preserve">Table </w:t>
      </w:r>
      <w:r w:rsidRPr="008442E4">
        <w:t>6.5.4.1.5-1. Propagation conditions are set according to Annex C clause C.2.2</w:t>
      </w:r>
      <w:r w:rsidRPr="008442E4">
        <w:rPr>
          <w:rFonts w:eastAsia="??"/>
        </w:rPr>
        <w:t>.</w:t>
      </w:r>
    </w:p>
    <w:p w14:paraId="12D04BA3" w14:textId="6496DBEE" w:rsidR="008442E4" w:rsidRPr="008442E4" w:rsidRDefault="008442E4" w:rsidP="008442E4">
      <w:pPr>
        <w:ind w:left="568" w:hanging="284"/>
      </w:pPr>
      <w:r w:rsidRPr="008442E4">
        <w:t>3.</w:t>
      </w:r>
      <w:r w:rsidRPr="008442E4">
        <w:tab/>
        <w:t xml:space="preserve">Both </w:t>
      </w:r>
      <w:del w:id="106" w:author="Francisco Martos" w:date="2025-08-14T16:57:00Z" w16du:dateUtc="2025-08-14T14:57:00Z">
        <w:r w:rsidRPr="008442E4" w:rsidDel="00E93F8E">
          <w:delText xml:space="preserve">Cell 1 </w:delText>
        </w:r>
      </w:del>
      <w:proofErr w:type="spellStart"/>
      <w:ins w:id="107" w:author="Francisco Martos" w:date="2025-08-14T16:57:00Z" w16du:dateUtc="2025-08-14T14:57:00Z">
        <w:r w:rsidR="0056047C">
          <w:t>PCell</w:t>
        </w:r>
        <w:proofErr w:type="spellEnd"/>
        <w:r w:rsidR="0056047C">
          <w:t xml:space="preserve"> </w:t>
        </w:r>
      </w:ins>
      <w:r w:rsidRPr="008442E4">
        <w:t xml:space="preserve">NR uplink and SUL </w:t>
      </w:r>
      <w:del w:id="108" w:author="Francisco Martos" w:date="2025-08-14T16:57:00Z" w16du:dateUtc="2025-08-14T14:57:00Z">
        <w:r w:rsidRPr="008442E4" w:rsidDel="0056047C">
          <w:delText xml:space="preserve">Cell 2 </w:delText>
        </w:r>
      </w:del>
      <w:r w:rsidRPr="008442E4">
        <w:t xml:space="preserve">supplementary uplink are broadcast by </w:t>
      </w:r>
      <w:proofErr w:type="spellStart"/>
      <w:r w:rsidRPr="008442E4">
        <w:rPr>
          <w:i/>
        </w:rPr>
        <w:t>ServingCellConfigCommonSIB</w:t>
      </w:r>
      <w:proofErr w:type="spellEnd"/>
      <w:r w:rsidRPr="008442E4">
        <w:t xml:space="preserve"> of Cell 1.</w:t>
      </w:r>
    </w:p>
    <w:p w14:paraId="5BF2550D" w14:textId="0E804744" w:rsidR="008442E4" w:rsidRPr="008442E4" w:rsidRDefault="008442E4" w:rsidP="008442E4">
      <w:pPr>
        <w:ind w:left="568" w:hanging="284"/>
      </w:pPr>
      <w:r w:rsidRPr="008442E4">
        <w:t>4.</w:t>
      </w:r>
      <w:r w:rsidRPr="008442E4">
        <w:tab/>
        <w:t xml:space="preserve">During time duration T1, </w:t>
      </w:r>
      <w:proofErr w:type="spellStart"/>
      <w:ins w:id="109" w:author="Francisco Martos" w:date="2025-08-14T16:57:00Z" w16du:dateUtc="2025-08-14T14:57:00Z">
        <w:r w:rsidR="0056047C">
          <w:t>PCell</w:t>
        </w:r>
        <w:proofErr w:type="spellEnd"/>
        <w:r w:rsidR="0056047C">
          <w:t xml:space="preserve"> </w:t>
        </w:r>
      </w:ins>
      <w:r w:rsidRPr="008442E4">
        <w:t xml:space="preserve">NR uplink </w:t>
      </w:r>
      <w:del w:id="110" w:author="Francisco Martos" w:date="2025-08-14T16:57:00Z" w16du:dateUtc="2025-08-14T14:57:00Z">
        <w:r w:rsidRPr="008442E4" w:rsidDel="0056047C">
          <w:delText>(Cell 1)</w:delText>
        </w:r>
      </w:del>
      <w:r w:rsidRPr="008442E4">
        <w:t xml:space="preserve"> is configured on the UE. Setup Cell 1 according to parameters given in Table 6.5.4.1.5-1.</w:t>
      </w:r>
    </w:p>
    <w:p w14:paraId="7AB5AD55" w14:textId="74462C73" w:rsidR="008442E4" w:rsidRPr="008442E4" w:rsidRDefault="008442E4" w:rsidP="008442E4">
      <w:pPr>
        <w:ind w:left="540" w:hanging="270"/>
      </w:pPr>
      <w:r w:rsidRPr="008442E4">
        <w:t>5.</w:t>
      </w:r>
      <w:r w:rsidRPr="008442E4">
        <w:tab/>
        <w:t xml:space="preserve">At the start of T2, the supplementary uplink </w:t>
      </w:r>
      <w:del w:id="111" w:author="Francisco Martos" w:date="2025-08-14T16:58:00Z" w16du:dateUtc="2025-08-14T14:58:00Z">
        <w:r w:rsidRPr="008442E4" w:rsidDel="00AF207B">
          <w:delText xml:space="preserve">Cell (Cell 2) </w:delText>
        </w:r>
      </w:del>
      <w:r w:rsidRPr="008442E4">
        <w:t xml:space="preserve">is configured to UE through </w:t>
      </w:r>
      <w:proofErr w:type="spellStart"/>
      <w:r w:rsidRPr="008442E4">
        <w:rPr>
          <w:i/>
          <w:iCs/>
        </w:rPr>
        <w:t>RRCReconfiguration</w:t>
      </w:r>
      <w:proofErr w:type="spellEnd"/>
      <w:r w:rsidRPr="008442E4">
        <w:t xml:space="preserve">, then UE shall start transmission on the supplementary uplink </w:t>
      </w:r>
      <w:del w:id="112" w:author="Francisco Martos" w:date="2025-08-14T16:58:00Z" w16du:dateUtc="2025-08-14T14:58:00Z">
        <w:r w:rsidRPr="008442E4" w:rsidDel="00AF207B">
          <w:delText xml:space="preserve">Cell (Cell 2) </w:delText>
        </w:r>
      </w:del>
      <w:r w:rsidRPr="008442E4">
        <w:t xml:space="preserve">within 20ms. If UE transmits data on the supplementary uplink </w:t>
      </w:r>
      <w:del w:id="113" w:author="Francisco Martos" w:date="2025-08-14T16:58:00Z" w16du:dateUtc="2025-08-14T14:58:00Z">
        <w:r w:rsidRPr="008442E4" w:rsidDel="00AF207B">
          <w:delText xml:space="preserve">Cell (Cell 2) </w:delText>
        </w:r>
      </w:del>
      <w:r w:rsidRPr="008442E4">
        <w:t>within 20ms from the start of T2, then count a success for the event "reconfiguration" otherwise count a failure for event "reconfiguration" and proceed with step 7.</w:t>
      </w:r>
    </w:p>
    <w:p w14:paraId="26C79F60" w14:textId="28AE35EC" w:rsidR="008442E4" w:rsidRPr="008442E4" w:rsidRDefault="008442E4" w:rsidP="008442E4">
      <w:pPr>
        <w:ind w:left="540" w:hanging="270"/>
      </w:pPr>
      <w:r w:rsidRPr="008442E4">
        <w:lastRenderedPageBreak/>
        <w:t>6.</w:t>
      </w:r>
      <w:r w:rsidRPr="008442E4">
        <w:tab/>
        <w:t xml:space="preserve">At the start of T3, the supplementary uplink is released through </w:t>
      </w:r>
      <w:proofErr w:type="spellStart"/>
      <w:r w:rsidRPr="008442E4">
        <w:rPr>
          <w:i/>
          <w:iCs/>
        </w:rPr>
        <w:t>RRCReconfiguration</w:t>
      </w:r>
      <w:proofErr w:type="spellEnd"/>
      <w:r w:rsidRPr="008442E4">
        <w:t xml:space="preserve">, then UE shall transmit data only on the NR uplink carrier of </w:t>
      </w:r>
      <w:del w:id="114" w:author="Francisco Martos" w:date="2025-08-14T17:07:00Z" w16du:dateUtc="2025-08-14T15:07:00Z">
        <w:r w:rsidRPr="008442E4" w:rsidDel="00051150">
          <w:delText xml:space="preserve">SCell </w:delText>
        </w:r>
      </w:del>
      <w:ins w:id="115" w:author="Francisco Martos" w:date="2025-08-14T17:07:00Z" w16du:dateUtc="2025-08-14T15:07:00Z">
        <w:r w:rsidR="00051150">
          <w:t>SUL</w:t>
        </w:r>
        <w:r w:rsidR="00051150" w:rsidRPr="008442E4">
          <w:t xml:space="preserve"> </w:t>
        </w:r>
      </w:ins>
      <w:r w:rsidRPr="008442E4">
        <w:t xml:space="preserve">within 20ms. If UE stops transmitting data on supplementary uplink carrier on </w:t>
      </w:r>
      <w:del w:id="116" w:author="Francisco Martos" w:date="2025-08-14T17:07:00Z" w16du:dateUtc="2025-08-14T15:07:00Z">
        <w:r w:rsidRPr="008442E4" w:rsidDel="00051150">
          <w:delText xml:space="preserve">SCell </w:delText>
        </w:r>
      </w:del>
      <w:ins w:id="117" w:author="Francisco Martos" w:date="2025-08-14T17:07:00Z" w16du:dateUtc="2025-08-14T15:07:00Z">
        <w:r w:rsidR="00051150">
          <w:t>SUL</w:t>
        </w:r>
        <w:r w:rsidR="00051150" w:rsidRPr="008442E4">
          <w:t xml:space="preserve"> </w:t>
        </w:r>
      </w:ins>
      <w:del w:id="118" w:author="Francisco Martos" w:date="2025-08-14T16:59:00Z" w16du:dateUtc="2025-08-14T14:59:00Z">
        <w:r w:rsidRPr="008442E4" w:rsidDel="0093337C">
          <w:delText xml:space="preserve">(Cell 2) </w:delText>
        </w:r>
      </w:del>
      <w:r w:rsidRPr="008442E4">
        <w:t>within 20ms from the start of T3, then count a success for the event "deconfiguration" otherwise count a failure for event "deconfiguration".</w:t>
      </w:r>
    </w:p>
    <w:p w14:paraId="5339E557" w14:textId="77777777" w:rsidR="008442E4" w:rsidRPr="008442E4" w:rsidRDefault="008442E4" w:rsidP="008442E4">
      <w:pPr>
        <w:ind w:left="284"/>
      </w:pPr>
      <w:r w:rsidRPr="008442E4">
        <w:t>7.</w:t>
      </w:r>
      <w:r w:rsidRPr="008442E4">
        <w:tab/>
        <w:t>Repeat steps 1-6 until the confidence level according to Table G.2.3-1 in Annex G.2 is achieved.</w:t>
      </w:r>
    </w:p>
    <w:p w14:paraId="6F200EAC" w14:textId="77777777" w:rsidR="008442E4" w:rsidRPr="008442E4" w:rsidRDefault="008442E4" w:rsidP="008442E4">
      <w:pPr>
        <w:keepNext/>
        <w:keepLines/>
        <w:spacing w:before="120"/>
        <w:ind w:left="1985" w:hanging="1985"/>
        <w:rPr>
          <w:rFonts w:ascii="Arial" w:hAnsi="Arial"/>
        </w:rPr>
      </w:pPr>
      <w:r w:rsidRPr="008442E4">
        <w:rPr>
          <w:rFonts w:ascii="Arial" w:hAnsi="Arial"/>
        </w:rPr>
        <w:t>6.5.4.1.4.3</w:t>
      </w:r>
      <w:r w:rsidRPr="008442E4">
        <w:rPr>
          <w:rFonts w:ascii="Arial" w:hAnsi="Arial"/>
        </w:rPr>
        <w:tab/>
      </w:r>
      <w:r w:rsidRPr="008442E4">
        <w:rPr>
          <w:rFonts w:ascii="Arial" w:hAnsi="Arial"/>
          <w:lang w:eastAsia="x-none"/>
        </w:rPr>
        <w:t>Message</w:t>
      </w:r>
      <w:r w:rsidRPr="008442E4">
        <w:rPr>
          <w:rFonts w:ascii="Arial" w:hAnsi="Arial"/>
        </w:rPr>
        <w:t xml:space="preserve"> contents</w:t>
      </w:r>
    </w:p>
    <w:p w14:paraId="3BDFD50B" w14:textId="77777777" w:rsidR="008442E4" w:rsidRPr="008442E4" w:rsidRDefault="008442E4" w:rsidP="008442E4">
      <w:r w:rsidRPr="008442E4">
        <w:t>Message contents are according to TS 38.508-1 [14] clause 4.6 with the following exceptions:</w:t>
      </w:r>
    </w:p>
    <w:p w14:paraId="14FCEAE1" w14:textId="77777777" w:rsidR="008442E4" w:rsidRPr="008442E4" w:rsidRDefault="008442E4" w:rsidP="008442E4">
      <w:pPr>
        <w:keepNext/>
        <w:keepLines/>
        <w:spacing w:before="60"/>
        <w:jc w:val="center"/>
        <w:rPr>
          <w:rFonts w:ascii="Arial" w:hAnsi="Arial"/>
          <w:b/>
        </w:rPr>
      </w:pPr>
      <w:r w:rsidRPr="008442E4">
        <w:rPr>
          <w:rFonts w:ascii="Arial" w:hAnsi="Arial"/>
          <w:b/>
        </w:rPr>
        <w:t>Table 6.5.4.1.4.3-1: Common Exception messages</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4680"/>
      </w:tblGrid>
      <w:tr w:rsidR="008442E4" w:rsidRPr="008442E4" w14:paraId="28E4803F" w14:textId="77777777" w:rsidTr="00E05B9F">
        <w:trPr>
          <w:cantSplit/>
          <w:jc w:val="center"/>
        </w:trPr>
        <w:tc>
          <w:tcPr>
            <w:tcW w:w="7915" w:type="dxa"/>
            <w:gridSpan w:val="2"/>
          </w:tcPr>
          <w:p w14:paraId="45CB7216"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Default Message Contents</w:t>
            </w:r>
          </w:p>
        </w:tc>
      </w:tr>
      <w:tr w:rsidR="008442E4" w:rsidRPr="008442E4" w14:paraId="0D904897" w14:textId="77777777" w:rsidTr="00E05B9F">
        <w:trPr>
          <w:cantSplit/>
          <w:jc w:val="center"/>
        </w:trPr>
        <w:tc>
          <w:tcPr>
            <w:tcW w:w="3235" w:type="dxa"/>
          </w:tcPr>
          <w:p w14:paraId="6118CAF3" w14:textId="77777777" w:rsidR="008442E4" w:rsidRPr="008442E4" w:rsidRDefault="008442E4" w:rsidP="008442E4">
            <w:pPr>
              <w:keepNext/>
              <w:keepLines/>
              <w:spacing w:after="0"/>
              <w:rPr>
                <w:rFonts w:ascii="Arial" w:hAnsi="Arial"/>
                <w:sz w:val="18"/>
              </w:rPr>
            </w:pPr>
            <w:r w:rsidRPr="008442E4">
              <w:rPr>
                <w:rFonts w:ascii="Arial" w:hAnsi="Arial"/>
                <w:sz w:val="18"/>
              </w:rPr>
              <w:t>Common contents of system information blocks exceptions</w:t>
            </w:r>
          </w:p>
        </w:tc>
        <w:tc>
          <w:tcPr>
            <w:tcW w:w="4680" w:type="dxa"/>
          </w:tcPr>
          <w:p w14:paraId="0F2EB2DC" w14:textId="77777777" w:rsidR="008442E4" w:rsidRPr="008442E4" w:rsidRDefault="008442E4" w:rsidP="008442E4">
            <w:pPr>
              <w:keepNext/>
              <w:keepLines/>
              <w:spacing w:after="0"/>
              <w:rPr>
                <w:rFonts w:ascii="Arial" w:hAnsi="Arial"/>
                <w:sz w:val="18"/>
              </w:rPr>
            </w:pPr>
          </w:p>
        </w:tc>
      </w:tr>
      <w:tr w:rsidR="008442E4" w:rsidRPr="008442E4" w14:paraId="708682A4" w14:textId="77777777" w:rsidTr="00E05B9F">
        <w:trPr>
          <w:cantSplit/>
          <w:jc w:val="center"/>
        </w:trPr>
        <w:tc>
          <w:tcPr>
            <w:tcW w:w="3235" w:type="dxa"/>
          </w:tcPr>
          <w:p w14:paraId="733D71D7" w14:textId="77777777" w:rsidR="008442E4" w:rsidRPr="008442E4" w:rsidRDefault="008442E4" w:rsidP="008442E4">
            <w:pPr>
              <w:keepNext/>
              <w:keepLines/>
              <w:spacing w:after="0"/>
              <w:rPr>
                <w:rFonts w:ascii="Arial" w:hAnsi="Arial"/>
                <w:sz w:val="18"/>
              </w:rPr>
            </w:pPr>
            <w:r w:rsidRPr="008442E4">
              <w:rPr>
                <w:rFonts w:ascii="Arial" w:hAnsi="Arial"/>
                <w:sz w:val="18"/>
              </w:rPr>
              <w:t>Default RRC messages and information elements contents exceptions</w:t>
            </w:r>
          </w:p>
        </w:tc>
        <w:tc>
          <w:tcPr>
            <w:tcW w:w="4680" w:type="dxa"/>
          </w:tcPr>
          <w:p w14:paraId="17452CA9" w14:textId="77777777" w:rsidR="008442E4" w:rsidRPr="008442E4" w:rsidRDefault="008442E4" w:rsidP="008442E4">
            <w:pPr>
              <w:keepNext/>
              <w:keepLines/>
              <w:spacing w:after="0"/>
              <w:rPr>
                <w:rFonts w:ascii="Arial" w:hAnsi="Arial"/>
                <w:sz w:val="18"/>
              </w:rPr>
            </w:pPr>
            <w:r w:rsidRPr="008442E4">
              <w:rPr>
                <w:rFonts w:ascii="Arial" w:hAnsi="Arial"/>
                <w:sz w:val="18"/>
              </w:rPr>
              <w:t>Table H.3.8-1</w:t>
            </w:r>
          </w:p>
          <w:p w14:paraId="53CF0411" w14:textId="77777777" w:rsidR="008442E4" w:rsidRPr="008442E4" w:rsidRDefault="008442E4" w:rsidP="008442E4">
            <w:pPr>
              <w:keepNext/>
              <w:keepLines/>
              <w:spacing w:after="0"/>
              <w:rPr>
                <w:rFonts w:ascii="Arial" w:hAnsi="Arial"/>
                <w:sz w:val="18"/>
              </w:rPr>
            </w:pPr>
            <w:r w:rsidRPr="008442E4">
              <w:rPr>
                <w:rFonts w:ascii="Arial" w:hAnsi="Arial"/>
                <w:sz w:val="18"/>
              </w:rPr>
              <w:t>Table H.3.8-2</w:t>
            </w:r>
          </w:p>
          <w:p w14:paraId="47DBF49D" w14:textId="77777777" w:rsidR="008442E4" w:rsidRPr="008442E4" w:rsidRDefault="008442E4" w:rsidP="008442E4">
            <w:pPr>
              <w:keepNext/>
              <w:keepLines/>
              <w:spacing w:after="0"/>
              <w:rPr>
                <w:rFonts w:ascii="Arial" w:hAnsi="Arial"/>
                <w:sz w:val="18"/>
              </w:rPr>
            </w:pPr>
            <w:r w:rsidRPr="008442E4">
              <w:rPr>
                <w:rFonts w:ascii="Arial" w:hAnsi="Arial"/>
                <w:sz w:val="18"/>
              </w:rPr>
              <w:t>Table 4.6.3-128 in 38.508-1 [14] with condition SUL</w:t>
            </w:r>
          </w:p>
          <w:p w14:paraId="5C440F36" w14:textId="77777777" w:rsidR="008442E4" w:rsidRPr="008442E4" w:rsidRDefault="008442E4" w:rsidP="008442E4">
            <w:pPr>
              <w:keepNext/>
              <w:keepLines/>
              <w:spacing w:after="0"/>
              <w:rPr>
                <w:rFonts w:ascii="Arial" w:hAnsi="Arial"/>
                <w:sz w:val="18"/>
              </w:rPr>
            </w:pPr>
            <w:r w:rsidRPr="008442E4">
              <w:rPr>
                <w:rFonts w:ascii="Arial" w:hAnsi="Arial"/>
                <w:sz w:val="18"/>
              </w:rPr>
              <w:t>Table 4.6.3-167 in 38.508-1 [14] with condition PUSCH_PUCCH_ON_SUL</w:t>
            </w:r>
          </w:p>
          <w:p w14:paraId="3A088533" w14:textId="77777777" w:rsidR="008442E4" w:rsidRPr="008442E4" w:rsidRDefault="008442E4" w:rsidP="008442E4">
            <w:pPr>
              <w:keepNext/>
              <w:keepLines/>
              <w:spacing w:after="0"/>
              <w:rPr>
                <w:rFonts w:ascii="Arial" w:hAnsi="Arial"/>
                <w:sz w:val="18"/>
              </w:rPr>
            </w:pPr>
            <w:r w:rsidRPr="008442E4">
              <w:rPr>
                <w:rFonts w:ascii="Arial" w:hAnsi="Arial"/>
                <w:sz w:val="18"/>
              </w:rPr>
              <w:t>Table 4.6.3-169 in 38.508-1 [14] with condition SUL</w:t>
            </w:r>
          </w:p>
          <w:p w14:paraId="73EAD5A8" w14:textId="77777777" w:rsidR="008442E4" w:rsidRPr="008442E4" w:rsidRDefault="008442E4" w:rsidP="008442E4">
            <w:pPr>
              <w:keepNext/>
              <w:keepLines/>
              <w:spacing w:after="0"/>
              <w:rPr>
                <w:rFonts w:ascii="Arial" w:hAnsi="Arial"/>
                <w:sz w:val="18"/>
              </w:rPr>
            </w:pPr>
            <w:r w:rsidRPr="008442E4">
              <w:rPr>
                <w:rFonts w:ascii="Arial" w:hAnsi="Arial"/>
                <w:sz w:val="18"/>
              </w:rPr>
              <w:t>Table 4.6.3-202 in 38.508-1 [14] with condition SUL_SUL</w:t>
            </w:r>
          </w:p>
          <w:p w14:paraId="13138FF6" w14:textId="77777777" w:rsidR="008442E4" w:rsidRPr="008442E4" w:rsidRDefault="008442E4" w:rsidP="008442E4">
            <w:pPr>
              <w:keepNext/>
              <w:keepLines/>
              <w:spacing w:after="0"/>
              <w:rPr>
                <w:rFonts w:ascii="Arial" w:hAnsi="Arial"/>
                <w:sz w:val="18"/>
              </w:rPr>
            </w:pPr>
          </w:p>
        </w:tc>
      </w:tr>
    </w:tbl>
    <w:p w14:paraId="734EC935" w14:textId="77777777" w:rsidR="008442E4" w:rsidRPr="008442E4" w:rsidRDefault="008442E4" w:rsidP="008442E4"/>
    <w:p w14:paraId="3089EB5E" w14:textId="77777777" w:rsidR="008442E4" w:rsidRPr="008442E4" w:rsidRDefault="008442E4" w:rsidP="008442E4">
      <w:pPr>
        <w:keepNext/>
        <w:keepLines/>
        <w:spacing w:before="120"/>
        <w:ind w:left="1985" w:hanging="1985"/>
        <w:rPr>
          <w:rFonts w:ascii="Arial" w:eastAsia="PMingLiU" w:hAnsi="Arial"/>
          <w:lang w:eastAsia="zh-TW"/>
        </w:rPr>
      </w:pPr>
      <w:r w:rsidRPr="008442E4">
        <w:rPr>
          <w:rFonts w:ascii="Arial" w:eastAsia="PMingLiU" w:hAnsi="Arial"/>
          <w:lang w:eastAsia="zh-TW"/>
        </w:rPr>
        <w:t>6.5.4.1.5</w:t>
      </w:r>
      <w:r w:rsidRPr="008442E4">
        <w:rPr>
          <w:rFonts w:ascii="Arial" w:eastAsia="PMingLiU" w:hAnsi="Arial"/>
          <w:lang w:eastAsia="zh-TW"/>
        </w:rPr>
        <w:tab/>
        <w:t>Test requirement</w:t>
      </w:r>
    </w:p>
    <w:p w14:paraId="36174B64" w14:textId="314E7840" w:rsidR="008442E4" w:rsidRPr="008442E4" w:rsidRDefault="008442E4" w:rsidP="008442E4">
      <w:pPr>
        <w:rPr>
          <w:rFonts w:eastAsia="PMingLiU"/>
          <w:lang w:eastAsia="zh-TW"/>
        </w:rPr>
      </w:pPr>
      <w:r w:rsidRPr="008442E4">
        <w:t xml:space="preserve">Table 6.5.4.1.5.1-1 </w:t>
      </w:r>
      <w:del w:id="119" w:author="Francisco Martos" w:date="2025-08-14T17:06:00Z" w16du:dateUtc="2025-08-14T15:06:00Z">
        <w:r w:rsidRPr="008442E4" w:rsidDel="00FA0DDB">
          <w:delText xml:space="preserve">and 6.5.4.1.5-2 </w:delText>
        </w:r>
      </w:del>
      <w:r w:rsidRPr="008442E4">
        <w:t>define the primary level settings including test tolerances for</w:t>
      </w:r>
      <w:r w:rsidRPr="008442E4">
        <w:rPr>
          <w:rFonts w:cs="v4.2.0"/>
        </w:rPr>
        <w:t xml:space="preserve"> </w:t>
      </w:r>
      <w:r w:rsidRPr="008442E4">
        <w:t>UE UL carrier RRC reconfiguration delay test.</w:t>
      </w:r>
    </w:p>
    <w:p w14:paraId="36B417CA" w14:textId="77777777" w:rsidR="008442E4" w:rsidRPr="008442E4" w:rsidRDefault="008442E4" w:rsidP="008442E4">
      <w:pPr>
        <w:keepNext/>
        <w:keepLines/>
        <w:spacing w:before="60"/>
        <w:jc w:val="center"/>
        <w:rPr>
          <w:rFonts w:ascii="Arial" w:hAnsi="Arial" w:cs="v4.2.0"/>
          <w:b/>
        </w:rPr>
      </w:pPr>
      <w:r w:rsidRPr="008442E4">
        <w:rPr>
          <w:rFonts w:ascii="Arial" w:hAnsi="Arial" w:cs="v4.2.0"/>
          <w:b/>
        </w:rPr>
        <w:t xml:space="preserve">Table </w:t>
      </w:r>
      <w:r w:rsidRPr="008442E4">
        <w:rPr>
          <w:rFonts w:ascii="Arial" w:hAnsi="Arial"/>
          <w:b/>
        </w:rPr>
        <w:t>6.5.4.1.5-1</w:t>
      </w:r>
      <w:r w:rsidRPr="008442E4">
        <w:rPr>
          <w:rFonts w:ascii="Arial" w:hAnsi="Arial" w:cs="v4.2.0"/>
          <w:b/>
        </w:rPr>
        <w:t xml:space="preserve">: NR Cell specific test parameters for NR standalone </w:t>
      </w:r>
      <w:r w:rsidRPr="008442E4">
        <w:rPr>
          <w:rFonts w:ascii="Arial" w:hAnsi="Arial"/>
          <w:b/>
        </w:rPr>
        <w:t xml:space="preserve">UE UL carrier RRC reconfiguration Delay on </w:t>
      </w:r>
      <w:proofErr w:type="spellStart"/>
      <w:r w:rsidRPr="008442E4">
        <w:rPr>
          <w:rFonts w:ascii="Arial" w:hAnsi="Arial"/>
          <w:b/>
        </w:rPr>
        <w:t>PCell</w:t>
      </w:r>
      <w:proofErr w:type="spellEnd"/>
      <w:del w:id="120" w:author="Francisco Martos" w:date="2025-08-14T16:59:00Z" w16du:dateUtc="2025-08-14T14:59:00Z">
        <w:r w:rsidRPr="008442E4" w:rsidDel="0018093B">
          <w:rPr>
            <w:rFonts w:ascii="Arial" w:hAnsi="Arial" w:cs="v4.2.0"/>
            <w:b/>
          </w:rPr>
          <w:delText xml:space="preserve"> (Cell 1)</w:delText>
        </w:r>
      </w:del>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 w:author="Francisco Martos" w:date="2025-08-14T16:59:00Z" w16du:dateUtc="2025-08-14T14:59:00Z">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
        <w:gridCol w:w="757"/>
        <w:gridCol w:w="10"/>
        <w:gridCol w:w="1402"/>
        <w:gridCol w:w="16"/>
        <w:gridCol w:w="793"/>
        <w:gridCol w:w="357"/>
        <w:gridCol w:w="443"/>
        <w:gridCol w:w="637"/>
        <w:gridCol w:w="180"/>
        <w:gridCol w:w="24"/>
        <w:gridCol w:w="1056"/>
        <w:tblGridChange w:id="122">
          <w:tblGrid>
            <w:gridCol w:w="1873"/>
            <w:gridCol w:w="7"/>
            <w:gridCol w:w="757"/>
            <w:gridCol w:w="10"/>
            <w:gridCol w:w="1402"/>
            <w:gridCol w:w="16"/>
            <w:gridCol w:w="793"/>
            <w:gridCol w:w="357"/>
            <w:gridCol w:w="443"/>
            <w:gridCol w:w="637"/>
            <w:gridCol w:w="180"/>
            <w:gridCol w:w="24"/>
            <w:gridCol w:w="1056"/>
          </w:tblGrid>
        </w:tblGridChange>
      </w:tblGrid>
      <w:tr w:rsidR="008442E4" w:rsidRPr="008442E4" w14:paraId="75D72769" w14:textId="77777777" w:rsidTr="00BC1551">
        <w:trPr>
          <w:cantSplit/>
          <w:jc w:val="center"/>
          <w:trPrChange w:id="123"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tcPrChange w:id="124"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tcPr>
            </w:tcPrChange>
          </w:tcPr>
          <w:p w14:paraId="36017FC4" w14:textId="11EF292A" w:rsidR="008442E4" w:rsidRPr="008442E4" w:rsidRDefault="008442E4" w:rsidP="008442E4">
            <w:pPr>
              <w:keepLines/>
              <w:spacing w:after="0"/>
              <w:jc w:val="center"/>
              <w:rPr>
                <w:rFonts w:ascii="Arial" w:hAnsi="Arial" w:cs="Arial"/>
                <w:b/>
                <w:sz w:val="18"/>
              </w:rPr>
            </w:pPr>
            <w:del w:id="125" w:author="Francisco Martos" w:date="2025-08-14T16:59:00Z" w16du:dateUtc="2025-08-14T14:59:00Z">
              <w:r w:rsidRPr="008442E4" w:rsidDel="000F7894">
                <w:rPr>
                  <w:rFonts w:ascii="Arial" w:hAnsi="Arial"/>
                  <w:b/>
                  <w:sz w:val="18"/>
                </w:rPr>
                <w:delText>Parameter</w:delText>
              </w:r>
            </w:del>
          </w:p>
        </w:tc>
        <w:tc>
          <w:tcPr>
            <w:tcW w:w="767" w:type="dxa"/>
            <w:gridSpan w:val="2"/>
            <w:vMerge w:val="restart"/>
            <w:tcBorders>
              <w:top w:val="single" w:sz="4" w:space="0" w:color="auto"/>
              <w:left w:val="single" w:sz="4" w:space="0" w:color="auto"/>
              <w:bottom w:val="single" w:sz="4" w:space="0" w:color="auto"/>
              <w:right w:val="single" w:sz="4" w:space="0" w:color="auto"/>
            </w:tcBorders>
            <w:tcPrChange w:id="126"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tcPr>
            </w:tcPrChange>
          </w:tcPr>
          <w:p w14:paraId="728F64CE" w14:textId="437C4851" w:rsidR="008442E4" w:rsidRPr="008442E4" w:rsidRDefault="008442E4" w:rsidP="008442E4">
            <w:pPr>
              <w:keepLines/>
              <w:spacing w:after="0"/>
              <w:jc w:val="center"/>
              <w:rPr>
                <w:rFonts w:ascii="Arial" w:hAnsi="Arial" w:cs="Arial"/>
                <w:b/>
                <w:sz w:val="18"/>
              </w:rPr>
            </w:pPr>
            <w:del w:id="127" w:author="Francisco Martos" w:date="2025-08-14T16:59:00Z" w16du:dateUtc="2025-08-14T14:59:00Z">
              <w:r w:rsidRPr="008442E4" w:rsidDel="000F7894">
                <w:rPr>
                  <w:rFonts w:ascii="Arial" w:hAnsi="Arial"/>
                  <w:b/>
                  <w:sz w:val="18"/>
                </w:rPr>
                <w:delText>Unit</w:delText>
              </w:r>
            </w:del>
          </w:p>
        </w:tc>
        <w:tc>
          <w:tcPr>
            <w:tcW w:w="1418" w:type="dxa"/>
            <w:gridSpan w:val="2"/>
            <w:vMerge w:val="restart"/>
            <w:tcBorders>
              <w:top w:val="single" w:sz="4" w:space="0" w:color="auto"/>
              <w:left w:val="single" w:sz="4" w:space="0" w:color="auto"/>
              <w:bottom w:val="single" w:sz="4" w:space="0" w:color="auto"/>
              <w:right w:val="single" w:sz="4" w:space="0" w:color="auto"/>
            </w:tcBorders>
            <w:tcPrChange w:id="128" w:author="Francisco Martos" w:date="2025-08-14T16:59:00Z" w16du:dateUtc="2025-08-14T14:59:00Z">
              <w:tcPr>
                <w:tcW w:w="1418" w:type="dxa"/>
                <w:gridSpan w:val="2"/>
                <w:vMerge w:val="restart"/>
                <w:tcBorders>
                  <w:top w:val="single" w:sz="4" w:space="0" w:color="auto"/>
                  <w:left w:val="single" w:sz="4" w:space="0" w:color="auto"/>
                  <w:bottom w:val="single" w:sz="4" w:space="0" w:color="auto"/>
                  <w:right w:val="single" w:sz="4" w:space="0" w:color="auto"/>
                </w:tcBorders>
              </w:tcPr>
            </w:tcPrChange>
          </w:tcPr>
          <w:p w14:paraId="021B348A" w14:textId="299E930E" w:rsidR="008442E4" w:rsidRPr="008442E4" w:rsidRDefault="008442E4" w:rsidP="008442E4">
            <w:pPr>
              <w:keepLines/>
              <w:spacing w:after="0"/>
              <w:jc w:val="center"/>
              <w:rPr>
                <w:rFonts w:ascii="Arial" w:hAnsi="Arial"/>
                <w:b/>
                <w:sz w:val="18"/>
              </w:rPr>
            </w:pPr>
            <w:del w:id="129" w:author="Francisco Martos" w:date="2025-08-14T16:59:00Z" w16du:dateUtc="2025-08-14T14:59:00Z">
              <w:r w:rsidRPr="008442E4" w:rsidDel="000F7894">
                <w:rPr>
                  <w:rFonts w:ascii="Arial" w:hAnsi="Arial"/>
                  <w:b/>
                  <w:sz w:val="18"/>
                </w:rPr>
                <w:delText>Test Configuration</w:delText>
              </w:r>
            </w:del>
          </w:p>
        </w:tc>
        <w:tc>
          <w:tcPr>
            <w:tcW w:w="3490" w:type="dxa"/>
            <w:gridSpan w:val="7"/>
            <w:tcBorders>
              <w:top w:val="single" w:sz="4" w:space="0" w:color="auto"/>
              <w:left w:val="single" w:sz="4" w:space="0" w:color="auto"/>
              <w:bottom w:val="single" w:sz="4" w:space="0" w:color="auto"/>
              <w:right w:val="single" w:sz="4" w:space="0" w:color="auto"/>
            </w:tcBorders>
            <w:tcPrChange w:id="13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68BB55CA" w14:textId="0E0D2705" w:rsidR="008442E4" w:rsidRPr="008442E4" w:rsidRDefault="008442E4" w:rsidP="008442E4">
            <w:pPr>
              <w:keepLines/>
              <w:spacing w:after="0"/>
              <w:jc w:val="center"/>
              <w:rPr>
                <w:rFonts w:ascii="Arial" w:hAnsi="Arial" w:cs="Arial"/>
                <w:b/>
                <w:sz w:val="18"/>
              </w:rPr>
            </w:pPr>
            <w:del w:id="131" w:author="Francisco Martos" w:date="2025-08-14T16:59:00Z" w16du:dateUtc="2025-08-14T14:59:00Z">
              <w:r w:rsidRPr="008442E4" w:rsidDel="000F7894">
                <w:rPr>
                  <w:rFonts w:ascii="Arial" w:hAnsi="Arial"/>
                  <w:b/>
                  <w:sz w:val="18"/>
                </w:rPr>
                <w:delText>Test 1</w:delText>
              </w:r>
            </w:del>
          </w:p>
        </w:tc>
      </w:tr>
      <w:tr w:rsidR="008442E4" w:rsidRPr="008442E4" w14:paraId="7C53E92C" w14:textId="77777777" w:rsidTr="00BC1551">
        <w:trPr>
          <w:cantSplit/>
          <w:jc w:val="center"/>
          <w:trPrChange w:id="132"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33"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5A0FCFBE" w14:textId="77777777" w:rsidR="008442E4" w:rsidRPr="008442E4" w:rsidRDefault="008442E4" w:rsidP="008442E4">
            <w:pPr>
              <w:spacing w:after="0"/>
              <w:rPr>
                <w:rFonts w:ascii="Arial" w:hAnsi="Arial" w:cs="Arial"/>
                <w:b/>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34"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BA19BBE" w14:textId="77777777" w:rsidR="008442E4" w:rsidRPr="008442E4" w:rsidRDefault="008442E4" w:rsidP="008442E4">
            <w:pPr>
              <w:spacing w:after="0"/>
              <w:rPr>
                <w:rFonts w:ascii="Arial" w:hAnsi="Arial" w:cs="Arial"/>
                <w:b/>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135"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1E09B31" w14:textId="77777777" w:rsidR="008442E4" w:rsidRPr="008442E4" w:rsidRDefault="008442E4" w:rsidP="008442E4">
            <w:pPr>
              <w:spacing w:after="0"/>
              <w:rPr>
                <w:rFonts w:ascii="Arial" w:hAnsi="Arial"/>
                <w:b/>
                <w:sz w:val="18"/>
              </w:rPr>
            </w:pPr>
          </w:p>
        </w:tc>
        <w:tc>
          <w:tcPr>
            <w:tcW w:w="1150" w:type="dxa"/>
            <w:gridSpan w:val="2"/>
            <w:tcBorders>
              <w:top w:val="single" w:sz="4" w:space="0" w:color="auto"/>
              <w:left w:val="single" w:sz="4" w:space="0" w:color="auto"/>
              <w:bottom w:val="single" w:sz="4" w:space="0" w:color="auto"/>
              <w:right w:val="single" w:sz="4" w:space="0" w:color="auto"/>
            </w:tcBorders>
            <w:tcPrChange w:id="136"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50AE9877" w14:textId="1782607A" w:rsidR="008442E4" w:rsidRPr="008442E4" w:rsidRDefault="008442E4" w:rsidP="008442E4">
            <w:pPr>
              <w:keepLines/>
              <w:spacing w:after="0"/>
              <w:jc w:val="center"/>
              <w:rPr>
                <w:rFonts w:ascii="Arial" w:hAnsi="Arial" w:cs="Arial"/>
                <w:b/>
                <w:sz w:val="18"/>
              </w:rPr>
            </w:pPr>
            <w:del w:id="137" w:author="Francisco Martos" w:date="2025-08-14T16:59:00Z" w16du:dateUtc="2025-08-14T14:59:00Z">
              <w:r w:rsidRPr="008442E4" w:rsidDel="000F7894">
                <w:rPr>
                  <w:rFonts w:ascii="Arial" w:hAnsi="Arial"/>
                  <w:b/>
                  <w:sz w:val="18"/>
                </w:rPr>
                <w:delText>T1</w:delText>
              </w:r>
            </w:del>
          </w:p>
        </w:tc>
        <w:tc>
          <w:tcPr>
            <w:tcW w:w="1080" w:type="dxa"/>
            <w:gridSpan w:val="2"/>
            <w:tcBorders>
              <w:top w:val="single" w:sz="4" w:space="0" w:color="auto"/>
              <w:left w:val="single" w:sz="4" w:space="0" w:color="auto"/>
              <w:bottom w:val="single" w:sz="4" w:space="0" w:color="auto"/>
              <w:right w:val="single" w:sz="4" w:space="0" w:color="auto"/>
            </w:tcBorders>
            <w:tcPrChange w:id="138"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551BFC33" w14:textId="01258595" w:rsidR="008442E4" w:rsidRPr="008442E4" w:rsidRDefault="008442E4" w:rsidP="008442E4">
            <w:pPr>
              <w:keepLines/>
              <w:spacing w:after="0"/>
              <w:jc w:val="center"/>
              <w:rPr>
                <w:rFonts w:ascii="Arial" w:hAnsi="Arial" w:cs="Arial"/>
                <w:b/>
                <w:sz w:val="18"/>
              </w:rPr>
            </w:pPr>
            <w:del w:id="139" w:author="Francisco Martos" w:date="2025-08-14T16:59:00Z" w16du:dateUtc="2025-08-14T14:59:00Z">
              <w:r w:rsidRPr="008442E4" w:rsidDel="000F7894">
                <w:rPr>
                  <w:rFonts w:ascii="Arial" w:hAnsi="Arial"/>
                  <w:b/>
                  <w:sz w:val="18"/>
                </w:rPr>
                <w:delText>T2</w:delText>
              </w:r>
            </w:del>
          </w:p>
        </w:tc>
        <w:tc>
          <w:tcPr>
            <w:tcW w:w="1260" w:type="dxa"/>
            <w:gridSpan w:val="3"/>
            <w:tcBorders>
              <w:top w:val="single" w:sz="4" w:space="0" w:color="auto"/>
              <w:left w:val="single" w:sz="4" w:space="0" w:color="auto"/>
              <w:bottom w:val="single" w:sz="4" w:space="0" w:color="auto"/>
              <w:right w:val="single" w:sz="4" w:space="0" w:color="auto"/>
            </w:tcBorders>
            <w:tcPrChange w:id="140"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2DA70ABE" w14:textId="1F0AECA7" w:rsidR="008442E4" w:rsidRPr="008442E4" w:rsidRDefault="008442E4" w:rsidP="008442E4">
            <w:pPr>
              <w:keepLines/>
              <w:spacing w:after="0"/>
              <w:jc w:val="center"/>
              <w:rPr>
                <w:rFonts w:ascii="Arial" w:hAnsi="Arial" w:cs="Arial"/>
                <w:b/>
                <w:sz w:val="18"/>
                <w:lang w:eastAsia="zh-CN"/>
              </w:rPr>
            </w:pPr>
            <w:del w:id="141" w:author="Francisco Martos" w:date="2025-08-14T16:59:00Z" w16du:dateUtc="2025-08-14T14:59:00Z">
              <w:r w:rsidRPr="008442E4" w:rsidDel="000F7894">
                <w:rPr>
                  <w:rFonts w:ascii="Arial" w:hAnsi="Arial" w:cs="Arial"/>
                  <w:b/>
                  <w:sz w:val="18"/>
                  <w:lang w:eastAsia="zh-CN"/>
                </w:rPr>
                <w:delText>T3</w:delText>
              </w:r>
            </w:del>
          </w:p>
        </w:tc>
      </w:tr>
      <w:tr w:rsidR="008442E4" w:rsidRPr="008442E4" w14:paraId="1265CC9B" w14:textId="77777777" w:rsidTr="00BC1551">
        <w:trPr>
          <w:cantSplit/>
          <w:jc w:val="center"/>
          <w:trPrChange w:id="142"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143"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A252822" w14:textId="03774624" w:rsidR="008442E4" w:rsidRPr="008442E4" w:rsidRDefault="008442E4" w:rsidP="008442E4">
            <w:pPr>
              <w:keepLines/>
              <w:snapToGrid w:val="0"/>
              <w:spacing w:after="0"/>
              <w:rPr>
                <w:rFonts w:ascii="Arial" w:hAnsi="Arial" w:cs="Arial"/>
                <w:sz w:val="18"/>
                <w:lang w:eastAsia="zh-CN"/>
              </w:rPr>
            </w:pPr>
            <w:del w:id="144" w:author="Francisco Martos" w:date="2025-08-14T16:59:00Z" w16du:dateUtc="2025-08-14T14:59:00Z">
              <w:r w:rsidRPr="008442E4" w:rsidDel="000F7894">
                <w:rPr>
                  <w:rFonts w:ascii="Arial" w:hAnsi="Arial" w:cs="Arial"/>
                  <w:sz w:val="18"/>
                  <w:lang w:eastAsia="zh-CN"/>
                </w:rPr>
                <w:delText>Channel number</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145"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E81709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46"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6C98C08" w14:textId="48B9301B" w:rsidR="008442E4" w:rsidRPr="008442E4" w:rsidRDefault="008442E4" w:rsidP="008442E4">
            <w:pPr>
              <w:keepLines/>
              <w:snapToGrid w:val="0"/>
              <w:spacing w:after="0"/>
              <w:jc w:val="center"/>
              <w:rPr>
                <w:rFonts w:ascii="Arial" w:hAnsi="Arial" w:cs="v4.2.0"/>
                <w:sz w:val="18"/>
                <w:lang w:eastAsia="zh-CN"/>
              </w:rPr>
            </w:pPr>
            <w:del w:id="147"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148"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7D0DB857" w14:textId="7FBBD666" w:rsidR="008442E4" w:rsidRPr="008442E4" w:rsidRDefault="008442E4" w:rsidP="008442E4">
            <w:pPr>
              <w:keepLines/>
              <w:snapToGrid w:val="0"/>
              <w:spacing w:after="0"/>
              <w:jc w:val="center"/>
              <w:rPr>
                <w:rFonts w:ascii="Arial" w:hAnsi="Arial" w:cs="v4.2.0"/>
                <w:sz w:val="18"/>
                <w:lang w:eastAsia="zh-CN"/>
              </w:rPr>
            </w:pPr>
            <w:del w:id="149" w:author="Francisco Martos" w:date="2025-08-14T16:59:00Z" w16du:dateUtc="2025-08-14T14:59:00Z">
              <w:r w:rsidRPr="008442E4" w:rsidDel="000F7894">
                <w:rPr>
                  <w:rFonts w:ascii="Arial" w:hAnsi="Arial" w:cs="v4.2.0"/>
                  <w:sz w:val="18"/>
                  <w:lang w:eastAsia="zh-CN"/>
                </w:rPr>
                <w:delText>1</w:delText>
              </w:r>
            </w:del>
          </w:p>
        </w:tc>
      </w:tr>
      <w:tr w:rsidR="008442E4" w:rsidRPr="008442E4" w14:paraId="38280F1F" w14:textId="77777777" w:rsidTr="00BC1551">
        <w:trPr>
          <w:cantSplit/>
          <w:jc w:val="center"/>
          <w:trPrChange w:id="150"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151"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6671878" w14:textId="33E8DFD7" w:rsidR="008442E4" w:rsidRPr="008442E4" w:rsidRDefault="008442E4" w:rsidP="008442E4">
            <w:pPr>
              <w:keepLines/>
              <w:snapToGrid w:val="0"/>
              <w:spacing w:after="0"/>
              <w:rPr>
                <w:rFonts w:ascii="Arial" w:hAnsi="Arial" w:cs="Arial"/>
                <w:sz w:val="18"/>
                <w:lang w:eastAsia="zh-CN"/>
              </w:rPr>
            </w:pPr>
            <w:del w:id="152" w:author="Francisco Martos" w:date="2025-08-14T16:59:00Z" w16du:dateUtc="2025-08-14T14:59:00Z">
              <w:r w:rsidRPr="008442E4" w:rsidDel="000F7894">
                <w:rPr>
                  <w:rFonts w:ascii="Arial" w:eastAsia="Malgun Gothic" w:hAnsi="Arial"/>
                  <w:sz w:val="18"/>
                  <w:szCs w:val="18"/>
                </w:rPr>
                <w:delText>TDD configuration</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153"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C229C59"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5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76D4B342" w14:textId="22ACBAD8" w:rsidR="008442E4" w:rsidRPr="008442E4" w:rsidRDefault="008442E4" w:rsidP="008442E4">
            <w:pPr>
              <w:keepLines/>
              <w:snapToGrid w:val="0"/>
              <w:spacing w:after="0"/>
              <w:jc w:val="center"/>
              <w:rPr>
                <w:rFonts w:ascii="Arial" w:hAnsi="Arial" w:cs="v4.2.0"/>
                <w:sz w:val="18"/>
                <w:lang w:eastAsia="zh-CN"/>
              </w:rPr>
            </w:pPr>
            <w:del w:id="155"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tcPrChange w:id="156"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58EDDC44" w14:textId="11CA8DC0" w:rsidR="008442E4" w:rsidRPr="008442E4" w:rsidRDefault="008442E4" w:rsidP="008442E4">
            <w:pPr>
              <w:keepLines/>
              <w:snapToGrid w:val="0"/>
              <w:spacing w:after="0"/>
              <w:jc w:val="center"/>
              <w:rPr>
                <w:rFonts w:ascii="Arial" w:hAnsi="Arial" w:cs="v4.2.0"/>
                <w:sz w:val="18"/>
                <w:lang w:eastAsia="zh-CN"/>
              </w:rPr>
            </w:pPr>
            <w:del w:id="157" w:author="Francisco Martos" w:date="2025-08-14T16:59:00Z" w16du:dateUtc="2025-08-14T14:59:00Z">
              <w:r w:rsidRPr="008442E4" w:rsidDel="000F7894">
                <w:rPr>
                  <w:rFonts w:ascii="Arial" w:hAnsi="Arial" w:cs="v4.2.0"/>
                  <w:sz w:val="18"/>
                  <w:lang w:eastAsia="zh-CN"/>
                </w:rPr>
                <w:delText>N/A</w:delText>
              </w:r>
            </w:del>
          </w:p>
        </w:tc>
      </w:tr>
      <w:tr w:rsidR="008442E4" w:rsidRPr="008442E4" w14:paraId="422F6AE4" w14:textId="77777777" w:rsidTr="00BC1551">
        <w:trPr>
          <w:cantSplit/>
          <w:jc w:val="center"/>
          <w:trPrChange w:id="158"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59"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73D8D9BF"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60"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1266B25"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6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19E966E6" w14:textId="2D7B9AF1" w:rsidR="008442E4" w:rsidRPr="008442E4" w:rsidRDefault="008442E4" w:rsidP="008442E4">
            <w:pPr>
              <w:keepLines/>
              <w:snapToGrid w:val="0"/>
              <w:spacing w:after="0"/>
              <w:jc w:val="center"/>
              <w:rPr>
                <w:rFonts w:ascii="Arial" w:hAnsi="Arial" w:cs="v4.2.0"/>
                <w:sz w:val="18"/>
                <w:lang w:eastAsia="zh-CN"/>
              </w:rPr>
            </w:pPr>
            <w:del w:id="162"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6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A1D5415" w14:textId="07E00E0E" w:rsidR="008442E4" w:rsidRPr="008442E4" w:rsidRDefault="008442E4" w:rsidP="008442E4">
            <w:pPr>
              <w:keepLines/>
              <w:spacing w:after="0"/>
              <w:jc w:val="center"/>
              <w:rPr>
                <w:rFonts w:ascii="Arial" w:hAnsi="Arial" w:cs="Arial"/>
                <w:sz w:val="18"/>
                <w:szCs w:val="16"/>
              </w:rPr>
            </w:pPr>
            <w:del w:id="164" w:author="Francisco Martos" w:date="2025-08-14T16:59:00Z" w16du:dateUtc="2025-08-14T14:59:00Z">
              <w:r w:rsidRPr="008442E4" w:rsidDel="000F7894">
                <w:rPr>
                  <w:rFonts w:ascii="Arial" w:hAnsi="Arial" w:cs="Arial"/>
                  <w:sz w:val="18"/>
                  <w:szCs w:val="16"/>
                </w:rPr>
                <w:delText>TDD Conf.1.1</w:delText>
              </w:r>
            </w:del>
          </w:p>
        </w:tc>
      </w:tr>
      <w:tr w:rsidR="008442E4" w:rsidRPr="008442E4" w14:paraId="186F11CA" w14:textId="77777777" w:rsidTr="00BC1551">
        <w:trPr>
          <w:cantSplit/>
          <w:jc w:val="center"/>
          <w:trPrChange w:id="165"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66"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0248EB0"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6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0582B1F5"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6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1F1CA71" w14:textId="60ED05B9" w:rsidR="008442E4" w:rsidRPr="008442E4" w:rsidRDefault="008442E4" w:rsidP="008442E4">
            <w:pPr>
              <w:keepLines/>
              <w:snapToGrid w:val="0"/>
              <w:spacing w:after="0"/>
              <w:jc w:val="center"/>
              <w:rPr>
                <w:rFonts w:ascii="Arial" w:hAnsi="Arial" w:cs="v4.2.0"/>
                <w:sz w:val="18"/>
                <w:lang w:eastAsia="zh-CN"/>
              </w:rPr>
            </w:pPr>
            <w:del w:id="169"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7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3EFFAA3" w14:textId="79F3E1AB" w:rsidR="008442E4" w:rsidRPr="008442E4" w:rsidRDefault="008442E4" w:rsidP="008442E4">
            <w:pPr>
              <w:keepLines/>
              <w:spacing w:after="0"/>
              <w:jc w:val="center"/>
              <w:rPr>
                <w:rFonts w:ascii="Arial" w:hAnsi="Arial" w:cs="Arial"/>
                <w:sz w:val="18"/>
                <w:szCs w:val="16"/>
              </w:rPr>
            </w:pPr>
            <w:del w:id="171" w:author="Francisco Martos" w:date="2025-08-14T16:59:00Z" w16du:dateUtc="2025-08-14T14:59:00Z">
              <w:r w:rsidRPr="008442E4" w:rsidDel="000F7894">
                <w:rPr>
                  <w:rFonts w:ascii="Arial" w:hAnsi="Arial" w:cs="Arial"/>
                  <w:sz w:val="18"/>
                  <w:szCs w:val="16"/>
                </w:rPr>
                <w:delText>TDD Conf.2.1</w:delText>
              </w:r>
            </w:del>
          </w:p>
        </w:tc>
      </w:tr>
      <w:tr w:rsidR="008442E4" w:rsidRPr="008442E4" w14:paraId="1A89C537" w14:textId="77777777" w:rsidTr="00BC1551">
        <w:trPr>
          <w:cantSplit/>
          <w:jc w:val="center"/>
          <w:trPrChange w:id="172"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173"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80A434D" w14:textId="6D23A682" w:rsidR="008442E4" w:rsidRPr="008442E4" w:rsidRDefault="008442E4" w:rsidP="008442E4">
            <w:pPr>
              <w:keepLines/>
              <w:snapToGrid w:val="0"/>
              <w:spacing w:after="0"/>
              <w:rPr>
                <w:rFonts w:ascii="Arial" w:eastAsia="Malgun Gothic" w:hAnsi="Arial"/>
                <w:sz w:val="18"/>
                <w:szCs w:val="18"/>
              </w:rPr>
            </w:pPr>
            <w:del w:id="174" w:author="Francisco Martos" w:date="2025-08-14T16:59:00Z" w16du:dateUtc="2025-08-14T14:59:00Z">
              <w:r w:rsidRPr="008442E4" w:rsidDel="000F7894">
                <w:rPr>
                  <w:rFonts w:ascii="Arial" w:hAnsi="Arial" w:cs="Arial"/>
                  <w:sz w:val="18"/>
                  <w:szCs w:val="16"/>
                </w:rPr>
                <w:delText>BW</w:delText>
              </w:r>
              <w:r w:rsidRPr="008442E4" w:rsidDel="000F7894">
                <w:rPr>
                  <w:rFonts w:ascii="Arial" w:hAnsi="Arial" w:cs="Arial"/>
                  <w:sz w:val="18"/>
                  <w:szCs w:val="16"/>
                  <w:vertAlign w:val="subscript"/>
                </w:rPr>
                <w:delText>channel</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175"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CC4E7C5" w14:textId="4BAFDB6C" w:rsidR="008442E4" w:rsidRPr="008442E4" w:rsidRDefault="008442E4" w:rsidP="008442E4">
            <w:pPr>
              <w:keepLines/>
              <w:snapToGrid w:val="0"/>
              <w:spacing w:after="0"/>
              <w:jc w:val="center"/>
              <w:rPr>
                <w:rFonts w:ascii="Arial" w:hAnsi="Arial" w:cs="Arial"/>
                <w:sz w:val="18"/>
                <w:lang w:eastAsia="zh-CN"/>
              </w:rPr>
            </w:pPr>
            <w:del w:id="176" w:author="Francisco Martos" w:date="2025-08-14T16:59:00Z" w16du:dateUtc="2025-08-14T14:59:00Z">
              <w:r w:rsidRPr="008442E4" w:rsidDel="000F7894">
                <w:rPr>
                  <w:rFonts w:ascii="Arial" w:hAnsi="Arial" w:cs="Arial"/>
                  <w:sz w:val="18"/>
                  <w:lang w:eastAsia="zh-CN"/>
                </w:rPr>
                <w:delText>MHz</w:delText>
              </w:r>
            </w:del>
          </w:p>
        </w:tc>
        <w:tc>
          <w:tcPr>
            <w:tcW w:w="1418" w:type="dxa"/>
            <w:gridSpan w:val="2"/>
            <w:tcBorders>
              <w:top w:val="single" w:sz="4" w:space="0" w:color="auto"/>
              <w:left w:val="single" w:sz="4" w:space="0" w:color="auto"/>
              <w:bottom w:val="single" w:sz="4" w:space="0" w:color="auto"/>
              <w:right w:val="single" w:sz="4" w:space="0" w:color="auto"/>
            </w:tcBorders>
            <w:tcPrChange w:id="17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8FC41B6" w14:textId="556CD839" w:rsidR="008442E4" w:rsidRPr="008442E4" w:rsidRDefault="008442E4" w:rsidP="008442E4">
            <w:pPr>
              <w:keepLines/>
              <w:snapToGrid w:val="0"/>
              <w:spacing w:after="0"/>
              <w:jc w:val="center"/>
              <w:rPr>
                <w:rFonts w:ascii="Arial" w:hAnsi="Arial" w:cs="v4.2.0"/>
                <w:sz w:val="18"/>
                <w:lang w:eastAsia="zh-CN"/>
              </w:rPr>
            </w:pPr>
            <w:del w:id="178"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79"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071D875" w14:textId="0001858B" w:rsidR="008442E4" w:rsidRPr="008442E4" w:rsidRDefault="008442E4" w:rsidP="008442E4">
            <w:pPr>
              <w:keepLines/>
              <w:spacing w:after="0"/>
              <w:jc w:val="center"/>
              <w:rPr>
                <w:rFonts w:ascii="Arial" w:hAnsi="Arial" w:cs="Arial"/>
                <w:sz w:val="18"/>
                <w:szCs w:val="16"/>
              </w:rPr>
            </w:pPr>
            <w:del w:id="180" w:author="Francisco Martos" w:date="2025-08-14T16:59:00Z" w16du:dateUtc="2025-08-14T14:59:00Z">
              <w:r w:rsidRPr="008442E4" w:rsidDel="000F7894">
                <w:rPr>
                  <w:rFonts w:ascii="Arial" w:hAnsi="Arial" w:cs="Arial"/>
                  <w:sz w:val="18"/>
                  <w:szCs w:val="16"/>
                </w:rPr>
                <w:delText>Note 6</w:delText>
              </w:r>
            </w:del>
          </w:p>
        </w:tc>
      </w:tr>
      <w:tr w:rsidR="008442E4" w:rsidRPr="008442E4" w14:paraId="2A7E04DC" w14:textId="77777777" w:rsidTr="00BC1551">
        <w:trPr>
          <w:cantSplit/>
          <w:jc w:val="center"/>
          <w:trPrChange w:id="181"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82"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25F981D" w14:textId="77777777" w:rsidR="008442E4" w:rsidRPr="008442E4" w:rsidRDefault="008442E4" w:rsidP="008442E4">
            <w:pPr>
              <w:spacing w:after="0"/>
              <w:rPr>
                <w:rFonts w:ascii="Arial" w:eastAsia="Malgun Gothic" w:hAnsi="Arial"/>
                <w:sz w:val="18"/>
                <w:szCs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8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185B4ECE"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Change w:id="18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1EAE625" w14:textId="148D6A07" w:rsidR="008442E4" w:rsidRPr="008442E4" w:rsidRDefault="008442E4" w:rsidP="008442E4">
            <w:pPr>
              <w:keepLines/>
              <w:snapToGrid w:val="0"/>
              <w:spacing w:after="0"/>
              <w:jc w:val="center"/>
              <w:rPr>
                <w:rFonts w:ascii="Arial" w:hAnsi="Arial" w:cs="v4.2.0"/>
                <w:sz w:val="18"/>
                <w:lang w:eastAsia="zh-CN"/>
              </w:rPr>
            </w:pPr>
            <w:del w:id="185"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86"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B8BBA7D" w14:textId="0BB7BD12" w:rsidR="008442E4" w:rsidRPr="008442E4" w:rsidRDefault="008442E4" w:rsidP="008442E4">
            <w:pPr>
              <w:keepLines/>
              <w:spacing w:after="0"/>
              <w:jc w:val="center"/>
              <w:rPr>
                <w:rFonts w:ascii="Arial" w:hAnsi="Arial" w:cs="Arial"/>
                <w:sz w:val="18"/>
                <w:szCs w:val="16"/>
              </w:rPr>
            </w:pPr>
            <w:del w:id="187" w:author="Francisco Martos" w:date="2025-08-14T16:59:00Z" w16du:dateUtc="2025-08-14T14:59:00Z">
              <w:r w:rsidRPr="008442E4" w:rsidDel="000F7894">
                <w:rPr>
                  <w:rFonts w:ascii="Arial" w:hAnsi="Arial" w:cs="Arial"/>
                  <w:sz w:val="18"/>
                  <w:szCs w:val="16"/>
                </w:rPr>
                <w:delText>Note 6</w:delText>
              </w:r>
            </w:del>
          </w:p>
        </w:tc>
      </w:tr>
      <w:tr w:rsidR="008442E4" w:rsidRPr="008442E4" w14:paraId="6A019B7A" w14:textId="77777777" w:rsidTr="00BC1551">
        <w:trPr>
          <w:cantSplit/>
          <w:jc w:val="center"/>
          <w:trPrChange w:id="188"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89"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F8D4649" w14:textId="77777777" w:rsidR="008442E4" w:rsidRPr="008442E4" w:rsidRDefault="008442E4" w:rsidP="008442E4">
            <w:pPr>
              <w:spacing w:after="0"/>
              <w:rPr>
                <w:rFonts w:ascii="Arial" w:eastAsia="Malgun Gothic" w:hAnsi="Arial"/>
                <w:sz w:val="18"/>
                <w:szCs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90"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9CE3A9C"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Change w:id="19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7AB2F36" w14:textId="688AC704" w:rsidR="008442E4" w:rsidRPr="008442E4" w:rsidRDefault="008442E4" w:rsidP="008442E4">
            <w:pPr>
              <w:keepLines/>
              <w:snapToGrid w:val="0"/>
              <w:spacing w:after="0"/>
              <w:jc w:val="center"/>
              <w:rPr>
                <w:rFonts w:ascii="Arial" w:hAnsi="Arial" w:cs="v4.2.0"/>
                <w:sz w:val="18"/>
                <w:lang w:eastAsia="zh-CN"/>
              </w:rPr>
            </w:pPr>
            <w:del w:id="192"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9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D3F21D4" w14:textId="10293D14" w:rsidR="008442E4" w:rsidRPr="008442E4" w:rsidRDefault="008442E4" w:rsidP="008442E4">
            <w:pPr>
              <w:keepLines/>
              <w:spacing w:after="0"/>
              <w:jc w:val="center"/>
              <w:rPr>
                <w:rFonts w:ascii="Arial" w:hAnsi="Arial" w:cs="Arial"/>
                <w:sz w:val="18"/>
                <w:szCs w:val="16"/>
              </w:rPr>
            </w:pPr>
            <w:del w:id="194" w:author="Francisco Martos" w:date="2025-08-14T16:59:00Z" w16du:dateUtc="2025-08-14T14:59:00Z">
              <w:r w:rsidRPr="008442E4" w:rsidDel="000F7894">
                <w:rPr>
                  <w:rFonts w:ascii="Arial" w:hAnsi="Arial" w:cs="Arial"/>
                  <w:sz w:val="18"/>
                  <w:szCs w:val="16"/>
                </w:rPr>
                <w:delText>Note 6</w:delText>
              </w:r>
            </w:del>
          </w:p>
        </w:tc>
      </w:tr>
      <w:tr w:rsidR="008442E4" w:rsidRPr="008442E4" w14:paraId="4F28C438" w14:textId="77777777" w:rsidTr="00BC1551">
        <w:trPr>
          <w:cantSplit/>
          <w:jc w:val="center"/>
        </w:trPr>
        <w:tc>
          <w:tcPr>
            <w:tcW w:w="1880" w:type="dxa"/>
            <w:gridSpan w:val="2"/>
            <w:tcBorders>
              <w:top w:val="single" w:sz="4" w:space="0" w:color="auto"/>
              <w:left w:val="single" w:sz="4" w:space="0" w:color="auto"/>
              <w:bottom w:val="nil"/>
              <w:right w:val="single" w:sz="4" w:space="0" w:color="auto"/>
            </w:tcBorders>
            <w:vAlign w:val="center"/>
          </w:tcPr>
          <w:p w14:paraId="5AB692E0" w14:textId="2E7B42EA" w:rsidR="008442E4" w:rsidRPr="008442E4" w:rsidRDefault="008442E4" w:rsidP="008442E4">
            <w:pPr>
              <w:spacing w:after="0"/>
              <w:rPr>
                <w:rFonts w:ascii="Arial" w:eastAsia="Malgun Gothic" w:hAnsi="Arial"/>
                <w:sz w:val="18"/>
                <w:szCs w:val="18"/>
              </w:rPr>
            </w:pPr>
            <w:del w:id="195" w:author="Francisco Martos" w:date="2025-08-14T16:59:00Z" w16du:dateUtc="2025-08-14T14:59:00Z">
              <w:r w:rsidRPr="008442E4" w:rsidDel="000F7894">
                <w:rPr>
                  <w:rFonts w:ascii="Arial" w:hAnsi="Arial" w:cs="Arial"/>
                  <w:sz w:val="18"/>
                </w:rPr>
                <w:delText>BW</w:delText>
              </w:r>
              <w:r w:rsidRPr="008442E4" w:rsidDel="000F7894">
                <w:rPr>
                  <w:rFonts w:ascii="Arial" w:hAnsi="Arial" w:cs="Arial"/>
                  <w:sz w:val="18"/>
                  <w:vertAlign w:val="subscript"/>
                </w:rPr>
                <w:delText>occupied</w:delText>
              </w:r>
            </w:del>
          </w:p>
        </w:tc>
        <w:tc>
          <w:tcPr>
            <w:tcW w:w="767" w:type="dxa"/>
            <w:gridSpan w:val="2"/>
            <w:tcBorders>
              <w:top w:val="single" w:sz="4" w:space="0" w:color="auto"/>
              <w:left w:val="single" w:sz="4" w:space="0" w:color="auto"/>
              <w:bottom w:val="nil"/>
              <w:right w:val="single" w:sz="4" w:space="0" w:color="auto"/>
            </w:tcBorders>
            <w:vAlign w:val="center"/>
          </w:tcPr>
          <w:p w14:paraId="292D895F" w14:textId="52BE008A" w:rsidR="008442E4" w:rsidRPr="008442E4" w:rsidRDefault="008442E4" w:rsidP="008442E4">
            <w:pPr>
              <w:spacing w:after="0"/>
              <w:rPr>
                <w:rFonts w:ascii="Arial" w:hAnsi="Arial" w:cs="Arial"/>
                <w:sz w:val="18"/>
                <w:lang w:eastAsia="zh-CN"/>
              </w:rPr>
            </w:pPr>
            <w:del w:id="196" w:author="Francisco Martos" w:date="2025-08-14T16:59:00Z" w16du:dateUtc="2025-08-14T14:59:00Z">
              <w:r w:rsidRPr="008442E4" w:rsidDel="000F7894">
                <w:rPr>
                  <w:rFonts w:ascii="Arial" w:hAnsi="Arial" w:cs="Arial"/>
                  <w:sz w:val="18"/>
                  <w:lang w:eastAsia="ja-JP"/>
                </w:rPr>
                <w:delText>RB</w:delText>
              </w:r>
            </w:del>
          </w:p>
        </w:tc>
        <w:tc>
          <w:tcPr>
            <w:tcW w:w="1418" w:type="dxa"/>
            <w:gridSpan w:val="2"/>
            <w:tcBorders>
              <w:top w:val="single" w:sz="4" w:space="0" w:color="auto"/>
              <w:left w:val="single" w:sz="4" w:space="0" w:color="auto"/>
              <w:bottom w:val="single" w:sz="4" w:space="0" w:color="auto"/>
              <w:right w:val="single" w:sz="4" w:space="0" w:color="auto"/>
            </w:tcBorders>
          </w:tcPr>
          <w:p w14:paraId="52FBCDDD" w14:textId="1A127FD0" w:rsidR="008442E4" w:rsidRPr="008442E4" w:rsidRDefault="008442E4" w:rsidP="008442E4">
            <w:pPr>
              <w:keepLines/>
              <w:snapToGrid w:val="0"/>
              <w:spacing w:after="0"/>
              <w:jc w:val="center"/>
              <w:rPr>
                <w:rFonts w:ascii="Arial" w:hAnsi="Arial" w:cs="v4.2.0"/>
                <w:sz w:val="18"/>
                <w:lang w:eastAsia="zh-CN"/>
              </w:rPr>
            </w:pPr>
            <w:del w:id="197"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211574A6" w14:textId="713BB16C" w:rsidR="008442E4" w:rsidRPr="008442E4" w:rsidRDefault="008442E4" w:rsidP="008442E4">
            <w:pPr>
              <w:keepLines/>
              <w:spacing w:after="0"/>
              <w:jc w:val="center"/>
              <w:rPr>
                <w:rFonts w:ascii="Arial" w:hAnsi="Arial" w:cs="Arial"/>
                <w:sz w:val="18"/>
                <w:szCs w:val="16"/>
              </w:rPr>
            </w:pPr>
            <w:del w:id="198" w:author="Francisco Martos" w:date="2025-08-14T16:59:00Z" w16du:dateUtc="2025-08-14T14:59:00Z">
              <w:r w:rsidRPr="008442E4" w:rsidDel="000F7894">
                <w:rPr>
                  <w:rFonts w:ascii="Arial" w:hAnsi="Arial"/>
                  <w:sz w:val="18"/>
                  <w:szCs w:val="18"/>
                  <w:lang w:eastAsia="ja-JP"/>
                </w:rPr>
                <w:delText xml:space="preserve">52 </w:delText>
              </w:r>
              <w:r w:rsidRPr="008442E4" w:rsidDel="000F7894">
                <w:rPr>
                  <w:rFonts w:ascii="Arial" w:hAnsi="Arial"/>
                  <w:sz w:val="18"/>
                  <w:szCs w:val="18"/>
                  <w:vertAlign w:val="superscript"/>
                  <w:lang w:eastAsia="ja-JP"/>
                </w:rPr>
                <w:delText>Note 4</w:delText>
              </w:r>
            </w:del>
          </w:p>
        </w:tc>
      </w:tr>
      <w:tr w:rsidR="008442E4" w:rsidRPr="008442E4" w14:paraId="31445BA2" w14:textId="77777777" w:rsidTr="00BC1551">
        <w:trPr>
          <w:cantSplit/>
          <w:jc w:val="center"/>
        </w:trPr>
        <w:tc>
          <w:tcPr>
            <w:tcW w:w="1880" w:type="dxa"/>
            <w:gridSpan w:val="2"/>
            <w:tcBorders>
              <w:top w:val="nil"/>
              <w:left w:val="single" w:sz="4" w:space="0" w:color="auto"/>
              <w:bottom w:val="nil"/>
              <w:right w:val="single" w:sz="4" w:space="0" w:color="auto"/>
            </w:tcBorders>
            <w:vAlign w:val="center"/>
          </w:tcPr>
          <w:p w14:paraId="69FC6FDC" w14:textId="77777777" w:rsidR="008442E4" w:rsidRPr="008442E4" w:rsidRDefault="008442E4" w:rsidP="008442E4">
            <w:pPr>
              <w:spacing w:after="0"/>
              <w:rPr>
                <w:rFonts w:ascii="Arial" w:eastAsia="Malgun Gothic" w:hAnsi="Arial"/>
                <w:sz w:val="18"/>
                <w:szCs w:val="18"/>
              </w:rPr>
            </w:pPr>
          </w:p>
        </w:tc>
        <w:tc>
          <w:tcPr>
            <w:tcW w:w="767" w:type="dxa"/>
            <w:gridSpan w:val="2"/>
            <w:tcBorders>
              <w:top w:val="nil"/>
              <w:left w:val="single" w:sz="4" w:space="0" w:color="auto"/>
              <w:bottom w:val="nil"/>
              <w:right w:val="single" w:sz="4" w:space="0" w:color="auto"/>
            </w:tcBorders>
            <w:vAlign w:val="center"/>
          </w:tcPr>
          <w:p w14:paraId="145C2AC2"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
          <w:p w14:paraId="2EE1142B" w14:textId="0B9C5823" w:rsidR="008442E4" w:rsidRPr="008442E4" w:rsidRDefault="008442E4" w:rsidP="008442E4">
            <w:pPr>
              <w:keepLines/>
              <w:snapToGrid w:val="0"/>
              <w:spacing w:after="0"/>
              <w:jc w:val="center"/>
              <w:rPr>
                <w:rFonts w:ascii="Arial" w:hAnsi="Arial" w:cs="v4.2.0"/>
                <w:sz w:val="18"/>
                <w:lang w:eastAsia="zh-CN"/>
              </w:rPr>
            </w:pPr>
            <w:del w:id="199"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BCF783C" w14:textId="51F52B7B" w:rsidR="008442E4" w:rsidRPr="008442E4" w:rsidRDefault="008442E4" w:rsidP="008442E4">
            <w:pPr>
              <w:keepLines/>
              <w:spacing w:after="0"/>
              <w:jc w:val="center"/>
              <w:rPr>
                <w:rFonts w:ascii="Arial" w:hAnsi="Arial" w:cs="Arial"/>
                <w:sz w:val="18"/>
                <w:szCs w:val="16"/>
              </w:rPr>
            </w:pPr>
            <w:del w:id="200" w:author="Francisco Martos" w:date="2025-08-14T16:59:00Z" w16du:dateUtc="2025-08-14T14:59:00Z">
              <w:r w:rsidRPr="008442E4" w:rsidDel="000F7894">
                <w:rPr>
                  <w:rFonts w:ascii="Arial" w:hAnsi="Arial"/>
                  <w:sz w:val="18"/>
                  <w:szCs w:val="18"/>
                  <w:lang w:eastAsia="ja-JP"/>
                </w:rPr>
                <w:delText xml:space="preserve">52 </w:delText>
              </w:r>
              <w:r w:rsidRPr="008442E4" w:rsidDel="000F7894">
                <w:rPr>
                  <w:rFonts w:ascii="Arial" w:hAnsi="Arial"/>
                  <w:sz w:val="18"/>
                  <w:szCs w:val="18"/>
                  <w:vertAlign w:val="superscript"/>
                  <w:lang w:eastAsia="ja-JP"/>
                </w:rPr>
                <w:delText>Note 4</w:delText>
              </w:r>
            </w:del>
          </w:p>
        </w:tc>
      </w:tr>
      <w:tr w:rsidR="008442E4" w:rsidRPr="008442E4" w14:paraId="7CD5466C" w14:textId="77777777" w:rsidTr="00BC1551">
        <w:trPr>
          <w:cantSplit/>
          <w:jc w:val="center"/>
        </w:trPr>
        <w:tc>
          <w:tcPr>
            <w:tcW w:w="1880" w:type="dxa"/>
            <w:gridSpan w:val="2"/>
            <w:tcBorders>
              <w:top w:val="nil"/>
              <w:left w:val="single" w:sz="4" w:space="0" w:color="auto"/>
              <w:bottom w:val="single" w:sz="4" w:space="0" w:color="auto"/>
              <w:right w:val="single" w:sz="4" w:space="0" w:color="auto"/>
            </w:tcBorders>
            <w:vAlign w:val="center"/>
          </w:tcPr>
          <w:p w14:paraId="267C146B" w14:textId="77777777" w:rsidR="008442E4" w:rsidRPr="008442E4" w:rsidRDefault="008442E4" w:rsidP="008442E4">
            <w:pPr>
              <w:spacing w:after="0"/>
              <w:rPr>
                <w:rFonts w:ascii="Arial" w:eastAsia="Malgun Gothic" w:hAnsi="Arial"/>
                <w:sz w:val="18"/>
                <w:szCs w:val="18"/>
              </w:rPr>
            </w:pPr>
          </w:p>
        </w:tc>
        <w:tc>
          <w:tcPr>
            <w:tcW w:w="767" w:type="dxa"/>
            <w:gridSpan w:val="2"/>
            <w:tcBorders>
              <w:top w:val="nil"/>
              <w:left w:val="single" w:sz="4" w:space="0" w:color="auto"/>
              <w:bottom w:val="single" w:sz="4" w:space="0" w:color="auto"/>
              <w:right w:val="single" w:sz="4" w:space="0" w:color="auto"/>
            </w:tcBorders>
            <w:vAlign w:val="center"/>
          </w:tcPr>
          <w:p w14:paraId="01281A0D"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
          <w:p w14:paraId="7A7C1BA4" w14:textId="746EAAD0" w:rsidR="008442E4" w:rsidRPr="008442E4" w:rsidRDefault="008442E4" w:rsidP="008442E4">
            <w:pPr>
              <w:keepLines/>
              <w:snapToGrid w:val="0"/>
              <w:spacing w:after="0"/>
              <w:jc w:val="center"/>
              <w:rPr>
                <w:rFonts w:ascii="Arial" w:hAnsi="Arial" w:cs="v4.2.0"/>
                <w:sz w:val="18"/>
                <w:lang w:eastAsia="zh-CN"/>
              </w:rPr>
            </w:pPr>
            <w:del w:id="201"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63D6841" w14:textId="4D7A88C2" w:rsidR="008442E4" w:rsidRPr="008442E4" w:rsidRDefault="008442E4" w:rsidP="008442E4">
            <w:pPr>
              <w:keepLines/>
              <w:spacing w:after="0"/>
              <w:jc w:val="center"/>
              <w:rPr>
                <w:rFonts w:ascii="Arial" w:hAnsi="Arial" w:cs="Arial"/>
                <w:sz w:val="18"/>
                <w:szCs w:val="16"/>
              </w:rPr>
            </w:pPr>
            <w:del w:id="202" w:author="Francisco Martos" w:date="2025-08-14T16:59:00Z" w16du:dateUtc="2025-08-14T14:59:00Z">
              <w:r w:rsidRPr="008442E4" w:rsidDel="000F7894">
                <w:rPr>
                  <w:rFonts w:ascii="Arial" w:hAnsi="Arial"/>
                  <w:sz w:val="18"/>
                  <w:szCs w:val="18"/>
                  <w:lang w:eastAsia="ja-JP"/>
                </w:rPr>
                <w:delText xml:space="preserve">106 </w:delText>
              </w:r>
              <w:r w:rsidRPr="008442E4" w:rsidDel="000F7894">
                <w:rPr>
                  <w:rFonts w:ascii="Arial" w:hAnsi="Arial"/>
                  <w:sz w:val="18"/>
                  <w:szCs w:val="18"/>
                  <w:vertAlign w:val="superscript"/>
                  <w:lang w:eastAsia="ja-JP"/>
                </w:rPr>
                <w:delText>Note 5</w:delText>
              </w:r>
            </w:del>
          </w:p>
        </w:tc>
      </w:tr>
      <w:tr w:rsidR="008442E4" w:rsidRPr="008442E4" w14:paraId="0070F864" w14:textId="77777777" w:rsidTr="00BC1551">
        <w:trPr>
          <w:cantSplit/>
          <w:trHeight w:val="172"/>
          <w:jc w:val="center"/>
          <w:trPrChange w:id="203" w:author="Francisco Martos" w:date="2025-08-14T16:59:00Z" w16du:dateUtc="2025-08-14T14:59:00Z">
            <w:trPr>
              <w:cantSplit/>
              <w:trHeight w:val="172"/>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04"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CFBA203" w14:textId="7EC8C408" w:rsidR="008442E4" w:rsidRPr="008442E4" w:rsidRDefault="008442E4" w:rsidP="008442E4">
            <w:pPr>
              <w:keepLines/>
              <w:snapToGrid w:val="0"/>
              <w:spacing w:after="0"/>
              <w:rPr>
                <w:rFonts w:ascii="Arial" w:hAnsi="Arial" w:cs="Arial"/>
                <w:sz w:val="18"/>
                <w:lang w:eastAsia="zh-CN"/>
              </w:rPr>
            </w:pPr>
            <w:del w:id="205" w:author="Francisco Martos" w:date="2025-08-14T16:59:00Z" w16du:dateUtc="2025-08-14T14:59:00Z">
              <w:r w:rsidRPr="008442E4" w:rsidDel="000F7894">
                <w:rPr>
                  <w:rFonts w:ascii="Arial" w:hAnsi="Arial" w:cs="Arial"/>
                  <w:sz w:val="18"/>
                </w:rPr>
                <w:delText>PDSCH reference measurement channel as defined in A.1.1</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06"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C82FB7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0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7F61524" w14:textId="7B4E1D58" w:rsidR="008442E4" w:rsidRPr="008442E4" w:rsidRDefault="008442E4" w:rsidP="008442E4">
            <w:pPr>
              <w:keepLines/>
              <w:snapToGrid w:val="0"/>
              <w:spacing w:after="0"/>
              <w:jc w:val="center"/>
              <w:rPr>
                <w:rFonts w:ascii="Arial" w:hAnsi="Arial" w:cs="v4.2.0"/>
                <w:sz w:val="18"/>
                <w:lang w:eastAsia="zh-CN"/>
              </w:rPr>
            </w:pPr>
            <w:del w:id="208"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09"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695EB4E" w14:textId="549BE286" w:rsidR="008442E4" w:rsidRPr="008442E4" w:rsidRDefault="008442E4" w:rsidP="008442E4">
            <w:pPr>
              <w:keepLines/>
              <w:spacing w:after="0"/>
              <w:jc w:val="center"/>
              <w:rPr>
                <w:rFonts w:ascii="Arial" w:hAnsi="Arial" w:cs="Arial"/>
                <w:sz w:val="18"/>
                <w:szCs w:val="16"/>
              </w:rPr>
            </w:pPr>
            <w:del w:id="210" w:author="Francisco Martos" w:date="2025-08-14T16:59:00Z" w16du:dateUtc="2025-08-14T14:59:00Z">
              <w:r w:rsidRPr="008442E4" w:rsidDel="000F7894">
                <w:rPr>
                  <w:rFonts w:ascii="Arial" w:hAnsi="Arial" w:cs="Arial"/>
                  <w:sz w:val="18"/>
                  <w:szCs w:val="16"/>
                </w:rPr>
                <w:delText xml:space="preserve">SR.1.1 FDD </w:delText>
              </w:r>
            </w:del>
          </w:p>
        </w:tc>
      </w:tr>
      <w:tr w:rsidR="008442E4" w:rsidRPr="008442E4" w14:paraId="2307DBFA" w14:textId="77777777" w:rsidTr="00BC1551">
        <w:trPr>
          <w:cantSplit/>
          <w:trHeight w:val="104"/>
          <w:jc w:val="center"/>
          <w:trPrChange w:id="211" w:author="Francisco Martos" w:date="2025-08-14T16:59:00Z" w16du:dateUtc="2025-08-14T14:59:00Z">
            <w:trPr>
              <w:cantSplit/>
              <w:trHeight w:val="104"/>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12"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8F5BAC5"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1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560AD203"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1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78279624" w14:textId="2E4386CF" w:rsidR="008442E4" w:rsidRPr="008442E4" w:rsidRDefault="008442E4" w:rsidP="008442E4">
            <w:pPr>
              <w:keepLines/>
              <w:snapToGrid w:val="0"/>
              <w:spacing w:after="0"/>
              <w:jc w:val="center"/>
              <w:rPr>
                <w:rFonts w:ascii="Arial" w:hAnsi="Arial" w:cs="v4.2.0"/>
                <w:sz w:val="18"/>
                <w:lang w:eastAsia="zh-CN"/>
              </w:rPr>
            </w:pPr>
            <w:del w:id="215"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16"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1B7CB88" w14:textId="77156BE7" w:rsidR="008442E4" w:rsidRPr="008442E4" w:rsidRDefault="008442E4" w:rsidP="008442E4">
            <w:pPr>
              <w:keepLines/>
              <w:spacing w:after="0"/>
              <w:jc w:val="center"/>
              <w:rPr>
                <w:rFonts w:ascii="Arial" w:hAnsi="Arial" w:cs="Arial"/>
                <w:sz w:val="18"/>
                <w:szCs w:val="16"/>
              </w:rPr>
            </w:pPr>
            <w:del w:id="217" w:author="Francisco Martos" w:date="2025-08-14T16:59:00Z" w16du:dateUtc="2025-08-14T14:59:00Z">
              <w:r w:rsidRPr="008442E4" w:rsidDel="000F7894">
                <w:rPr>
                  <w:rFonts w:ascii="Arial" w:hAnsi="Arial" w:cs="Arial"/>
                  <w:sz w:val="18"/>
                  <w:szCs w:val="16"/>
                </w:rPr>
                <w:delText>SR.1.1 TDD</w:delText>
              </w:r>
            </w:del>
          </w:p>
        </w:tc>
      </w:tr>
      <w:tr w:rsidR="008442E4" w:rsidRPr="008442E4" w14:paraId="6A3BB904" w14:textId="77777777" w:rsidTr="00BC1551">
        <w:trPr>
          <w:cantSplit/>
          <w:trHeight w:val="163"/>
          <w:jc w:val="center"/>
          <w:trPrChange w:id="218" w:author="Francisco Martos" w:date="2025-08-14T16:59:00Z" w16du:dateUtc="2025-08-14T14:59:00Z">
            <w:trPr>
              <w:cantSplit/>
              <w:trHeight w:val="163"/>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19"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7F8EC8CD"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20"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3BA6F83"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2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254C4FD" w14:textId="286ADB96" w:rsidR="008442E4" w:rsidRPr="008442E4" w:rsidRDefault="008442E4" w:rsidP="008442E4">
            <w:pPr>
              <w:keepLines/>
              <w:snapToGrid w:val="0"/>
              <w:spacing w:after="0"/>
              <w:jc w:val="center"/>
              <w:rPr>
                <w:rFonts w:ascii="Arial" w:hAnsi="Arial" w:cs="v4.2.0"/>
                <w:sz w:val="18"/>
                <w:lang w:eastAsia="zh-CN"/>
              </w:rPr>
            </w:pPr>
            <w:del w:id="222"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2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915F3ED" w14:textId="6F9775E2" w:rsidR="008442E4" w:rsidRPr="008442E4" w:rsidRDefault="008442E4" w:rsidP="008442E4">
            <w:pPr>
              <w:keepLines/>
              <w:spacing w:after="0"/>
              <w:jc w:val="center"/>
              <w:rPr>
                <w:rFonts w:ascii="Arial" w:hAnsi="Arial" w:cs="Arial"/>
                <w:sz w:val="18"/>
                <w:szCs w:val="16"/>
              </w:rPr>
            </w:pPr>
            <w:del w:id="224" w:author="Francisco Martos" w:date="2025-08-14T16:59:00Z" w16du:dateUtc="2025-08-14T14:59:00Z">
              <w:r w:rsidRPr="008442E4" w:rsidDel="000F7894">
                <w:rPr>
                  <w:rFonts w:ascii="Arial" w:hAnsi="Arial" w:cs="Arial"/>
                  <w:sz w:val="18"/>
                  <w:szCs w:val="16"/>
                </w:rPr>
                <w:delText>SR 2.1 TDD</w:delText>
              </w:r>
            </w:del>
          </w:p>
        </w:tc>
      </w:tr>
      <w:tr w:rsidR="008442E4" w:rsidRPr="008442E4" w14:paraId="59E1F21E" w14:textId="77777777" w:rsidTr="00BC1551">
        <w:trPr>
          <w:cantSplit/>
          <w:trHeight w:val="42"/>
          <w:jc w:val="center"/>
          <w:trPrChange w:id="225" w:author="Francisco Martos" w:date="2025-08-14T16:59:00Z" w16du:dateUtc="2025-08-14T14:59:00Z">
            <w:trPr>
              <w:cantSplit/>
              <w:trHeight w:val="42"/>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26"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035BA34" w14:textId="7EE66D5F" w:rsidR="008442E4" w:rsidRPr="008442E4" w:rsidRDefault="008442E4" w:rsidP="008442E4">
            <w:pPr>
              <w:keepLines/>
              <w:snapToGrid w:val="0"/>
              <w:spacing w:after="0"/>
              <w:rPr>
                <w:rFonts w:ascii="Arial" w:hAnsi="Arial" w:cs="Arial"/>
                <w:sz w:val="18"/>
                <w:lang w:eastAsia="zh-CN"/>
              </w:rPr>
            </w:pPr>
            <w:del w:id="227" w:author="Francisco Martos" w:date="2025-08-14T16:59:00Z" w16du:dateUtc="2025-08-14T14:59:00Z">
              <w:r w:rsidRPr="008442E4" w:rsidDel="000F7894">
                <w:rPr>
                  <w:rFonts w:ascii="Arial" w:hAnsi="Arial" w:cs="Arial"/>
                  <w:sz w:val="18"/>
                </w:rPr>
                <w:delText>RMSI CORESET reference measurement channel as defined in A.1.2</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28"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8351802"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29"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7E6EAA1" w14:textId="392FEEBC" w:rsidR="008442E4" w:rsidRPr="008442E4" w:rsidRDefault="008442E4" w:rsidP="008442E4">
            <w:pPr>
              <w:keepLines/>
              <w:snapToGrid w:val="0"/>
              <w:spacing w:after="0"/>
              <w:jc w:val="center"/>
              <w:rPr>
                <w:rFonts w:ascii="Arial" w:hAnsi="Arial" w:cs="v4.2.0"/>
                <w:sz w:val="18"/>
                <w:lang w:eastAsia="zh-CN"/>
              </w:rPr>
            </w:pPr>
            <w:del w:id="230"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31"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60C3FD86" w14:textId="2676DE03" w:rsidR="008442E4" w:rsidRPr="008442E4" w:rsidRDefault="008442E4" w:rsidP="008442E4">
            <w:pPr>
              <w:keepLines/>
              <w:spacing w:after="0"/>
              <w:jc w:val="center"/>
              <w:rPr>
                <w:rFonts w:ascii="Arial" w:hAnsi="Arial" w:cs="Arial"/>
                <w:sz w:val="18"/>
                <w:szCs w:val="16"/>
              </w:rPr>
            </w:pPr>
            <w:del w:id="232" w:author="Francisco Martos" w:date="2025-08-14T16:59:00Z" w16du:dateUtc="2025-08-14T14:59:00Z">
              <w:r w:rsidRPr="008442E4" w:rsidDel="000F7894">
                <w:rPr>
                  <w:rFonts w:ascii="Arial" w:hAnsi="Arial" w:cs="Arial"/>
                  <w:sz w:val="18"/>
                  <w:szCs w:val="16"/>
                </w:rPr>
                <w:delText xml:space="preserve">CR.1.1 FDD  </w:delText>
              </w:r>
            </w:del>
          </w:p>
        </w:tc>
      </w:tr>
      <w:tr w:rsidR="008442E4" w:rsidRPr="008442E4" w14:paraId="14EDCEDE" w14:textId="77777777" w:rsidTr="00BC1551">
        <w:trPr>
          <w:cantSplit/>
          <w:trHeight w:val="42"/>
          <w:jc w:val="center"/>
          <w:trPrChange w:id="233" w:author="Francisco Martos" w:date="2025-08-14T16:59:00Z" w16du:dateUtc="2025-08-14T14:59:00Z">
            <w:trPr>
              <w:cantSplit/>
              <w:trHeight w:val="42"/>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34"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4C124D14"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35"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523CC7B"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36"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7968912D" w14:textId="4CCB2835" w:rsidR="008442E4" w:rsidRPr="008442E4" w:rsidRDefault="008442E4" w:rsidP="008442E4">
            <w:pPr>
              <w:keepLines/>
              <w:snapToGrid w:val="0"/>
              <w:spacing w:after="0"/>
              <w:jc w:val="center"/>
              <w:rPr>
                <w:rFonts w:ascii="Arial" w:hAnsi="Arial" w:cs="v4.2.0"/>
                <w:sz w:val="18"/>
                <w:lang w:eastAsia="zh-CN"/>
              </w:rPr>
            </w:pPr>
            <w:del w:id="237"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38"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B966D59" w14:textId="68FED5DD" w:rsidR="008442E4" w:rsidRPr="008442E4" w:rsidRDefault="008442E4" w:rsidP="008442E4">
            <w:pPr>
              <w:keepLines/>
              <w:spacing w:after="0"/>
              <w:jc w:val="center"/>
              <w:rPr>
                <w:rFonts w:ascii="Arial" w:hAnsi="Arial" w:cs="Arial"/>
                <w:sz w:val="18"/>
                <w:szCs w:val="16"/>
              </w:rPr>
            </w:pPr>
            <w:del w:id="239" w:author="Francisco Martos" w:date="2025-08-14T16:59:00Z" w16du:dateUtc="2025-08-14T14:59:00Z">
              <w:r w:rsidRPr="008442E4" w:rsidDel="000F7894">
                <w:rPr>
                  <w:rFonts w:ascii="Arial" w:hAnsi="Arial" w:cs="Arial"/>
                  <w:sz w:val="18"/>
                  <w:szCs w:val="16"/>
                </w:rPr>
                <w:delText>CR.1.1 TDD</w:delText>
              </w:r>
            </w:del>
          </w:p>
        </w:tc>
      </w:tr>
      <w:tr w:rsidR="008442E4" w:rsidRPr="008442E4" w14:paraId="46F1A9EB" w14:textId="77777777" w:rsidTr="00BC1551">
        <w:trPr>
          <w:cantSplit/>
          <w:trHeight w:val="116"/>
          <w:jc w:val="center"/>
          <w:trPrChange w:id="240" w:author="Francisco Martos" w:date="2025-08-14T16:59:00Z" w16du:dateUtc="2025-08-14T14:59:00Z">
            <w:trPr>
              <w:cantSplit/>
              <w:trHeight w:val="116"/>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41"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225E4D5"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42"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02C86C1D"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4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5DE858DF" w14:textId="0709909C" w:rsidR="008442E4" w:rsidRPr="008442E4" w:rsidRDefault="008442E4" w:rsidP="008442E4">
            <w:pPr>
              <w:keepLines/>
              <w:snapToGrid w:val="0"/>
              <w:spacing w:after="0"/>
              <w:jc w:val="center"/>
              <w:rPr>
                <w:rFonts w:ascii="Arial" w:hAnsi="Arial" w:cs="v4.2.0"/>
                <w:sz w:val="18"/>
                <w:lang w:eastAsia="zh-CN"/>
              </w:rPr>
            </w:pPr>
            <w:del w:id="244"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4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5A646AA" w14:textId="28D26A79" w:rsidR="008442E4" w:rsidRPr="008442E4" w:rsidRDefault="008442E4" w:rsidP="008442E4">
            <w:pPr>
              <w:keepLines/>
              <w:spacing w:after="0"/>
              <w:jc w:val="center"/>
              <w:rPr>
                <w:rFonts w:ascii="Arial" w:hAnsi="Arial" w:cs="Arial"/>
                <w:sz w:val="18"/>
                <w:szCs w:val="16"/>
              </w:rPr>
            </w:pPr>
            <w:del w:id="246" w:author="Francisco Martos" w:date="2025-08-14T16:59:00Z" w16du:dateUtc="2025-08-14T14:59:00Z">
              <w:r w:rsidRPr="008442E4" w:rsidDel="000F7894">
                <w:rPr>
                  <w:rFonts w:ascii="Arial" w:hAnsi="Arial" w:cs="Arial"/>
                  <w:sz w:val="18"/>
                  <w:szCs w:val="16"/>
                </w:rPr>
                <w:delText>CR.2.1 TDD</w:delText>
              </w:r>
            </w:del>
          </w:p>
        </w:tc>
      </w:tr>
      <w:tr w:rsidR="008442E4" w:rsidRPr="008442E4" w14:paraId="261BF537" w14:textId="77777777" w:rsidTr="00BC1551">
        <w:trPr>
          <w:cantSplit/>
          <w:trHeight w:val="140"/>
          <w:jc w:val="center"/>
          <w:trPrChange w:id="247" w:author="Francisco Martos" w:date="2025-08-14T16:59:00Z" w16du:dateUtc="2025-08-14T14:59:00Z">
            <w:trPr>
              <w:cantSplit/>
              <w:trHeight w:val="140"/>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48"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010851F" w14:textId="6C0A0D08" w:rsidR="008442E4" w:rsidRPr="008442E4" w:rsidRDefault="008442E4" w:rsidP="008442E4">
            <w:pPr>
              <w:keepLines/>
              <w:snapToGrid w:val="0"/>
              <w:spacing w:after="0"/>
              <w:rPr>
                <w:rFonts w:ascii="Arial" w:hAnsi="Arial" w:cs="Arial"/>
                <w:sz w:val="18"/>
              </w:rPr>
            </w:pPr>
            <w:del w:id="249" w:author="Francisco Martos" w:date="2025-08-14T16:59:00Z" w16du:dateUtc="2025-08-14T14:59:00Z">
              <w:r w:rsidRPr="008442E4" w:rsidDel="000F7894">
                <w:rPr>
                  <w:rFonts w:ascii="Arial" w:hAnsi="Arial" w:cs="Arial"/>
                  <w:sz w:val="18"/>
                </w:rPr>
                <w:delText>RMC CORESET reference measurement channel as defined in A.1.3</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50"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4CFCD8D"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5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30D8B84" w14:textId="567F486B" w:rsidR="008442E4" w:rsidRPr="008442E4" w:rsidRDefault="008442E4" w:rsidP="008442E4">
            <w:pPr>
              <w:keepLines/>
              <w:snapToGrid w:val="0"/>
              <w:spacing w:after="0"/>
              <w:jc w:val="center"/>
              <w:rPr>
                <w:rFonts w:ascii="Arial" w:hAnsi="Arial" w:cs="v4.2.0"/>
                <w:sz w:val="18"/>
                <w:lang w:eastAsia="zh-CN"/>
              </w:rPr>
            </w:pPr>
            <w:del w:id="252"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5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79AE1301" w14:textId="14FD5A56" w:rsidR="008442E4" w:rsidRPr="008442E4" w:rsidRDefault="008442E4" w:rsidP="008442E4">
            <w:pPr>
              <w:keepLines/>
              <w:spacing w:after="0"/>
              <w:jc w:val="center"/>
              <w:rPr>
                <w:rFonts w:ascii="Arial" w:hAnsi="Arial" w:cs="Arial"/>
                <w:sz w:val="18"/>
                <w:szCs w:val="16"/>
              </w:rPr>
            </w:pPr>
            <w:del w:id="254" w:author="Francisco Martos" w:date="2025-08-14T16:59:00Z" w16du:dateUtc="2025-08-14T14:59:00Z">
              <w:r w:rsidRPr="008442E4" w:rsidDel="000F7894">
                <w:rPr>
                  <w:rFonts w:ascii="Arial" w:hAnsi="Arial" w:cs="Arial"/>
                  <w:sz w:val="18"/>
                  <w:szCs w:val="16"/>
                </w:rPr>
                <w:delText xml:space="preserve">CCR.1.1 FDD  </w:delText>
              </w:r>
            </w:del>
          </w:p>
        </w:tc>
      </w:tr>
      <w:tr w:rsidR="008442E4" w:rsidRPr="008442E4" w14:paraId="6C4A9E42" w14:textId="77777777" w:rsidTr="00BC1551">
        <w:trPr>
          <w:cantSplit/>
          <w:trHeight w:val="140"/>
          <w:jc w:val="center"/>
          <w:trPrChange w:id="255" w:author="Francisco Martos" w:date="2025-08-14T16:59:00Z" w16du:dateUtc="2025-08-14T14:59:00Z">
            <w:trPr>
              <w:cantSplit/>
              <w:trHeight w:val="14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56"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199B0F88" w14:textId="77777777" w:rsidR="008442E4" w:rsidRPr="008442E4" w:rsidRDefault="008442E4" w:rsidP="008442E4">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5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CAF91FF"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5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680C951" w14:textId="0D003751" w:rsidR="008442E4" w:rsidRPr="008442E4" w:rsidRDefault="008442E4" w:rsidP="008442E4">
            <w:pPr>
              <w:keepLines/>
              <w:snapToGrid w:val="0"/>
              <w:spacing w:after="0"/>
              <w:jc w:val="center"/>
              <w:rPr>
                <w:rFonts w:ascii="Arial" w:hAnsi="Arial" w:cs="v4.2.0"/>
                <w:sz w:val="18"/>
                <w:lang w:eastAsia="zh-CN"/>
              </w:rPr>
            </w:pPr>
            <w:del w:id="259"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6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5B7EEA2" w14:textId="58A2D5C7" w:rsidR="008442E4" w:rsidRPr="008442E4" w:rsidRDefault="008442E4" w:rsidP="008442E4">
            <w:pPr>
              <w:keepLines/>
              <w:spacing w:after="0"/>
              <w:jc w:val="center"/>
              <w:rPr>
                <w:rFonts w:ascii="Arial" w:hAnsi="Arial" w:cs="Arial"/>
                <w:sz w:val="18"/>
                <w:szCs w:val="16"/>
              </w:rPr>
            </w:pPr>
            <w:del w:id="261" w:author="Francisco Martos" w:date="2025-08-14T16:59:00Z" w16du:dateUtc="2025-08-14T14:59:00Z">
              <w:r w:rsidRPr="008442E4" w:rsidDel="000F7894">
                <w:rPr>
                  <w:rFonts w:ascii="Arial" w:hAnsi="Arial" w:cs="Arial"/>
                  <w:sz w:val="18"/>
                  <w:szCs w:val="16"/>
                </w:rPr>
                <w:delText>CCR.1.1 TDD</w:delText>
              </w:r>
            </w:del>
          </w:p>
        </w:tc>
      </w:tr>
      <w:tr w:rsidR="008442E4" w:rsidRPr="008442E4" w14:paraId="5606289F" w14:textId="77777777" w:rsidTr="00BC1551">
        <w:trPr>
          <w:cantSplit/>
          <w:trHeight w:val="195"/>
          <w:jc w:val="center"/>
          <w:trPrChange w:id="262" w:author="Francisco Martos" w:date="2025-08-14T16:59:00Z" w16du:dateUtc="2025-08-14T14:59:00Z">
            <w:trPr>
              <w:cantSplit/>
              <w:trHeight w:val="195"/>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63"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5A628EA" w14:textId="77777777" w:rsidR="008442E4" w:rsidRPr="008442E4" w:rsidRDefault="008442E4" w:rsidP="008442E4">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64"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527C51E1"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6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65DF969" w14:textId="6834102D" w:rsidR="008442E4" w:rsidRPr="008442E4" w:rsidRDefault="008442E4" w:rsidP="008442E4">
            <w:pPr>
              <w:keepLines/>
              <w:snapToGrid w:val="0"/>
              <w:spacing w:after="0"/>
              <w:jc w:val="center"/>
              <w:rPr>
                <w:rFonts w:ascii="Arial" w:hAnsi="Arial" w:cs="v4.2.0"/>
                <w:sz w:val="18"/>
                <w:lang w:eastAsia="zh-CN"/>
              </w:rPr>
            </w:pPr>
            <w:del w:id="266"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6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5E35EE5C" w14:textId="5C56C59D" w:rsidR="008442E4" w:rsidRPr="008442E4" w:rsidRDefault="008442E4" w:rsidP="008442E4">
            <w:pPr>
              <w:keepLines/>
              <w:spacing w:after="0"/>
              <w:jc w:val="center"/>
              <w:rPr>
                <w:rFonts w:ascii="Arial" w:hAnsi="Arial" w:cs="Arial"/>
                <w:sz w:val="18"/>
                <w:szCs w:val="16"/>
              </w:rPr>
            </w:pPr>
            <w:del w:id="268" w:author="Francisco Martos" w:date="2025-08-14T16:59:00Z" w16du:dateUtc="2025-08-14T14:59:00Z">
              <w:r w:rsidRPr="008442E4" w:rsidDel="000F7894">
                <w:rPr>
                  <w:rFonts w:ascii="Arial" w:hAnsi="Arial" w:cs="Arial"/>
                  <w:sz w:val="18"/>
                  <w:szCs w:val="16"/>
                </w:rPr>
                <w:delText>CCR.2.1 TDD</w:delText>
              </w:r>
            </w:del>
          </w:p>
        </w:tc>
      </w:tr>
      <w:tr w:rsidR="008442E4" w:rsidRPr="008442E4" w14:paraId="23FC1FDB" w14:textId="77777777" w:rsidTr="00BC1551">
        <w:trPr>
          <w:cantSplit/>
          <w:jc w:val="center"/>
          <w:trPrChange w:id="269"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nil"/>
              <w:right w:val="single" w:sz="4" w:space="0" w:color="auto"/>
            </w:tcBorders>
            <w:vAlign w:val="center"/>
            <w:tcPrChange w:id="270" w:author="Francisco Martos" w:date="2025-08-14T16:59:00Z" w16du:dateUtc="2025-08-14T14:59:00Z">
              <w:tcPr>
                <w:tcW w:w="1880" w:type="dxa"/>
                <w:gridSpan w:val="2"/>
                <w:tcBorders>
                  <w:top w:val="single" w:sz="4" w:space="0" w:color="auto"/>
                  <w:left w:val="single" w:sz="4" w:space="0" w:color="auto"/>
                  <w:bottom w:val="nil"/>
                  <w:right w:val="single" w:sz="4" w:space="0" w:color="auto"/>
                </w:tcBorders>
                <w:vAlign w:val="center"/>
              </w:tcPr>
            </w:tcPrChange>
          </w:tcPr>
          <w:p w14:paraId="45513680" w14:textId="188B77DD" w:rsidR="008442E4" w:rsidRPr="008442E4" w:rsidRDefault="008442E4" w:rsidP="008442E4">
            <w:pPr>
              <w:keepLines/>
              <w:snapToGrid w:val="0"/>
              <w:spacing w:after="0"/>
              <w:rPr>
                <w:rFonts w:ascii="Arial" w:hAnsi="Arial" w:cs="Arial"/>
                <w:sz w:val="18"/>
              </w:rPr>
            </w:pPr>
            <w:del w:id="271" w:author="Francisco Martos" w:date="2025-08-14T16:59:00Z" w16du:dateUtc="2025-08-14T14:59:00Z">
              <w:r w:rsidRPr="008442E4" w:rsidDel="000F7894">
                <w:rPr>
                  <w:rFonts w:ascii="Arial" w:hAnsi="Arial" w:cs="Arial"/>
                  <w:bCs/>
                  <w:sz w:val="18"/>
                </w:rPr>
                <w:delText>OCNG Pattern</w:delText>
              </w:r>
              <w:r w:rsidRPr="008442E4" w:rsidDel="000F7894">
                <w:rPr>
                  <w:rFonts w:ascii="Arial" w:hAnsi="Arial" w:cs="Arial"/>
                  <w:sz w:val="18"/>
                  <w:vertAlign w:val="superscript"/>
                </w:rPr>
                <w:delText xml:space="preserve"> Note 1</w:delText>
              </w:r>
            </w:del>
          </w:p>
        </w:tc>
        <w:tc>
          <w:tcPr>
            <w:tcW w:w="767" w:type="dxa"/>
            <w:gridSpan w:val="2"/>
            <w:tcBorders>
              <w:top w:val="single" w:sz="4" w:space="0" w:color="auto"/>
              <w:left w:val="single" w:sz="4" w:space="0" w:color="auto"/>
              <w:bottom w:val="nil"/>
              <w:right w:val="single" w:sz="4" w:space="0" w:color="auto"/>
            </w:tcBorders>
            <w:vAlign w:val="center"/>
            <w:tcPrChange w:id="272" w:author="Francisco Martos" w:date="2025-08-14T16:59:00Z" w16du:dateUtc="2025-08-14T14:59:00Z">
              <w:tcPr>
                <w:tcW w:w="767" w:type="dxa"/>
                <w:gridSpan w:val="2"/>
                <w:tcBorders>
                  <w:top w:val="single" w:sz="4" w:space="0" w:color="auto"/>
                  <w:left w:val="single" w:sz="4" w:space="0" w:color="auto"/>
                  <w:bottom w:val="nil"/>
                  <w:right w:val="single" w:sz="4" w:space="0" w:color="auto"/>
                </w:tcBorders>
                <w:vAlign w:val="center"/>
              </w:tcPr>
            </w:tcPrChange>
          </w:tcPr>
          <w:p w14:paraId="57A4A510"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7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25D4B79" w14:textId="02911E7A" w:rsidR="008442E4" w:rsidRPr="008442E4" w:rsidRDefault="008442E4" w:rsidP="008442E4">
            <w:pPr>
              <w:keepLines/>
              <w:snapToGrid w:val="0"/>
              <w:spacing w:after="0"/>
              <w:jc w:val="center"/>
              <w:rPr>
                <w:rFonts w:ascii="Arial" w:hAnsi="Arial"/>
                <w:sz w:val="18"/>
                <w:lang w:eastAsia="x-none"/>
              </w:rPr>
            </w:pPr>
            <w:del w:id="274"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7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0255A0B" w14:textId="0AFFA4C7" w:rsidR="008442E4" w:rsidRPr="008442E4" w:rsidRDefault="008442E4" w:rsidP="008442E4">
            <w:pPr>
              <w:keepLines/>
              <w:snapToGrid w:val="0"/>
              <w:spacing w:after="0"/>
              <w:jc w:val="center"/>
              <w:rPr>
                <w:rFonts w:ascii="Arial" w:hAnsi="Arial" w:cs="v4.2.0"/>
                <w:sz w:val="18"/>
              </w:rPr>
            </w:pPr>
            <w:del w:id="276" w:author="Francisco Martos" w:date="2025-08-14T16:59:00Z" w16du:dateUtc="2025-08-14T14:59:00Z">
              <w:r w:rsidRPr="008442E4" w:rsidDel="000F7894">
                <w:rPr>
                  <w:rFonts w:ascii="Arial" w:hAnsi="Arial" w:cs="Arial"/>
                  <w:snapToGrid w:val="0"/>
                  <w:sz w:val="18"/>
                  <w:szCs w:val="16"/>
                </w:rPr>
                <w:delText xml:space="preserve">OP.1 </w:delText>
              </w:r>
              <w:r w:rsidRPr="008442E4" w:rsidDel="000F7894">
                <w:rPr>
                  <w:rFonts w:ascii="Arial" w:hAnsi="Arial" w:cs="Arial"/>
                  <w:snapToGrid w:val="0"/>
                  <w:sz w:val="18"/>
                  <w:szCs w:val="16"/>
                  <w:vertAlign w:val="superscript"/>
                </w:rPr>
                <w:delText>Note 4</w:delText>
              </w:r>
            </w:del>
          </w:p>
        </w:tc>
      </w:tr>
      <w:tr w:rsidR="008442E4" w:rsidRPr="008442E4" w14:paraId="38048694" w14:textId="77777777" w:rsidTr="00BC1551">
        <w:trPr>
          <w:cantSplit/>
          <w:jc w:val="center"/>
        </w:trPr>
        <w:tc>
          <w:tcPr>
            <w:tcW w:w="1880" w:type="dxa"/>
            <w:gridSpan w:val="2"/>
            <w:tcBorders>
              <w:top w:val="nil"/>
              <w:left w:val="single" w:sz="4" w:space="0" w:color="auto"/>
              <w:bottom w:val="single" w:sz="4" w:space="0" w:color="auto"/>
              <w:right w:val="single" w:sz="4" w:space="0" w:color="auto"/>
            </w:tcBorders>
            <w:vAlign w:val="center"/>
          </w:tcPr>
          <w:p w14:paraId="1A5ECF74"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single" w:sz="4" w:space="0" w:color="auto"/>
              <w:right w:val="single" w:sz="4" w:space="0" w:color="auto"/>
            </w:tcBorders>
            <w:vAlign w:val="center"/>
          </w:tcPr>
          <w:p w14:paraId="42496623"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4E0341E" w14:textId="613D05A8" w:rsidR="008442E4" w:rsidRPr="008442E4" w:rsidRDefault="008442E4" w:rsidP="008442E4">
            <w:pPr>
              <w:keepLines/>
              <w:snapToGrid w:val="0"/>
              <w:spacing w:after="0"/>
              <w:jc w:val="center"/>
              <w:rPr>
                <w:rFonts w:ascii="Arial" w:hAnsi="Arial" w:cs="v4.2.0"/>
                <w:sz w:val="18"/>
                <w:lang w:eastAsia="zh-CN"/>
              </w:rPr>
            </w:pPr>
            <w:del w:id="277" w:author="Francisco Martos" w:date="2025-08-14T16:59:00Z" w16du:dateUtc="2025-08-14T14:59:00Z">
              <w:r w:rsidRPr="008442E4" w:rsidDel="000F7894">
                <w:rPr>
                  <w:rFonts w:ascii="Arial" w:hAnsi="Arial" w:cs="v4.2.0"/>
                  <w:sz w:val="18"/>
                  <w:lang w:eastAsia="ja-JP"/>
                </w:rPr>
                <w:delText>Config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783C2FD9" w14:textId="4E331ADF" w:rsidR="008442E4" w:rsidRPr="008442E4" w:rsidRDefault="008442E4" w:rsidP="008442E4">
            <w:pPr>
              <w:keepLines/>
              <w:snapToGrid w:val="0"/>
              <w:spacing w:after="0"/>
              <w:jc w:val="center"/>
              <w:rPr>
                <w:rFonts w:ascii="Arial" w:hAnsi="Arial" w:cs="Arial"/>
                <w:snapToGrid w:val="0"/>
                <w:sz w:val="18"/>
                <w:szCs w:val="16"/>
              </w:rPr>
            </w:pPr>
            <w:del w:id="278" w:author="Francisco Martos" w:date="2025-08-14T16:59:00Z" w16du:dateUtc="2025-08-14T14:59:00Z">
              <w:r w:rsidRPr="008442E4" w:rsidDel="000F7894">
                <w:rPr>
                  <w:rFonts w:ascii="Arial" w:hAnsi="Arial" w:cs="Arial"/>
                  <w:snapToGrid w:val="0"/>
                  <w:sz w:val="18"/>
                  <w:szCs w:val="16"/>
                  <w:lang w:eastAsia="ja-JP"/>
                </w:rPr>
                <w:delText xml:space="preserve">OP.1 </w:delText>
              </w:r>
              <w:r w:rsidRPr="008442E4" w:rsidDel="000F7894">
                <w:rPr>
                  <w:rFonts w:ascii="Arial" w:hAnsi="Arial" w:cs="Arial"/>
                  <w:snapToGrid w:val="0"/>
                  <w:sz w:val="18"/>
                  <w:szCs w:val="16"/>
                  <w:vertAlign w:val="superscript"/>
                  <w:lang w:eastAsia="ja-JP"/>
                </w:rPr>
                <w:delText>Note 5</w:delText>
              </w:r>
            </w:del>
          </w:p>
        </w:tc>
      </w:tr>
      <w:tr w:rsidR="008442E4" w:rsidRPr="008442E4" w14:paraId="6092FABE" w14:textId="77777777" w:rsidTr="00BC1551">
        <w:trPr>
          <w:cantSplit/>
          <w:jc w:val="center"/>
          <w:trPrChange w:id="279"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80"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0ABA13A" w14:textId="338E317B" w:rsidR="008442E4" w:rsidRPr="008442E4" w:rsidRDefault="008442E4" w:rsidP="008442E4">
            <w:pPr>
              <w:keepLines/>
              <w:snapToGrid w:val="0"/>
              <w:spacing w:after="0"/>
              <w:rPr>
                <w:rFonts w:ascii="Arial" w:hAnsi="Arial" w:cs="Arial"/>
                <w:bCs/>
                <w:sz w:val="18"/>
              </w:rPr>
            </w:pPr>
            <w:del w:id="281" w:author="Francisco Martos" w:date="2025-08-14T16:59:00Z" w16du:dateUtc="2025-08-14T14:59:00Z">
              <w:r w:rsidRPr="008442E4" w:rsidDel="000F7894">
                <w:rPr>
                  <w:rFonts w:ascii="Arial" w:hAnsi="Arial" w:cs="Arial"/>
                  <w:bCs/>
                  <w:sz w:val="18"/>
                </w:rPr>
                <w:delText>SSB configuration</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82"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354F027"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8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1C8E1051" w14:textId="3E7F4531" w:rsidR="008442E4" w:rsidRPr="008442E4" w:rsidRDefault="008442E4" w:rsidP="008442E4">
            <w:pPr>
              <w:keepLines/>
              <w:snapToGrid w:val="0"/>
              <w:spacing w:after="0"/>
              <w:jc w:val="center"/>
              <w:rPr>
                <w:rFonts w:ascii="Arial" w:hAnsi="Arial" w:cs="v4.2.0"/>
                <w:sz w:val="18"/>
                <w:lang w:eastAsia="zh-CN"/>
              </w:rPr>
            </w:pPr>
            <w:del w:id="284" w:author="Francisco Martos" w:date="2025-08-14T16:59:00Z" w16du:dateUtc="2025-08-14T14:59:00Z">
              <w:r w:rsidRPr="008442E4" w:rsidDel="000F7894">
                <w:rPr>
                  <w:rFonts w:ascii="Arial" w:hAnsi="Arial" w:cs="v4.2.0"/>
                  <w:sz w:val="18"/>
                  <w:lang w:eastAsia="zh-CN"/>
                </w:rPr>
                <w:delText xml:space="preserve">Conf 1, 2, 3,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8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1114A88E" w14:textId="7D0EE61A" w:rsidR="008442E4" w:rsidRPr="008442E4" w:rsidRDefault="008442E4" w:rsidP="008442E4">
            <w:pPr>
              <w:keepLines/>
              <w:spacing w:after="0"/>
              <w:jc w:val="center"/>
              <w:rPr>
                <w:rFonts w:ascii="Arial" w:hAnsi="Arial" w:cs="Arial"/>
                <w:sz w:val="18"/>
                <w:szCs w:val="16"/>
              </w:rPr>
            </w:pPr>
            <w:del w:id="286" w:author="Francisco Martos" w:date="2025-08-14T16:59:00Z" w16du:dateUtc="2025-08-14T14:59:00Z">
              <w:r w:rsidRPr="008442E4" w:rsidDel="000F7894">
                <w:rPr>
                  <w:rFonts w:ascii="Arial" w:hAnsi="Arial" w:cs="Arial"/>
                  <w:sz w:val="18"/>
                  <w:szCs w:val="16"/>
                </w:rPr>
                <w:delText xml:space="preserve">SSB.1 FR1  </w:delText>
              </w:r>
            </w:del>
          </w:p>
        </w:tc>
      </w:tr>
      <w:tr w:rsidR="008442E4" w:rsidRPr="008442E4" w14:paraId="7DFC143A" w14:textId="77777777" w:rsidTr="00BC1551">
        <w:trPr>
          <w:cantSplit/>
          <w:jc w:val="center"/>
          <w:trPrChange w:id="287"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88"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1AA3CD8" w14:textId="77777777" w:rsidR="008442E4" w:rsidRPr="008442E4" w:rsidRDefault="008442E4" w:rsidP="008442E4">
            <w:pPr>
              <w:spacing w:after="0"/>
              <w:rPr>
                <w:rFonts w:ascii="Arial" w:hAnsi="Arial" w:cs="Arial"/>
                <w:bCs/>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89"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AECDA92"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90"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B8A0468" w14:textId="25ECEA5F" w:rsidR="008442E4" w:rsidRPr="008442E4" w:rsidRDefault="008442E4" w:rsidP="008442E4">
            <w:pPr>
              <w:keepLines/>
              <w:snapToGrid w:val="0"/>
              <w:spacing w:after="0"/>
              <w:jc w:val="center"/>
              <w:rPr>
                <w:rFonts w:ascii="Arial" w:hAnsi="Arial" w:cs="v4.2.0"/>
                <w:sz w:val="18"/>
                <w:lang w:eastAsia="zh-CN"/>
              </w:rPr>
            </w:pPr>
            <w:del w:id="291"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92"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8D7E86B" w14:textId="710D1CDD" w:rsidR="008442E4" w:rsidRPr="008442E4" w:rsidRDefault="008442E4" w:rsidP="008442E4">
            <w:pPr>
              <w:keepLines/>
              <w:spacing w:after="0"/>
              <w:jc w:val="center"/>
              <w:rPr>
                <w:rFonts w:ascii="Arial" w:hAnsi="Arial" w:cs="Arial"/>
                <w:sz w:val="18"/>
                <w:szCs w:val="16"/>
              </w:rPr>
            </w:pPr>
            <w:del w:id="293" w:author="Francisco Martos" w:date="2025-08-14T16:59:00Z" w16du:dateUtc="2025-08-14T14:59:00Z">
              <w:r w:rsidRPr="008442E4" w:rsidDel="000F7894">
                <w:rPr>
                  <w:rFonts w:ascii="Arial" w:hAnsi="Arial" w:cs="Arial"/>
                  <w:sz w:val="18"/>
                  <w:szCs w:val="16"/>
                </w:rPr>
                <w:delText xml:space="preserve">SSB.2 FR1  </w:delText>
              </w:r>
            </w:del>
          </w:p>
        </w:tc>
      </w:tr>
      <w:tr w:rsidR="008442E4" w:rsidRPr="008442E4" w14:paraId="1BA35FF9" w14:textId="77777777" w:rsidTr="00BC1551">
        <w:trPr>
          <w:cantSplit/>
          <w:trHeight w:val="105"/>
          <w:jc w:val="center"/>
          <w:trPrChange w:id="294"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295"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4AA10096" w14:textId="6C269177" w:rsidR="008442E4" w:rsidRPr="008442E4" w:rsidRDefault="008442E4" w:rsidP="008442E4">
            <w:pPr>
              <w:keepLines/>
              <w:snapToGrid w:val="0"/>
              <w:spacing w:after="0"/>
              <w:rPr>
                <w:rFonts w:ascii="Arial" w:hAnsi="Arial" w:cs="Arial"/>
                <w:bCs/>
                <w:sz w:val="18"/>
              </w:rPr>
            </w:pPr>
            <w:del w:id="296" w:author="Francisco Martos" w:date="2025-08-14T16:59:00Z" w16du:dateUtc="2025-08-14T14:59:00Z">
              <w:r w:rsidRPr="008442E4" w:rsidDel="000F7894">
                <w:rPr>
                  <w:rFonts w:ascii="Arial" w:hAnsi="Arial" w:cs="Arial"/>
                  <w:bCs/>
                  <w:sz w:val="18"/>
                </w:rPr>
                <w:delText>SMTC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297"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DA05CB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9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C120411" w14:textId="0080E6E5" w:rsidR="008442E4" w:rsidRPr="008442E4" w:rsidRDefault="008442E4" w:rsidP="008442E4">
            <w:pPr>
              <w:keepLines/>
              <w:snapToGrid w:val="0"/>
              <w:spacing w:after="0"/>
              <w:jc w:val="center"/>
              <w:rPr>
                <w:rFonts w:ascii="Arial" w:hAnsi="Arial" w:cs="v4.2.0"/>
                <w:sz w:val="18"/>
                <w:lang w:eastAsia="zh-CN"/>
              </w:rPr>
            </w:pPr>
            <w:del w:id="299"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0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A32D85E" w14:textId="0CE80B18" w:rsidR="008442E4" w:rsidRPr="008442E4" w:rsidRDefault="008442E4" w:rsidP="008442E4">
            <w:pPr>
              <w:keepLines/>
              <w:snapToGrid w:val="0"/>
              <w:spacing w:after="0"/>
              <w:jc w:val="center"/>
              <w:rPr>
                <w:rFonts w:ascii="Arial" w:hAnsi="Arial" w:cs="v4.2.0"/>
                <w:sz w:val="18"/>
                <w:lang w:eastAsia="zh-CN"/>
              </w:rPr>
            </w:pPr>
            <w:del w:id="301" w:author="Francisco Martos" w:date="2025-08-14T16:59:00Z" w16du:dateUtc="2025-08-14T14:59:00Z">
              <w:r w:rsidRPr="008442E4" w:rsidDel="000F7894">
                <w:rPr>
                  <w:rFonts w:ascii="Arial" w:hAnsi="Arial" w:cs="v4.2.0"/>
                  <w:sz w:val="18"/>
                  <w:lang w:eastAsia="zh-CN"/>
                </w:rPr>
                <w:delText>SMTC.1</w:delText>
              </w:r>
            </w:del>
          </w:p>
        </w:tc>
      </w:tr>
      <w:tr w:rsidR="008442E4" w:rsidRPr="008442E4" w14:paraId="1C390F3E" w14:textId="77777777" w:rsidTr="00BC1551">
        <w:trPr>
          <w:cantSplit/>
          <w:trHeight w:val="105"/>
          <w:jc w:val="center"/>
        </w:trPr>
        <w:tc>
          <w:tcPr>
            <w:tcW w:w="1880" w:type="dxa"/>
            <w:gridSpan w:val="2"/>
            <w:vMerge w:val="restart"/>
            <w:tcBorders>
              <w:top w:val="single" w:sz="4" w:space="0" w:color="auto"/>
              <w:left w:val="single" w:sz="4" w:space="0" w:color="auto"/>
              <w:right w:val="single" w:sz="4" w:space="0" w:color="auto"/>
            </w:tcBorders>
            <w:vAlign w:val="center"/>
          </w:tcPr>
          <w:p w14:paraId="65A5946B" w14:textId="496A59C7" w:rsidR="008442E4" w:rsidRPr="008442E4" w:rsidRDefault="008442E4" w:rsidP="008442E4">
            <w:pPr>
              <w:keepLines/>
              <w:snapToGrid w:val="0"/>
              <w:spacing w:after="0"/>
              <w:rPr>
                <w:rFonts w:ascii="Arial" w:hAnsi="Arial" w:cs="Arial"/>
                <w:bCs/>
                <w:sz w:val="18"/>
              </w:rPr>
            </w:pPr>
            <w:del w:id="302" w:author="Francisco Martos" w:date="2025-08-14T16:59:00Z" w16du:dateUtc="2025-08-14T14:59:00Z">
              <w:r w:rsidRPr="008442E4" w:rsidDel="000F7894">
                <w:rPr>
                  <w:rFonts w:ascii="Arial" w:hAnsi="Arial" w:cs="Arial"/>
                  <w:bCs/>
                  <w:sz w:val="18"/>
                </w:rPr>
                <w:delText>CSI-RS for tracking</w:delText>
              </w:r>
            </w:del>
          </w:p>
        </w:tc>
        <w:tc>
          <w:tcPr>
            <w:tcW w:w="767" w:type="dxa"/>
            <w:gridSpan w:val="2"/>
            <w:tcBorders>
              <w:top w:val="single" w:sz="4" w:space="0" w:color="auto"/>
              <w:left w:val="single" w:sz="4" w:space="0" w:color="auto"/>
              <w:bottom w:val="nil"/>
              <w:right w:val="single" w:sz="4" w:space="0" w:color="auto"/>
            </w:tcBorders>
            <w:vAlign w:val="center"/>
          </w:tcPr>
          <w:p w14:paraId="1C3BB93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A3D65D9" w14:textId="1A94616D" w:rsidR="008442E4" w:rsidRPr="008442E4" w:rsidRDefault="008442E4" w:rsidP="008442E4">
            <w:pPr>
              <w:keepLines/>
              <w:snapToGrid w:val="0"/>
              <w:spacing w:after="0"/>
              <w:jc w:val="center"/>
              <w:rPr>
                <w:rFonts w:ascii="Arial" w:hAnsi="Arial" w:cs="v4.2.0"/>
                <w:sz w:val="18"/>
                <w:lang w:eastAsia="zh-CN"/>
              </w:rPr>
            </w:pPr>
            <w:del w:id="303" w:author="Francisco Martos" w:date="2025-08-14T16:59:00Z" w16du:dateUtc="2025-08-14T14:59:00Z">
              <w:r w:rsidRPr="008442E4" w:rsidDel="000F7894">
                <w:rPr>
                  <w:rFonts w:ascii="Arial" w:hAnsi="Arial" w:cs="v4.2.0"/>
                  <w:sz w:val="18"/>
                  <w:lang w:eastAsia="zh-CN"/>
                </w:rPr>
                <w:delText>Conf 1</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6078FAC4" w14:textId="1EA77DDE" w:rsidR="008442E4" w:rsidRPr="008442E4" w:rsidRDefault="008442E4" w:rsidP="008442E4">
            <w:pPr>
              <w:keepNext/>
              <w:keepLines/>
              <w:spacing w:after="0"/>
              <w:jc w:val="center"/>
              <w:rPr>
                <w:rFonts w:ascii="Arial" w:hAnsi="Arial" w:cs="Arial"/>
                <w:sz w:val="18"/>
                <w:szCs w:val="16"/>
              </w:rPr>
            </w:pPr>
            <w:del w:id="304" w:author="Francisco Martos" w:date="2025-08-14T16:59:00Z" w16du:dateUtc="2025-08-14T14:59:00Z">
              <w:r w:rsidRPr="008442E4" w:rsidDel="000F7894">
                <w:rPr>
                  <w:rFonts w:ascii="Arial" w:hAnsi="Arial"/>
                  <w:sz w:val="18"/>
                </w:rPr>
                <w:delText>TRS.1.1 FDD</w:delText>
              </w:r>
            </w:del>
          </w:p>
        </w:tc>
      </w:tr>
      <w:tr w:rsidR="008442E4" w:rsidRPr="008442E4" w14:paraId="051FE4F4"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540A6F6D"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2F618164"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AAD962B" w14:textId="61856209" w:rsidR="008442E4" w:rsidRPr="008442E4" w:rsidRDefault="008442E4" w:rsidP="008442E4">
            <w:pPr>
              <w:keepLines/>
              <w:snapToGrid w:val="0"/>
              <w:spacing w:after="0"/>
              <w:jc w:val="center"/>
              <w:rPr>
                <w:rFonts w:ascii="Arial" w:hAnsi="Arial" w:cs="v4.2.0"/>
                <w:sz w:val="18"/>
                <w:lang w:eastAsia="zh-CN"/>
              </w:rPr>
            </w:pPr>
            <w:del w:id="305" w:author="Francisco Martos" w:date="2025-08-14T16:59:00Z" w16du:dateUtc="2025-08-14T14:59:00Z">
              <w:r w:rsidRPr="008442E4" w:rsidDel="000F7894">
                <w:rPr>
                  <w:rFonts w:ascii="Arial" w:hAnsi="Arial" w:cs="v4.2.0"/>
                  <w:sz w:val="18"/>
                  <w:lang w:eastAsia="zh-CN"/>
                </w:rPr>
                <w:delText>Conf 2</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066DC59" w14:textId="10031691" w:rsidR="008442E4" w:rsidRPr="008442E4" w:rsidRDefault="008442E4" w:rsidP="008442E4">
            <w:pPr>
              <w:keepNext/>
              <w:keepLines/>
              <w:spacing w:after="0"/>
              <w:jc w:val="center"/>
              <w:rPr>
                <w:rFonts w:ascii="Arial" w:hAnsi="Arial" w:cs="Arial"/>
                <w:sz w:val="18"/>
                <w:szCs w:val="16"/>
              </w:rPr>
            </w:pPr>
            <w:del w:id="306" w:author="Francisco Martos" w:date="2025-08-14T16:59:00Z" w16du:dateUtc="2025-08-14T14:59:00Z">
              <w:r w:rsidRPr="008442E4" w:rsidDel="000F7894">
                <w:rPr>
                  <w:rFonts w:ascii="Arial" w:hAnsi="Arial"/>
                  <w:sz w:val="18"/>
                </w:rPr>
                <w:delText>TRS.1.1 FDD</w:delText>
              </w:r>
            </w:del>
          </w:p>
        </w:tc>
      </w:tr>
      <w:tr w:rsidR="008442E4" w:rsidRPr="008442E4" w14:paraId="4E029CE7"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339F14F9"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78F45C5F"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5188A035" w14:textId="35666B42" w:rsidR="008442E4" w:rsidRPr="008442E4" w:rsidRDefault="008442E4" w:rsidP="008442E4">
            <w:pPr>
              <w:keepLines/>
              <w:snapToGrid w:val="0"/>
              <w:spacing w:after="0"/>
              <w:jc w:val="center"/>
              <w:rPr>
                <w:rFonts w:ascii="Arial" w:hAnsi="Arial" w:cs="v4.2.0"/>
                <w:sz w:val="18"/>
                <w:lang w:eastAsia="zh-CN"/>
              </w:rPr>
            </w:pPr>
            <w:del w:id="307" w:author="Francisco Martos" w:date="2025-08-14T16:59:00Z" w16du:dateUtc="2025-08-14T14:59:00Z">
              <w:r w:rsidRPr="008442E4" w:rsidDel="000F7894">
                <w:rPr>
                  <w:rFonts w:ascii="Arial" w:hAnsi="Arial" w:cs="v4.2.0"/>
                  <w:sz w:val="18"/>
                  <w:lang w:eastAsia="zh-CN"/>
                </w:rPr>
                <w:delText>Conf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17704DF" w14:textId="550ED74C" w:rsidR="008442E4" w:rsidRPr="008442E4" w:rsidRDefault="008442E4" w:rsidP="008442E4">
            <w:pPr>
              <w:keepNext/>
              <w:keepLines/>
              <w:spacing w:after="0"/>
              <w:jc w:val="center"/>
              <w:rPr>
                <w:rFonts w:ascii="Arial" w:hAnsi="Arial" w:cs="Arial"/>
                <w:sz w:val="18"/>
                <w:szCs w:val="16"/>
              </w:rPr>
            </w:pPr>
            <w:del w:id="308" w:author="Francisco Martos" w:date="2025-08-14T16:59:00Z" w16du:dateUtc="2025-08-14T14:59:00Z">
              <w:r w:rsidRPr="008442E4" w:rsidDel="000F7894">
                <w:rPr>
                  <w:rFonts w:ascii="Arial" w:hAnsi="Arial"/>
                  <w:sz w:val="18"/>
                </w:rPr>
                <w:delText>TRS.1.1 FDD</w:delText>
              </w:r>
            </w:del>
          </w:p>
        </w:tc>
      </w:tr>
      <w:tr w:rsidR="008442E4" w:rsidRPr="008442E4" w14:paraId="0F69A1C0"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554A251B"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187E644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3DA1870" w14:textId="2E53B8BA" w:rsidR="008442E4" w:rsidRPr="008442E4" w:rsidRDefault="008442E4" w:rsidP="008442E4">
            <w:pPr>
              <w:keepLines/>
              <w:snapToGrid w:val="0"/>
              <w:spacing w:after="0"/>
              <w:jc w:val="center"/>
              <w:rPr>
                <w:rFonts w:ascii="Arial" w:hAnsi="Arial" w:cs="v4.2.0"/>
                <w:sz w:val="18"/>
                <w:lang w:eastAsia="zh-CN"/>
              </w:rPr>
            </w:pPr>
            <w:del w:id="309" w:author="Francisco Martos" w:date="2025-08-14T16:59:00Z" w16du:dateUtc="2025-08-14T14:59:00Z">
              <w:r w:rsidRPr="008442E4" w:rsidDel="000F7894">
                <w:rPr>
                  <w:rFonts w:ascii="Arial" w:hAnsi="Arial" w:cs="v4.2.0"/>
                  <w:sz w:val="18"/>
                  <w:lang w:eastAsia="zh-CN"/>
                </w:rPr>
                <w:delText>Conf 4</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20E86B50" w14:textId="352D84FD" w:rsidR="008442E4" w:rsidRPr="008442E4" w:rsidRDefault="008442E4" w:rsidP="008442E4">
            <w:pPr>
              <w:keepNext/>
              <w:keepLines/>
              <w:spacing w:after="0"/>
              <w:jc w:val="center"/>
              <w:rPr>
                <w:rFonts w:ascii="Arial" w:hAnsi="Arial" w:cs="Arial"/>
                <w:sz w:val="18"/>
                <w:szCs w:val="16"/>
              </w:rPr>
            </w:pPr>
            <w:del w:id="310" w:author="Francisco Martos" w:date="2025-08-14T16:59:00Z" w16du:dateUtc="2025-08-14T14:59:00Z">
              <w:r w:rsidRPr="008442E4" w:rsidDel="000F7894">
                <w:rPr>
                  <w:rFonts w:ascii="Arial" w:hAnsi="Arial"/>
                  <w:sz w:val="18"/>
                </w:rPr>
                <w:delText>TRS.1.1 TDD</w:delText>
              </w:r>
            </w:del>
          </w:p>
        </w:tc>
      </w:tr>
      <w:tr w:rsidR="008442E4" w:rsidRPr="008442E4" w14:paraId="7A5CB206"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626EF360"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557BA5A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038EFA92" w14:textId="760BF333" w:rsidR="008442E4" w:rsidRPr="008442E4" w:rsidRDefault="008442E4" w:rsidP="008442E4">
            <w:pPr>
              <w:keepLines/>
              <w:snapToGrid w:val="0"/>
              <w:spacing w:after="0"/>
              <w:jc w:val="center"/>
              <w:rPr>
                <w:rFonts w:ascii="Arial" w:hAnsi="Arial" w:cs="v4.2.0"/>
                <w:sz w:val="18"/>
                <w:lang w:eastAsia="zh-CN"/>
              </w:rPr>
            </w:pPr>
            <w:del w:id="311" w:author="Francisco Martos" w:date="2025-08-14T16:59:00Z" w16du:dateUtc="2025-08-14T14:59:00Z">
              <w:r w:rsidRPr="008442E4" w:rsidDel="000F7894">
                <w:rPr>
                  <w:rFonts w:ascii="Arial" w:hAnsi="Arial" w:cs="v4.2.0"/>
                  <w:sz w:val="18"/>
                  <w:lang w:eastAsia="zh-CN"/>
                </w:rPr>
                <w:delText>Conf 5</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1F2F7308" w14:textId="5CE270BD" w:rsidR="008442E4" w:rsidRPr="008442E4" w:rsidRDefault="008442E4" w:rsidP="008442E4">
            <w:pPr>
              <w:keepNext/>
              <w:keepLines/>
              <w:spacing w:after="0"/>
              <w:jc w:val="center"/>
              <w:rPr>
                <w:rFonts w:ascii="Arial" w:hAnsi="Arial" w:cs="Arial"/>
                <w:sz w:val="18"/>
                <w:szCs w:val="16"/>
              </w:rPr>
            </w:pPr>
            <w:del w:id="312" w:author="Francisco Martos" w:date="2025-08-14T16:59:00Z" w16du:dateUtc="2025-08-14T14:59:00Z">
              <w:r w:rsidRPr="008442E4" w:rsidDel="000F7894">
                <w:rPr>
                  <w:rFonts w:ascii="Arial" w:hAnsi="Arial"/>
                  <w:sz w:val="18"/>
                </w:rPr>
                <w:delText>TRS.1.1 TDD</w:delText>
              </w:r>
            </w:del>
          </w:p>
        </w:tc>
      </w:tr>
      <w:tr w:rsidR="008442E4" w:rsidRPr="008442E4" w14:paraId="77DCA501"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51269241"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4FC5AE0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DB29B15" w14:textId="4FC68252" w:rsidR="008442E4" w:rsidRPr="008442E4" w:rsidRDefault="008442E4" w:rsidP="008442E4">
            <w:pPr>
              <w:keepLines/>
              <w:snapToGrid w:val="0"/>
              <w:spacing w:after="0"/>
              <w:jc w:val="center"/>
              <w:rPr>
                <w:rFonts w:ascii="Arial" w:hAnsi="Arial" w:cs="v4.2.0"/>
                <w:sz w:val="18"/>
                <w:lang w:eastAsia="zh-CN"/>
              </w:rPr>
            </w:pPr>
            <w:del w:id="313" w:author="Francisco Martos" w:date="2025-08-14T16:59:00Z" w16du:dateUtc="2025-08-14T14:59:00Z">
              <w:r w:rsidRPr="008442E4" w:rsidDel="000F7894">
                <w:rPr>
                  <w:rFonts w:ascii="Arial" w:hAnsi="Arial" w:cs="v4.2.0"/>
                  <w:sz w:val="18"/>
                  <w:lang w:eastAsia="zh-CN"/>
                </w:rPr>
                <w:delText>Conf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77F47295" w14:textId="437DE4FC" w:rsidR="008442E4" w:rsidRPr="008442E4" w:rsidRDefault="008442E4" w:rsidP="008442E4">
            <w:pPr>
              <w:keepNext/>
              <w:keepLines/>
              <w:spacing w:after="0"/>
              <w:jc w:val="center"/>
              <w:rPr>
                <w:rFonts w:ascii="Arial" w:hAnsi="Arial" w:cs="Arial"/>
                <w:sz w:val="18"/>
                <w:szCs w:val="16"/>
              </w:rPr>
            </w:pPr>
            <w:del w:id="314" w:author="Francisco Martos" w:date="2025-08-14T16:59:00Z" w16du:dateUtc="2025-08-14T14:59:00Z">
              <w:r w:rsidRPr="008442E4" w:rsidDel="000F7894">
                <w:rPr>
                  <w:rFonts w:ascii="Arial" w:hAnsi="Arial"/>
                  <w:sz w:val="18"/>
                </w:rPr>
                <w:delText>TRS.1.1 TDD</w:delText>
              </w:r>
            </w:del>
          </w:p>
        </w:tc>
      </w:tr>
      <w:tr w:rsidR="008442E4" w:rsidRPr="008442E4" w14:paraId="562D66E4"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66B30056"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7C20CF83"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1C5C07D" w14:textId="5C6025E5" w:rsidR="008442E4" w:rsidRPr="008442E4" w:rsidRDefault="008442E4" w:rsidP="008442E4">
            <w:pPr>
              <w:keepLines/>
              <w:snapToGrid w:val="0"/>
              <w:spacing w:after="0"/>
              <w:jc w:val="center"/>
              <w:rPr>
                <w:rFonts w:ascii="Arial" w:hAnsi="Arial" w:cs="v4.2.0"/>
                <w:sz w:val="18"/>
                <w:lang w:eastAsia="zh-CN"/>
              </w:rPr>
            </w:pPr>
            <w:del w:id="315" w:author="Francisco Martos" w:date="2025-08-14T16:59:00Z" w16du:dateUtc="2025-08-14T14:59:00Z">
              <w:r w:rsidRPr="008442E4" w:rsidDel="000F7894">
                <w:rPr>
                  <w:rFonts w:ascii="Arial" w:hAnsi="Arial" w:cs="v4.2.0"/>
                  <w:sz w:val="18"/>
                  <w:lang w:eastAsia="zh-CN"/>
                </w:rPr>
                <w:delText>Conf 7</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6A764477" w14:textId="0D82576A" w:rsidR="008442E4" w:rsidRPr="008442E4" w:rsidRDefault="008442E4" w:rsidP="008442E4">
            <w:pPr>
              <w:keepNext/>
              <w:keepLines/>
              <w:spacing w:after="0"/>
              <w:jc w:val="center"/>
              <w:rPr>
                <w:rFonts w:ascii="Arial" w:hAnsi="Arial" w:cs="Arial"/>
                <w:sz w:val="18"/>
                <w:szCs w:val="16"/>
              </w:rPr>
            </w:pPr>
            <w:del w:id="316" w:author="Francisco Martos" w:date="2025-08-14T16:59:00Z" w16du:dateUtc="2025-08-14T14:59:00Z">
              <w:r w:rsidRPr="008442E4" w:rsidDel="000F7894">
                <w:rPr>
                  <w:rFonts w:ascii="Arial" w:hAnsi="Arial"/>
                  <w:sz w:val="18"/>
                </w:rPr>
                <w:delText>TRS.1.2 TDD</w:delText>
              </w:r>
            </w:del>
          </w:p>
        </w:tc>
      </w:tr>
      <w:tr w:rsidR="008442E4" w:rsidRPr="008442E4" w14:paraId="4EBD38E6"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26D1149E"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3E10B86E"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280354B" w14:textId="18D3D6EB" w:rsidR="008442E4" w:rsidRPr="008442E4" w:rsidRDefault="008442E4" w:rsidP="008442E4">
            <w:pPr>
              <w:keepLines/>
              <w:snapToGrid w:val="0"/>
              <w:spacing w:after="0"/>
              <w:jc w:val="center"/>
              <w:rPr>
                <w:rFonts w:ascii="Arial" w:hAnsi="Arial" w:cs="v4.2.0"/>
                <w:sz w:val="18"/>
                <w:lang w:eastAsia="zh-CN"/>
              </w:rPr>
            </w:pPr>
            <w:del w:id="317" w:author="Francisco Martos" w:date="2025-08-14T16:59:00Z" w16du:dateUtc="2025-08-14T14:59:00Z">
              <w:r w:rsidRPr="008442E4" w:rsidDel="000F7894">
                <w:rPr>
                  <w:rFonts w:ascii="Arial" w:hAnsi="Arial" w:cs="v4.2.0"/>
                  <w:sz w:val="18"/>
                  <w:lang w:eastAsia="zh-CN"/>
                </w:rPr>
                <w:delText>Conf 8</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2B895637" w14:textId="6F9A985B" w:rsidR="008442E4" w:rsidRPr="008442E4" w:rsidRDefault="008442E4" w:rsidP="008442E4">
            <w:pPr>
              <w:keepNext/>
              <w:keepLines/>
              <w:spacing w:after="0"/>
              <w:jc w:val="center"/>
              <w:rPr>
                <w:rFonts w:ascii="Arial" w:hAnsi="Arial" w:cs="Arial"/>
                <w:sz w:val="18"/>
                <w:szCs w:val="16"/>
              </w:rPr>
            </w:pPr>
            <w:del w:id="318" w:author="Francisco Martos" w:date="2025-08-14T16:59:00Z" w16du:dateUtc="2025-08-14T14:59:00Z">
              <w:r w:rsidRPr="008442E4" w:rsidDel="000F7894">
                <w:rPr>
                  <w:rFonts w:ascii="Arial" w:hAnsi="Arial"/>
                  <w:sz w:val="18"/>
                </w:rPr>
                <w:delText>TRS.1.2 TDD</w:delText>
              </w:r>
            </w:del>
          </w:p>
        </w:tc>
      </w:tr>
      <w:tr w:rsidR="008442E4" w:rsidRPr="008442E4" w14:paraId="4A35BE88" w14:textId="77777777" w:rsidTr="00BC1551">
        <w:trPr>
          <w:cantSplit/>
          <w:trHeight w:val="105"/>
          <w:jc w:val="center"/>
        </w:trPr>
        <w:tc>
          <w:tcPr>
            <w:tcW w:w="1880" w:type="dxa"/>
            <w:gridSpan w:val="2"/>
            <w:vMerge/>
            <w:tcBorders>
              <w:left w:val="single" w:sz="4" w:space="0" w:color="auto"/>
              <w:bottom w:val="single" w:sz="4" w:space="0" w:color="auto"/>
              <w:right w:val="single" w:sz="4" w:space="0" w:color="auto"/>
            </w:tcBorders>
            <w:vAlign w:val="center"/>
          </w:tcPr>
          <w:p w14:paraId="4C3C9CE1"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single" w:sz="4" w:space="0" w:color="auto"/>
              <w:right w:val="single" w:sz="4" w:space="0" w:color="auto"/>
            </w:tcBorders>
            <w:vAlign w:val="center"/>
          </w:tcPr>
          <w:p w14:paraId="4C5B4EF6"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5F10A6F" w14:textId="27180DB1" w:rsidR="008442E4" w:rsidRPr="008442E4" w:rsidRDefault="008442E4" w:rsidP="008442E4">
            <w:pPr>
              <w:keepLines/>
              <w:snapToGrid w:val="0"/>
              <w:spacing w:after="0"/>
              <w:jc w:val="center"/>
              <w:rPr>
                <w:rFonts w:ascii="Arial" w:hAnsi="Arial" w:cs="v4.2.0"/>
                <w:sz w:val="18"/>
                <w:lang w:eastAsia="zh-CN"/>
              </w:rPr>
            </w:pPr>
            <w:del w:id="319" w:author="Francisco Martos" w:date="2025-08-14T16:59:00Z" w16du:dateUtc="2025-08-14T14:59:00Z">
              <w:r w:rsidRPr="008442E4" w:rsidDel="000F7894">
                <w:rPr>
                  <w:rFonts w:ascii="Arial" w:hAnsi="Arial" w:cs="v4.2.0"/>
                  <w:sz w:val="18"/>
                  <w:lang w:eastAsia="zh-CN"/>
                </w:rPr>
                <w:delText>Conf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6B2A20B5" w14:textId="11E8B297" w:rsidR="008442E4" w:rsidRPr="008442E4" w:rsidRDefault="008442E4" w:rsidP="008442E4">
            <w:pPr>
              <w:keepNext/>
              <w:keepLines/>
              <w:spacing w:after="0"/>
              <w:jc w:val="center"/>
              <w:rPr>
                <w:rFonts w:ascii="Arial" w:hAnsi="Arial" w:cs="Arial"/>
                <w:sz w:val="18"/>
                <w:szCs w:val="16"/>
              </w:rPr>
            </w:pPr>
            <w:del w:id="320" w:author="Francisco Martos" w:date="2025-08-14T16:59:00Z" w16du:dateUtc="2025-08-14T14:59:00Z">
              <w:r w:rsidRPr="008442E4" w:rsidDel="000F7894">
                <w:rPr>
                  <w:rFonts w:ascii="Arial" w:hAnsi="Arial"/>
                  <w:sz w:val="18"/>
                </w:rPr>
                <w:delText>TRS.1.2 TDD</w:delText>
              </w:r>
            </w:del>
          </w:p>
        </w:tc>
      </w:tr>
      <w:tr w:rsidR="008442E4" w:rsidRPr="008442E4" w14:paraId="58059F99" w14:textId="77777777" w:rsidTr="00BC1551">
        <w:trPr>
          <w:cantSplit/>
          <w:trHeight w:val="105"/>
          <w:jc w:val="center"/>
          <w:trPrChange w:id="321"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22"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0ADB4E23" w14:textId="6E2B9BCF" w:rsidR="008442E4" w:rsidRPr="008442E4" w:rsidRDefault="008442E4" w:rsidP="008442E4">
            <w:pPr>
              <w:keepLines/>
              <w:snapToGrid w:val="0"/>
              <w:spacing w:after="0"/>
              <w:rPr>
                <w:rFonts w:ascii="Arial" w:hAnsi="Arial" w:cs="Arial"/>
                <w:bCs/>
                <w:sz w:val="18"/>
              </w:rPr>
            </w:pPr>
            <w:del w:id="323" w:author="Francisco Martos" w:date="2025-08-14T16:59:00Z" w16du:dateUtc="2025-08-14T14:59:00Z">
              <w:r w:rsidRPr="008442E4" w:rsidDel="000F7894">
                <w:rPr>
                  <w:rFonts w:ascii="Arial" w:hAnsi="Arial" w:cs="Arial"/>
                  <w:bCs/>
                  <w:sz w:val="18"/>
                </w:rPr>
                <w:delText>DL initial BWP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324"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A514951"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32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3B766F89" w14:textId="1882D4D5" w:rsidR="008442E4" w:rsidRPr="008442E4" w:rsidRDefault="008442E4" w:rsidP="008442E4">
            <w:pPr>
              <w:keepLines/>
              <w:snapToGrid w:val="0"/>
              <w:spacing w:after="0"/>
              <w:jc w:val="center"/>
              <w:rPr>
                <w:rFonts w:ascii="Arial" w:hAnsi="Arial" w:cs="v4.2.0"/>
                <w:sz w:val="18"/>
                <w:lang w:eastAsia="zh-CN"/>
              </w:rPr>
            </w:pPr>
            <w:del w:id="326"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2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9A19CB5" w14:textId="60D21A0A" w:rsidR="008442E4" w:rsidRPr="008442E4" w:rsidRDefault="008442E4" w:rsidP="008442E4">
            <w:pPr>
              <w:keepLines/>
              <w:spacing w:after="0"/>
              <w:jc w:val="center"/>
              <w:rPr>
                <w:rFonts w:ascii="Arial" w:hAnsi="Arial" w:cs="Arial"/>
                <w:sz w:val="18"/>
                <w:szCs w:val="16"/>
              </w:rPr>
            </w:pPr>
            <w:del w:id="328" w:author="Francisco Martos" w:date="2025-08-14T16:59:00Z" w16du:dateUtc="2025-08-14T14:59:00Z">
              <w:r w:rsidRPr="008442E4" w:rsidDel="000F7894">
                <w:rPr>
                  <w:rFonts w:ascii="Arial" w:hAnsi="Arial" w:cs="Arial"/>
                  <w:sz w:val="18"/>
                  <w:szCs w:val="16"/>
                </w:rPr>
                <w:delText>DLBWP.0.1</w:delText>
              </w:r>
            </w:del>
          </w:p>
        </w:tc>
      </w:tr>
      <w:tr w:rsidR="008442E4" w:rsidRPr="008442E4" w14:paraId="73D36419" w14:textId="77777777" w:rsidTr="00BC1551">
        <w:trPr>
          <w:cantSplit/>
          <w:trHeight w:val="105"/>
          <w:jc w:val="center"/>
          <w:trPrChange w:id="329"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30"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6AC8943C" w14:textId="1DA7FC8C" w:rsidR="008442E4" w:rsidRPr="008442E4" w:rsidRDefault="008442E4" w:rsidP="008442E4">
            <w:pPr>
              <w:keepLines/>
              <w:snapToGrid w:val="0"/>
              <w:spacing w:after="0"/>
              <w:rPr>
                <w:rFonts w:ascii="Arial" w:hAnsi="Arial" w:cs="Arial"/>
                <w:bCs/>
                <w:sz w:val="18"/>
              </w:rPr>
            </w:pPr>
            <w:del w:id="331" w:author="Francisco Martos" w:date="2025-08-14T16:59:00Z" w16du:dateUtc="2025-08-14T14:59:00Z">
              <w:r w:rsidRPr="008442E4" w:rsidDel="000F7894">
                <w:rPr>
                  <w:rFonts w:ascii="Arial" w:hAnsi="Arial" w:cs="Arial"/>
                  <w:bCs/>
                  <w:sz w:val="18"/>
                </w:rPr>
                <w:delText>DL dedicated BWP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332"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BEBB1F7"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33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C17276D" w14:textId="024B4BCF" w:rsidR="008442E4" w:rsidRPr="008442E4" w:rsidRDefault="008442E4" w:rsidP="008442E4">
            <w:pPr>
              <w:keepLines/>
              <w:snapToGrid w:val="0"/>
              <w:spacing w:after="0"/>
              <w:jc w:val="center"/>
              <w:rPr>
                <w:rFonts w:ascii="Arial" w:hAnsi="Arial" w:cs="v4.2.0"/>
                <w:sz w:val="18"/>
                <w:lang w:eastAsia="zh-CN"/>
              </w:rPr>
            </w:pPr>
            <w:del w:id="334"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3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6F503A24" w14:textId="1A054964" w:rsidR="008442E4" w:rsidRPr="008442E4" w:rsidRDefault="008442E4" w:rsidP="008442E4">
            <w:pPr>
              <w:keepLines/>
              <w:spacing w:after="0"/>
              <w:jc w:val="center"/>
              <w:rPr>
                <w:rFonts w:ascii="Arial" w:hAnsi="Arial" w:cs="Arial"/>
                <w:sz w:val="18"/>
                <w:szCs w:val="16"/>
              </w:rPr>
            </w:pPr>
            <w:del w:id="336" w:author="Francisco Martos" w:date="2025-08-14T16:59:00Z" w16du:dateUtc="2025-08-14T14:59:00Z">
              <w:r w:rsidRPr="008442E4" w:rsidDel="000F7894">
                <w:rPr>
                  <w:rFonts w:ascii="Arial" w:hAnsi="Arial" w:cs="Arial"/>
                  <w:sz w:val="18"/>
                  <w:szCs w:val="16"/>
                </w:rPr>
                <w:delText>DLBWP.1.1</w:delText>
              </w:r>
            </w:del>
          </w:p>
        </w:tc>
      </w:tr>
      <w:tr w:rsidR="008442E4" w:rsidRPr="008442E4" w14:paraId="6254822F" w14:textId="77777777" w:rsidTr="00BC1551">
        <w:trPr>
          <w:cantSplit/>
          <w:trHeight w:val="105"/>
          <w:jc w:val="center"/>
          <w:trPrChange w:id="337"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38"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0FB3F804" w14:textId="5C83C95A" w:rsidR="008442E4" w:rsidRPr="008442E4" w:rsidRDefault="008442E4" w:rsidP="008442E4">
            <w:pPr>
              <w:keepLines/>
              <w:snapToGrid w:val="0"/>
              <w:spacing w:after="0"/>
              <w:rPr>
                <w:rFonts w:ascii="Arial" w:hAnsi="Arial" w:cs="Arial"/>
                <w:bCs/>
                <w:sz w:val="18"/>
              </w:rPr>
            </w:pPr>
            <w:del w:id="339" w:author="Francisco Martos" w:date="2025-08-14T16:59:00Z" w16du:dateUtc="2025-08-14T14:59:00Z">
              <w:r w:rsidRPr="008442E4" w:rsidDel="000F7894">
                <w:rPr>
                  <w:rFonts w:ascii="Arial" w:hAnsi="Arial" w:cs="Arial"/>
                  <w:bCs/>
                  <w:sz w:val="18"/>
                </w:rPr>
                <w:delText>UL dedicated BWP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340"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63E585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34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0CFE5DD" w14:textId="3D5E0F75" w:rsidR="008442E4" w:rsidRPr="008442E4" w:rsidRDefault="008442E4" w:rsidP="008442E4">
            <w:pPr>
              <w:keepLines/>
              <w:snapToGrid w:val="0"/>
              <w:spacing w:after="0"/>
              <w:jc w:val="center"/>
              <w:rPr>
                <w:rFonts w:ascii="Arial" w:hAnsi="Arial" w:cs="v4.2.0"/>
                <w:sz w:val="18"/>
                <w:lang w:eastAsia="zh-CN"/>
              </w:rPr>
            </w:pPr>
            <w:del w:id="342"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4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62B2041C" w14:textId="5090511D" w:rsidR="008442E4" w:rsidRPr="008442E4" w:rsidRDefault="008442E4" w:rsidP="008442E4">
            <w:pPr>
              <w:keepLines/>
              <w:spacing w:after="0"/>
              <w:jc w:val="center"/>
              <w:rPr>
                <w:rFonts w:ascii="Arial" w:hAnsi="Arial" w:cs="Arial"/>
                <w:sz w:val="18"/>
                <w:szCs w:val="16"/>
              </w:rPr>
            </w:pPr>
            <w:del w:id="344" w:author="Francisco Martos" w:date="2025-08-14T16:59:00Z" w16du:dateUtc="2025-08-14T14:59:00Z">
              <w:r w:rsidRPr="008442E4" w:rsidDel="000F7894">
                <w:rPr>
                  <w:rFonts w:ascii="Arial" w:hAnsi="Arial" w:cs="Arial"/>
                  <w:sz w:val="18"/>
                  <w:szCs w:val="16"/>
                </w:rPr>
                <w:delText>ULBWP.1.1</w:delText>
              </w:r>
            </w:del>
          </w:p>
        </w:tc>
      </w:tr>
      <w:tr w:rsidR="008442E4" w:rsidRPr="008442E4" w14:paraId="6C3B1FF0" w14:textId="77777777" w:rsidTr="00BC1551">
        <w:trPr>
          <w:cantSplit/>
          <w:jc w:val="center"/>
          <w:trPrChange w:id="345"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46"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5F132102" w14:textId="6DFB4671" w:rsidR="008442E4" w:rsidRPr="008442E4" w:rsidRDefault="008442E4" w:rsidP="008442E4">
            <w:pPr>
              <w:keepLines/>
              <w:snapToGrid w:val="0"/>
              <w:spacing w:after="0"/>
              <w:rPr>
                <w:rFonts w:ascii="Arial" w:hAnsi="Arial" w:cs="Arial"/>
                <w:bCs/>
                <w:sz w:val="18"/>
              </w:rPr>
            </w:pPr>
            <w:del w:id="347" w:author="Francisco Martos" w:date="2025-08-14T16:59:00Z" w16du:dateUtc="2025-08-14T14:59:00Z">
              <w:r w:rsidRPr="008442E4" w:rsidDel="000F7894">
                <w:rPr>
                  <w:rFonts w:ascii="Arial" w:hAnsi="Arial" w:cs="Arial"/>
                  <w:sz w:val="18"/>
                  <w:szCs w:val="18"/>
                </w:rPr>
                <w:delText>EPRE ratio of PSS to SSS</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348"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BE6450E" w14:textId="25454881" w:rsidR="008442E4" w:rsidRPr="008442E4" w:rsidRDefault="008442E4" w:rsidP="008442E4">
            <w:pPr>
              <w:keepLines/>
              <w:snapToGrid w:val="0"/>
              <w:spacing w:after="0"/>
              <w:jc w:val="center"/>
              <w:rPr>
                <w:rFonts w:ascii="Arial" w:hAnsi="Arial" w:cs="Arial"/>
                <w:sz w:val="18"/>
              </w:rPr>
            </w:pPr>
            <w:del w:id="349" w:author="Francisco Martos" w:date="2025-08-14T16:59:00Z" w16du:dateUtc="2025-08-14T14:59:00Z">
              <w:r w:rsidRPr="008442E4" w:rsidDel="000F7894">
                <w:rPr>
                  <w:rFonts w:ascii="Arial" w:hAnsi="Arial" w:cs="Arial"/>
                  <w:sz w:val="18"/>
                </w:rPr>
                <w:delText>dB</w:delText>
              </w:r>
            </w:del>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tcPrChange w:id="350" w:author="Francisco Martos" w:date="2025-08-14T16:59:00Z" w16du:dateUtc="2025-08-14T14:59:00Z">
              <w:tcPr>
                <w:tcW w:w="141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BF4298A" w14:textId="0B4305E1" w:rsidR="008442E4" w:rsidRPr="008442E4" w:rsidRDefault="008442E4" w:rsidP="008442E4">
            <w:pPr>
              <w:keepLines/>
              <w:snapToGrid w:val="0"/>
              <w:spacing w:after="0"/>
              <w:jc w:val="center"/>
              <w:rPr>
                <w:rFonts w:ascii="Arial" w:hAnsi="Arial" w:cs="Arial"/>
                <w:sz w:val="18"/>
              </w:rPr>
            </w:pPr>
            <w:del w:id="351"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vMerge w:val="restart"/>
            <w:tcBorders>
              <w:top w:val="single" w:sz="4" w:space="0" w:color="auto"/>
              <w:left w:val="single" w:sz="4" w:space="0" w:color="auto"/>
              <w:bottom w:val="single" w:sz="4" w:space="0" w:color="auto"/>
              <w:right w:val="single" w:sz="4" w:space="0" w:color="auto"/>
            </w:tcBorders>
            <w:vAlign w:val="center"/>
            <w:tcPrChange w:id="352" w:author="Francisco Martos" w:date="2025-08-14T16:59:00Z" w16du:dateUtc="2025-08-14T14:59:00Z">
              <w:tcPr>
                <w:tcW w:w="3490" w:type="dxa"/>
                <w:gridSpan w:val="7"/>
                <w:vMerge w:val="restart"/>
                <w:tcBorders>
                  <w:top w:val="single" w:sz="4" w:space="0" w:color="auto"/>
                  <w:left w:val="single" w:sz="4" w:space="0" w:color="auto"/>
                  <w:bottom w:val="single" w:sz="4" w:space="0" w:color="auto"/>
                  <w:right w:val="single" w:sz="4" w:space="0" w:color="auto"/>
                </w:tcBorders>
                <w:vAlign w:val="center"/>
              </w:tcPr>
            </w:tcPrChange>
          </w:tcPr>
          <w:p w14:paraId="70EA6BEC" w14:textId="46D07755" w:rsidR="008442E4" w:rsidRPr="008442E4" w:rsidRDefault="008442E4" w:rsidP="008442E4">
            <w:pPr>
              <w:keepLines/>
              <w:snapToGrid w:val="0"/>
              <w:spacing w:after="0"/>
              <w:jc w:val="center"/>
              <w:rPr>
                <w:rFonts w:ascii="Arial" w:hAnsi="Arial" w:cs="v4.2.0"/>
                <w:sz w:val="18"/>
              </w:rPr>
            </w:pPr>
            <w:del w:id="353" w:author="Francisco Martos" w:date="2025-08-14T16:59:00Z" w16du:dateUtc="2025-08-14T14:59:00Z">
              <w:r w:rsidRPr="008442E4" w:rsidDel="000F7894">
                <w:rPr>
                  <w:rFonts w:ascii="Arial" w:hAnsi="Arial" w:cs="Arial"/>
                  <w:sz w:val="18"/>
                </w:rPr>
                <w:delText>0</w:delText>
              </w:r>
            </w:del>
          </w:p>
        </w:tc>
      </w:tr>
      <w:tr w:rsidR="008442E4" w:rsidRPr="008442E4" w14:paraId="7CCE8A57" w14:textId="77777777" w:rsidTr="00BC1551">
        <w:trPr>
          <w:cantSplit/>
          <w:jc w:val="center"/>
          <w:trPrChange w:id="354"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55"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34526E9" w14:textId="5BCA4520" w:rsidR="008442E4" w:rsidRPr="008442E4" w:rsidRDefault="008442E4" w:rsidP="008442E4">
            <w:pPr>
              <w:keepLines/>
              <w:snapToGrid w:val="0"/>
              <w:spacing w:after="0"/>
              <w:rPr>
                <w:rFonts w:ascii="Arial" w:hAnsi="Arial" w:cs="Arial"/>
                <w:bCs/>
                <w:sz w:val="18"/>
              </w:rPr>
            </w:pPr>
            <w:del w:id="356" w:author="Francisco Martos" w:date="2025-08-14T16:59:00Z" w16du:dateUtc="2025-08-14T14:59:00Z">
              <w:r w:rsidRPr="008442E4" w:rsidDel="000F7894">
                <w:rPr>
                  <w:rFonts w:ascii="Arial" w:hAnsi="Arial" w:cs="Arial"/>
                  <w:sz w:val="18"/>
                  <w:szCs w:val="18"/>
                </w:rPr>
                <w:delText>EPRE ratio of PBCH_DMRS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5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EF281B2"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58"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8668DB0"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59"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515674E0" w14:textId="77777777" w:rsidR="008442E4" w:rsidRPr="008442E4" w:rsidRDefault="008442E4" w:rsidP="008442E4">
            <w:pPr>
              <w:spacing w:after="0"/>
              <w:rPr>
                <w:rFonts w:ascii="Arial" w:hAnsi="Arial" w:cs="v4.2.0"/>
                <w:sz w:val="18"/>
              </w:rPr>
            </w:pPr>
          </w:p>
        </w:tc>
      </w:tr>
      <w:tr w:rsidR="008442E4" w:rsidRPr="008442E4" w14:paraId="097A4249" w14:textId="77777777" w:rsidTr="00BC1551">
        <w:trPr>
          <w:cantSplit/>
          <w:jc w:val="center"/>
          <w:trPrChange w:id="360"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61"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1A9E2B10" w14:textId="79CAC200" w:rsidR="008442E4" w:rsidRPr="008442E4" w:rsidRDefault="008442E4" w:rsidP="008442E4">
            <w:pPr>
              <w:keepLines/>
              <w:snapToGrid w:val="0"/>
              <w:spacing w:after="0"/>
              <w:rPr>
                <w:rFonts w:ascii="Arial" w:hAnsi="Arial" w:cs="Arial"/>
                <w:bCs/>
                <w:sz w:val="18"/>
              </w:rPr>
            </w:pPr>
            <w:del w:id="362" w:author="Francisco Martos" w:date="2025-08-14T16:59:00Z" w16du:dateUtc="2025-08-14T14:59:00Z">
              <w:r w:rsidRPr="008442E4" w:rsidDel="000F7894">
                <w:rPr>
                  <w:rFonts w:ascii="Arial" w:hAnsi="Arial" w:cs="Arial"/>
                  <w:sz w:val="18"/>
                  <w:szCs w:val="18"/>
                </w:rPr>
                <w:delText>EPRE ratio of PBCH to PBCH_DMRS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6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40E6B73D"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64"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E10825D"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65"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0A661682" w14:textId="77777777" w:rsidR="008442E4" w:rsidRPr="008442E4" w:rsidRDefault="008442E4" w:rsidP="008442E4">
            <w:pPr>
              <w:spacing w:after="0"/>
              <w:rPr>
                <w:rFonts w:ascii="Arial" w:hAnsi="Arial" w:cs="v4.2.0"/>
                <w:sz w:val="18"/>
              </w:rPr>
            </w:pPr>
          </w:p>
        </w:tc>
      </w:tr>
      <w:tr w:rsidR="008442E4" w:rsidRPr="008442E4" w14:paraId="65AECCC6" w14:textId="77777777" w:rsidTr="00BC1551">
        <w:trPr>
          <w:cantSplit/>
          <w:jc w:val="center"/>
          <w:trPrChange w:id="366"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67"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24DA1D1" w14:textId="6AD85E78" w:rsidR="008442E4" w:rsidRPr="008442E4" w:rsidRDefault="008442E4" w:rsidP="008442E4">
            <w:pPr>
              <w:keepLines/>
              <w:snapToGrid w:val="0"/>
              <w:spacing w:after="0"/>
              <w:rPr>
                <w:rFonts w:ascii="Arial" w:hAnsi="Arial" w:cs="Arial"/>
                <w:bCs/>
                <w:sz w:val="18"/>
              </w:rPr>
            </w:pPr>
            <w:del w:id="368" w:author="Francisco Martos" w:date="2025-08-14T16:59:00Z" w16du:dateUtc="2025-08-14T14:59:00Z">
              <w:r w:rsidRPr="008442E4" w:rsidDel="000F7894">
                <w:rPr>
                  <w:rFonts w:ascii="Arial" w:hAnsi="Arial" w:cs="Arial"/>
                  <w:sz w:val="18"/>
                  <w:szCs w:val="18"/>
                </w:rPr>
                <w:delText>EPRE ratio of PDCCH_DMRS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69"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745AAB6"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70"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6B2F582"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71"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4A8183EC" w14:textId="77777777" w:rsidR="008442E4" w:rsidRPr="008442E4" w:rsidRDefault="008442E4" w:rsidP="008442E4">
            <w:pPr>
              <w:spacing w:after="0"/>
              <w:rPr>
                <w:rFonts w:ascii="Arial" w:hAnsi="Arial" w:cs="v4.2.0"/>
                <w:sz w:val="18"/>
              </w:rPr>
            </w:pPr>
          </w:p>
        </w:tc>
      </w:tr>
      <w:tr w:rsidR="008442E4" w:rsidRPr="008442E4" w14:paraId="3F7F4B3B" w14:textId="77777777" w:rsidTr="00BC1551">
        <w:trPr>
          <w:cantSplit/>
          <w:jc w:val="center"/>
          <w:trPrChange w:id="372"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73"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7DF2B22D" w14:textId="09AD033B" w:rsidR="008442E4" w:rsidRPr="008442E4" w:rsidRDefault="008442E4" w:rsidP="008442E4">
            <w:pPr>
              <w:keepLines/>
              <w:snapToGrid w:val="0"/>
              <w:spacing w:after="0"/>
              <w:rPr>
                <w:rFonts w:ascii="Arial" w:hAnsi="Arial" w:cs="Arial"/>
                <w:bCs/>
                <w:sz w:val="18"/>
              </w:rPr>
            </w:pPr>
            <w:del w:id="374" w:author="Francisco Martos" w:date="2025-08-14T16:59:00Z" w16du:dateUtc="2025-08-14T14:59:00Z">
              <w:r w:rsidRPr="008442E4" w:rsidDel="000F7894">
                <w:rPr>
                  <w:rFonts w:ascii="Arial" w:hAnsi="Arial" w:cs="Arial"/>
                  <w:sz w:val="18"/>
                  <w:szCs w:val="18"/>
                </w:rPr>
                <w:delText>EPRE ratio of PDCCH to PDCCH_DMRS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75"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2AA57EA"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76"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BFB97AE"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77"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3DF6C8BA" w14:textId="77777777" w:rsidR="008442E4" w:rsidRPr="008442E4" w:rsidRDefault="008442E4" w:rsidP="008442E4">
            <w:pPr>
              <w:spacing w:after="0"/>
              <w:rPr>
                <w:rFonts w:ascii="Arial" w:hAnsi="Arial" w:cs="v4.2.0"/>
                <w:sz w:val="18"/>
              </w:rPr>
            </w:pPr>
          </w:p>
        </w:tc>
      </w:tr>
      <w:tr w:rsidR="008442E4" w:rsidRPr="008442E4" w14:paraId="59F2E2FB" w14:textId="77777777" w:rsidTr="00BC1551">
        <w:trPr>
          <w:cantSplit/>
          <w:jc w:val="center"/>
          <w:trPrChange w:id="378"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79"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1175F11A" w14:textId="4D61959F" w:rsidR="008442E4" w:rsidRPr="008442E4" w:rsidRDefault="008442E4" w:rsidP="008442E4">
            <w:pPr>
              <w:keepLines/>
              <w:snapToGrid w:val="0"/>
              <w:spacing w:after="0"/>
              <w:rPr>
                <w:rFonts w:ascii="Arial" w:hAnsi="Arial" w:cs="Arial"/>
                <w:bCs/>
                <w:sz w:val="18"/>
              </w:rPr>
            </w:pPr>
            <w:del w:id="380" w:author="Francisco Martos" w:date="2025-08-14T16:59:00Z" w16du:dateUtc="2025-08-14T14:59:00Z">
              <w:r w:rsidRPr="008442E4" w:rsidDel="000F7894">
                <w:rPr>
                  <w:rFonts w:ascii="Arial" w:hAnsi="Arial" w:cs="Arial"/>
                  <w:sz w:val="18"/>
                  <w:szCs w:val="18"/>
                </w:rPr>
                <w:delText>EPRE ratio of PDSCH_DMRS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81"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4AF1DAD"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82"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D126EA1"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83"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472B0F33" w14:textId="77777777" w:rsidR="008442E4" w:rsidRPr="008442E4" w:rsidRDefault="008442E4" w:rsidP="008442E4">
            <w:pPr>
              <w:spacing w:after="0"/>
              <w:rPr>
                <w:rFonts w:ascii="Arial" w:hAnsi="Arial" w:cs="v4.2.0"/>
                <w:sz w:val="18"/>
              </w:rPr>
            </w:pPr>
          </w:p>
        </w:tc>
      </w:tr>
      <w:tr w:rsidR="008442E4" w:rsidRPr="008442E4" w14:paraId="2BB842FE" w14:textId="77777777" w:rsidTr="00BC1551">
        <w:trPr>
          <w:cantSplit/>
          <w:jc w:val="center"/>
          <w:trPrChange w:id="384"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85"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55FA8DA6" w14:textId="33B5CE87" w:rsidR="008442E4" w:rsidRPr="008442E4" w:rsidRDefault="008442E4" w:rsidP="008442E4">
            <w:pPr>
              <w:keepLines/>
              <w:snapToGrid w:val="0"/>
              <w:spacing w:after="0"/>
              <w:rPr>
                <w:rFonts w:ascii="Arial" w:hAnsi="Arial" w:cs="Arial"/>
                <w:bCs/>
                <w:sz w:val="18"/>
              </w:rPr>
            </w:pPr>
            <w:del w:id="386" w:author="Francisco Martos" w:date="2025-08-14T16:59:00Z" w16du:dateUtc="2025-08-14T14:59:00Z">
              <w:r w:rsidRPr="008442E4" w:rsidDel="000F7894">
                <w:rPr>
                  <w:rFonts w:ascii="Arial" w:hAnsi="Arial" w:cs="Arial"/>
                  <w:sz w:val="18"/>
                  <w:szCs w:val="18"/>
                </w:rPr>
                <w:delText>EPRE ratio of PDSCH to PDSCH_DMRS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8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08190AAD"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88"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43BB3B81"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89"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00E6A799" w14:textId="77777777" w:rsidR="008442E4" w:rsidRPr="008442E4" w:rsidRDefault="008442E4" w:rsidP="008442E4">
            <w:pPr>
              <w:spacing w:after="0"/>
              <w:rPr>
                <w:rFonts w:ascii="Arial" w:hAnsi="Arial" w:cs="v4.2.0"/>
                <w:sz w:val="18"/>
              </w:rPr>
            </w:pPr>
          </w:p>
        </w:tc>
      </w:tr>
      <w:tr w:rsidR="008442E4" w:rsidRPr="008442E4" w14:paraId="7AD0A564" w14:textId="77777777" w:rsidTr="00BC1551">
        <w:trPr>
          <w:cantSplit/>
          <w:jc w:val="center"/>
          <w:trPrChange w:id="390"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91"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56EEDCC5" w14:textId="60C0DBBF" w:rsidR="008442E4" w:rsidRPr="008442E4" w:rsidRDefault="008442E4" w:rsidP="008442E4">
            <w:pPr>
              <w:keepLines/>
              <w:snapToGrid w:val="0"/>
              <w:spacing w:after="0"/>
              <w:rPr>
                <w:rFonts w:ascii="Arial" w:hAnsi="Arial" w:cs="Arial"/>
                <w:bCs/>
                <w:sz w:val="18"/>
              </w:rPr>
            </w:pPr>
            <w:del w:id="392" w:author="Francisco Martos" w:date="2025-08-14T16:59:00Z" w16du:dateUtc="2025-08-14T14:59:00Z">
              <w:r w:rsidRPr="008442E4" w:rsidDel="000F7894">
                <w:rPr>
                  <w:rFonts w:ascii="Arial" w:hAnsi="Arial" w:cs="Arial"/>
                  <w:sz w:val="18"/>
                  <w:szCs w:val="18"/>
                </w:rPr>
                <w:delText>EPRE ratio of OCNG 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9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4985662"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94"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0336C379"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95"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66F5B293" w14:textId="77777777" w:rsidR="008442E4" w:rsidRPr="008442E4" w:rsidRDefault="008442E4" w:rsidP="008442E4">
            <w:pPr>
              <w:spacing w:after="0"/>
              <w:rPr>
                <w:rFonts w:ascii="Arial" w:hAnsi="Arial" w:cs="v4.2.0"/>
                <w:sz w:val="18"/>
              </w:rPr>
            </w:pPr>
          </w:p>
        </w:tc>
      </w:tr>
      <w:tr w:rsidR="008442E4" w:rsidRPr="008442E4" w14:paraId="45B68270" w14:textId="77777777" w:rsidTr="00BC1551">
        <w:trPr>
          <w:cantSplit/>
          <w:jc w:val="center"/>
          <w:trPrChange w:id="396"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97"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165E511" w14:textId="61BB0BE5" w:rsidR="008442E4" w:rsidRPr="008442E4" w:rsidRDefault="008442E4" w:rsidP="008442E4">
            <w:pPr>
              <w:keepLines/>
              <w:snapToGrid w:val="0"/>
              <w:spacing w:after="0"/>
              <w:rPr>
                <w:rFonts w:ascii="Arial" w:hAnsi="Arial" w:cs="Arial"/>
                <w:bCs/>
                <w:sz w:val="18"/>
              </w:rPr>
            </w:pPr>
            <w:del w:id="398" w:author="Francisco Martos" w:date="2025-08-14T16:59:00Z" w16du:dateUtc="2025-08-14T14:59:00Z">
              <w:r w:rsidRPr="008442E4" w:rsidDel="000F7894">
                <w:rPr>
                  <w:rFonts w:ascii="Arial" w:hAnsi="Arial" w:cs="Arial"/>
                  <w:sz w:val="18"/>
                  <w:szCs w:val="18"/>
                </w:rPr>
                <w:delText>EPRE ratio of OCNG to OCNG 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99"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D117AD8"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400"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12A276C1"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401"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7DB28C1F" w14:textId="77777777" w:rsidR="008442E4" w:rsidRPr="008442E4" w:rsidRDefault="008442E4" w:rsidP="008442E4">
            <w:pPr>
              <w:spacing w:after="0"/>
              <w:rPr>
                <w:rFonts w:ascii="Arial" w:hAnsi="Arial" w:cs="v4.2.0"/>
                <w:sz w:val="18"/>
              </w:rPr>
            </w:pPr>
          </w:p>
        </w:tc>
      </w:tr>
      <w:tr w:rsidR="008442E4" w:rsidRPr="008442E4" w14:paraId="517899F5" w14:textId="77777777" w:rsidTr="00BC1551">
        <w:trPr>
          <w:cantSplit/>
          <w:trHeight w:val="219"/>
          <w:jc w:val="center"/>
          <w:trPrChange w:id="402" w:author="Francisco Martos" w:date="2025-08-14T16:59:00Z" w16du:dateUtc="2025-08-14T14:59:00Z">
            <w:trPr>
              <w:cantSplit/>
              <w:trHeight w:val="219"/>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403"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5B6E23A" w14:textId="5AD1D965" w:rsidR="008442E4" w:rsidRPr="008442E4" w:rsidRDefault="008442E4" w:rsidP="008442E4">
            <w:pPr>
              <w:keepLines/>
              <w:spacing w:after="0"/>
              <w:rPr>
                <w:rFonts w:ascii="Arial" w:hAnsi="Arial" w:cs="v4.2.0"/>
                <w:sz w:val="18"/>
              </w:rPr>
            </w:pPr>
            <w:del w:id="404" w:author="Francisco Martos" w:date="2025-08-14T16:59:00Z" w16du:dateUtc="2025-08-14T14:59:00Z">
              <w:r w:rsidRPr="008442E4" w:rsidDel="000F7894">
                <w:rPr>
                  <w:rFonts w:ascii="Arial" w:hAnsi="Arial" w:cs="v4.2.0"/>
                  <w:noProof/>
                  <w:position w:val="-12"/>
                  <w:sz w:val="18"/>
                  <w:lang w:eastAsia="zh-CN"/>
                </w:rPr>
                <w:drawing>
                  <wp:inline distT="0" distB="0" distL="0" distR="0" wp14:anchorId="4A95BC38" wp14:editId="6D628037">
                    <wp:extent cx="228600" cy="228600"/>
                    <wp:effectExtent l="0" t="0" r="0" b="0"/>
                    <wp:docPr id="1524511241" name="Picture 152451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442E4" w:rsidDel="000F7894">
                <w:rPr>
                  <w:rFonts w:ascii="Arial" w:hAnsi="Arial" w:cs="Arial"/>
                  <w:sz w:val="18"/>
                  <w:vertAlign w:val="superscript"/>
                </w:rPr>
                <w:delText xml:space="preserve"> Note 2</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05"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4116EE3" w14:textId="5E8BF91D" w:rsidR="008442E4" w:rsidRPr="008442E4" w:rsidRDefault="008442E4" w:rsidP="008442E4">
            <w:pPr>
              <w:keepLines/>
              <w:spacing w:after="0"/>
              <w:jc w:val="center"/>
              <w:rPr>
                <w:rFonts w:ascii="Arial" w:hAnsi="Arial" w:cs="v4.2.0"/>
                <w:sz w:val="18"/>
              </w:rPr>
            </w:pPr>
            <w:del w:id="406" w:author="Francisco Martos" w:date="2025-08-14T16:59:00Z" w16du:dateUtc="2025-08-14T14:59:00Z">
              <w:r w:rsidRPr="008442E4" w:rsidDel="000F7894">
                <w:rPr>
                  <w:rFonts w:ascii="Arial" w:hAnsi="Arial" w:cs="v4.2.0"/>
                  <w:sz w:val="18"/>
                </w:rPr>
                <w:delText>dBm / 15kHz</w:delText>
              </w:r>
            </w:del>
          </w:p>
        </w:tc>
        <w:tc>
          <w:tcPr>
            <w:tcW w:w="1418" w:type="dxa"/>
            <w:gridSpan w:val="2"/>
            <w:tcBorders>
              <w:top w:val="single" w:sz="4" w:space="0" w:color="auto"/>
              <w:left w:val="single" w:sz="4" w:space="0" w:color="auto"/>
              <w:bottom w:val="single" w:sz="4" w:space="0" w:color="auto"/>
              <w:right w:val="single" w:sz="4" w:space="0" w:color="auto"/>
            </w:tcBorders>
            <w:tcPrChange w:id="40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3BD7CD90" w14:textId="035E9522" w:rsidR="008442E4" w:rsidRPr="008442E4" w:rsidRDefault="008442E4" w:rsidP="008442E4">
            <w:pPr>
              <w:keepLines/>
              <w:spacing w:after="0"/>
              <w:jc w:val="center"/>
              <w:rPr>
                <w:rFonts w:ascii="Arial" w:hAnsi="Arial" w:cs="Arial"/>
                <w:sz w:val="18"/>
              </w:rPr>
            </w:pPr>
            <w:del w:id="408"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409"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60F5D1A5" w14:textId="5FC44467" w:rsidR="008442E4" w:rsidRPr="008442E4" w:rsidRDefault="008442E4" w:rsidP="008442E4">
            <w:pPr>
              <w:keepLines/>
              <w:spacing w:after="0"/>
              <w:jc w:val="center"/>
              <w:rPr>
                <w:rFonts w:ascii="Arial" w:hAnsi="Arial" w:cs="v4.2.0"/>
                <w:sz w:val="18"/>
                <w:lang w:eastAsia="zh-CN"/>
              </w:rPr>
            </w:pPr>
            <w:del w:id="410" w:author="Francisco Martos" w:date="2025-08-14T16:59:00Z" w16du:dateUtc="2025-08-14T14:59:00Z">
              <w:r w:rsidRPr="008442E4" w:rsidDel="000F7894">
                <w:rPr>
                  <w:rFonts w:ascii="Arial" w:hAnsi="Arial" w:cs="Arial"/>
                  <w:sz w:val="18"/>
                </w:rPr>
                <w:delText>-102</w:delText>
              </w:r>
            </w:del>
          </w:p>
        </w:tc>
      </w:tr>
      <w:tr w:rsidR="008442E4" w:rsidRPr="008442E4" w14:paraId="1EA5DECD" w14:textId="77777777" w:rsidTr="00BC1551">
        <w:trPr>
          <w:cantSplit/>
          <w:trHeight w:val="210"/>
          <w:jc w:val="center"/>
          <w:trPrChange w:id="411" w:author="Francisco Martos" w:date="2025-08-14T16:59:00Z" w16du:dateUtc="2025-08-14T14:59:00Z">
            <w:trPr>
              <w:cantSplit/>
              <w:trHeight w:val="21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12"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1AB71EE1" w14:textId="77777777" w:rsidR="008442E4" w:rsidRPr="008442E4" w:rsidRDefault="008442E4" w:rsidP="008442E4">
            <w:pPr>
              <w:spacing w:after="0"/>
              <w:rPr>
                <w:rFonts w:ascii="Arial" w:hAnsi="Arial" w:cs="v4.2.0"/>
                <w:sz w:val="18"/>
              </w:rPr>
            </w:pP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413"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E284D2A" w14:textId="546CC1ED" w:rsidR="008442E4" w:rsidRPr="008442E4" w:rsidRDefault="008442E4" w:rsidP="008442E4">
            <w:pPr>
              <w:keepLines/>
              <w:spacing w:after="0"/>
              <w:jc w:val="center"/>
              <w:rPr>
                <w:rFonts w:ascii="Arial" w:hAnsi="Arial" w:cs="v4.2.0"/>
                <w:sz w:val="18"/>
              </w:rPr>
            </w:pPr>
            <w:del w:id="414" w:author="Francisco Martos" w:date="2025-08-14T16:59:00Z" w16du:dateUtc="2025-08-14T14:59:00Z">
              <w:r w:rsidRPr="008442E4" w:rsidDel="000F7894">
                <w:rPr>
                  <w:rFonts w:ascii="Arial" w:hAnsi="Arial" w:cs="v4.2.0"/>
                  <w:sz w:val="18"/>
                </w:rPr>
                <w:delText>dBm/ SCS</w:delText>
              </w:r>
            </w:del>
          </w:p>
        </w:tc>
        <w:tc>
          <w:tcPr>
            <w:tcW w:w="1418" w:type="dxa"/>
            <w:gridSpan w:val="2"/>
            <w:tcBorders>
              <w:top w:val="single" w:sz="4" w:space="0" w:color="auto"/>
              <w:left w:val="single" w:sz="4" w:space="0" w:color="auto"/>
              <w:bottom w:val="single" w:sz="4" w:space="0" w:color="auto"/>
              <w:right w:val="single" w:sz="4" w:space="0" w:color="auto"/>
            </w:tcBorders>
            <w:tcPrChange w:id="41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B2543A2" w14:textId="4063EC4B" w:rsidR="008442E4" w:rsidRPr="008442E4" w:rsidRDefault="008442E4" w:rsidP="008442E4">
            <w:pPr>
              <w:keepLines/>
              <w:spacing w:after="0"/>
              <w:jc w:val="center"/>
              <w:rPr>
                <w:rFonts w:ascii="Arial" w:hAnsi="Arial" w:cs="v4.2.0"/>
                <w:sz w:val="18"/>
              </w:rPr>
            </w:pPr>
            <w:del w:id="416" w:author="Francisco Martos" w:date="2025-08-14T16:59:00Z" w16du:dateUtc="2025-08-14T14:59:00Z">
              <w:r w:rsidRPr="008442E4" w:rsidDel="000F7894">
                <w:rPr>
                  <w:rFonts w:ascii="Arial" w:hAnsi="Arial" w:cs="v4.2.0"/>
                  <w:sz w:val="18"/>
                  <w:lang w:eastAsia="zh-CN"/>
                </w:rPr>
                <w:delText xml:space="preserve">Conf 1,2,3,4,5,6 </w:delText>
              </w:r>
            </w:del>
          </w:p>
        </w:tc>
        <w:tc>
          <w:tcPr>
            <w:tcW w:w="3490" w:type="dxa"/>
            <w:gridSpan w:val="7"/>
            <w:tcBorders>
              <w:top w:val="single" w:sz="4" w:space="0" w:color="auto"/>
              <w:left w:val="single" w:sz="4" w:space="0" w:color="auto"/>
              <w:bottom w:val="single" w:sz="4" w:space="0" w:color="auto"/>
              <w:right w:val="single" w:sz="4" w:space="0" w:color="auto"/>
            </w:tcBorders>
            <w:tcPrChange w:id="41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0FA095F7" w14:textId="3F8DDCFF" w:rsidR="008442E4" w:rsidRPr="008442E4" w:rsidRDefault="008442E4" w:rsidP="008442E4">
            <w:pPr>
              <w:keepLines/>
              <w:spacing w:after="0"/>
              <w:jc w:val="center"/>
              <w:rPr>
                <w:rFonts w:ascii="Arial" w:hAnsi="Arial" w:cs="Arial"/>
                <w:sz w:val="18"/>
              </w:rPr>
            </w:pPr>
            <w:del w:id="418" w:author="Francisco Martos" w:date="2025-08-14T16:59:00Z" w16du:dateUtc="2025-08-14T14:59:00Z">
              <w:r w:rsidRPr="008442E4" w:rsidDel="000F7894">
                <w:rPr>
                  <w:rFonts w:ascii="Arial" w:hAnsi="Arial" w:cs="Arial"/>
                  <w:sz w:val="18"/>
                </w:rPr>
                <w:delText>-102</w:delText>
              </w:r>
            </w:del>
          </w:p>
        </w:tc>
      </w:tr>
      <w:tr w:rsidR="008442E4" w:rsidRPr="008442E4" w14:paraId="53D909D6" w14:textId="77777777" w:rsidTr="00BC1551">
        <w:trPr>
          <w:cantSplit/>
          <w:trHeight w:val="210"/>
          <w:jc w:val="center"/>
          <w:trPrChange w:id="419" w:author="Francisco Martos" w:date="2025-08-14T16:59:00Z" w16du:dateUtc="2025-08-14T14:59:00Z">
            <w:trPr>
              <w:cantSplit/>
              <w:trHeight w:val="21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20"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5C612F8B" w14:textId="77777777" w:rsidR="008442E4" w:rsidRPr="008442E4" w:rsidRDefault="008442E4" w:rsidP="008442E4">
            <w:pPr>
              <w:spacing w:after="0"/>
              <w:rPr>
                <w:rFonts w:ascii="Arial" w:hAnsi="Arial" w:cs="v4.2.0"/>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421"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1769D5DE" w14:textId="77777777" w:rsidR="008442E4" w:rsidRPr="008442E4" w:rsidRDefault="008442E4" w:rsidP="008442E4">
            <w:pPr>
              <w:spacing w:after="0"/>
              <w:rPr>
                <w:rFonts w:ascii="Arial" w:hAnsi="Arial" w:cs="v4.2.0"/>
                <w:sz w:val="18"/>
              </w:rPr>
            </w:pPr>
          </w:p>
        </w:tc>
        <w:tc>
          <w:tcPr>
            <w:tcW w:w="1418" w:type="dxa"/>
            <w:gridSpan w:val="2"/>
            <w:tcBorders>
              <w:top w:val="single" w:sz="4" w:space="0" w:color="auto"/>
              <w:left w:val="single" w:sz="4" w:space="0" w:color="auto"/>
              <w:bottom w:val="single" w:sz="4" w:space="0" w:color="auto"/>
              <w:right w:val="single" w:sz="4" w:space="0" w:color="auto"/>
            </w:tcBorders>
            <w:tcPrChange w:id="422"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523E6E7A" w14:textId="3D8ACE30" w:rsidR="008442E4" w:rsidRPr="008442E4" w:rsidRDefault="008442E4" w:rsidP="008442E4">
            <w:pPr>
              <w:keepLines/>
              <w:spacing w:after="0"/>
              <w:jc w:val="center"/>
              <w:rPr>
                <w:rFonts w:ascii="Arial" w:hAnsi="Arial" w:cs="v4.2.0"/>
                <w:sz w:val="18"/>
              </w:rPr>
            </w:pPr>
            <w:del w:id="423" w:author="Francisco Martos" w:date="2025-08-14T16:59:00Z" w16du:dateUtc="2025-08-14T14:59:00Z">
              <w:r w:rsidRPr="008442E4" w:rsidDel="000F7894">
                <w:rPr>
                  <w:rFonts w:ascii="Arial" w:hAnsi="Arial" w:cs="v4.2.0"/>
                  <w:sz w:val="18"/>
                  <w:lang w:eastAsia="zh-CN"/>
                </w:rPr>
                <w:delText>Conf 7,8,9</w:delText>
              </w:r>
            </w:del>
          </w:p>
        </w:tc>
        <w:tc>
          <w:tcPr>
            <w:tcW w:w="3490" w:type="dxa"/>
            <w:gridSpan w:val="7"/>
            <w:tcBorders>
              <w:top w:val="single" w:sz="4" w:space="0" w:color="auto"/>
              <w:left w:val="single" w:sz="4" w:space="0" w:color="auto"/>
              <w:bottom w:val="single" w:sz="4" w:space="0" w:color="auto"/>
              <w:right w:val="single" w:sz="4" w:space="0" w:color="auto"/>
            </w:tcBorders>
            <w:tcPrChange w:id="424"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40212D70" w14:textId="6B588247" w:rsidR="008442E4" w:rsidRPr="008442E4" w:rsidRDefault="008442E4" w:rsidP="008442E4">
            <w:pPr>
              <w:keepLines/>
              <w:spacing w:after="0"/>
              <w:jc w:val="center"/>
              <w:rPr>
                <w:rFonts w:ascii="Arial" w:hAnsi="Arial" w:cs="Arial"/>
                <w:sz w:val="18"/>
              </w:rPr>
            </w:pPr>
            <w:del w:id="425" w:author="Francisco Martos" w:date="2025-08-14T16:59:00Z" w16du:dateUtc="2025-08-14T14:59:00Z">
              <w:r w:rsidRPr="008442E4" w:rsidDel="000F7894">
                <w:rPr>
                  <w:rFonts w:ascii="Arial" w:hAnsi="Arial" w:cs="Arial"/>
                  <w:sz w:val="18"/>
                </w:rPr>
                <w:delText>-99</w:delText>
              </w:r>
            </w:del>
          </w:p>
        </w:tc>
      </w:tr>
      <w:tr w:rsidR="008442E4" w:rsidRPr="008442E4" w14:paraId="16D9CD00" w14:textId="77777777" w:rsidTr="00BC1551">
        <w:trPr>
          <w:cantSplit/>
          <w:trHeight w:val="219"/>
          <w:jc w:val="center"/>
          <w:trPrChange w:id="426" w:author="Francisco Martos" w:date="2025-08-14T16:59:00Z" w16du:dateUtc="2025-08-14T14:59:00Z">
            <w:trPr>
              <w:cantSplit/>
              <w:trHeight w:val="219"/>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427"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485B4303" w14:textId="396D6D6C" w:rsidR="008442E4" w:rsidRPr="008442E4" w:rsidRDefault="008442E4" w:rsidP="008442E4">
            <w:pPr>
              <w:keepLines/>
              <w:spacing w:after="0"/>
              <w:rPr>
                <w:rFonts w:ascii="Arial" w:hAnsi="Arial" w:cs="v4.2.0"/>
                <w:sz w:val="18"/>
              </w:rPr>
            </w:pPr>
            <w:del w:id="428" w:author="Francisco Martos" w:date="2025-08-14T16:59:00Z" w16du:dateUtc="2025-08-14T14:59:00Z">
              <w:r w:rsidRPr="008442E4" w:rsidDel="000F7894">
                <w:rPr>
                  <w:rFonts w:ascii="Arial" w:hAnsi="Arial" w:cs="v4.2.0"/>
                  <w:noProof/>
                  <w:position w:val="-12"/>
                  <w:sz w:val="18"/>
                  <w:lang w:eastAsia="zh-CN"/>
                </w:rPr>
                <w:drawing>
                  <wp:inline distT="0" distB="0" distL="0" distR="0" wp14:anchorId="76DDAFF2" wp14:editId="31B3BB65">
                    <wp:extent cx="533400" cy="228600"/>
                    <wp:effectExtent l="0" t="0" r="0" b="0"/>
                    <wp:docPr id="961964969" name="Picture 961964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29"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026B5FC" w14:textId="1A2285A3" w:rsidR="008442E4" w:rsidRPr="008442E4" w:rsidRDefault="008442E4" w:rsidP="008442E4">
            <w:pPr>
              <w:keepLines/>
              <w:spacing w:after="0"/>
              <w:jc w:val="center"/>
              <w:rPr>
                <w:rFonts w:ascii="Arial" w:hAnsi="Arial" w:cs="v4.2.0"/>
                <w:sz w:val="18"/>
              </w:rPr>
            </w:pPr>
            <w:del w:id="430" w:author="Francisco Martos" w:date="2025-08-14T16:59:00Z" w16du:dateUtc="2025-08-14T14:59:00Z">
              <w:r w:rsidRPr="008442E4" w:rsidDel="000F7894">
                <w:rPr>
                  <w:rFonts w:ascii="Arial" w:hAnsi="Arial" w:cs="v4.2.0"/>
                  <w:sz w:val="18"/>
                </w:rPr>
                <w:delText>dB</w:delText>
              </w:r>
            </w:del>
          </w:p>
        </w:tc>
        <w:tc>
          <w:tcPr>
            <w:tcW w:w="1418" w:type="dxa"/>
            <w:gridSpan w:val="2"/>
            <w:tcBorders>
              <w:top w:val="single" w:sz="4" w:space="0" w:color="auto"/>
              <w:left w:val="single" w:sz="4" w:space="0" w:color="auto"/>
              <w:bottom w:val="single" w:sz="4" w:space="0" w:color="auto"/>
              <w:right w:val="single" w:sz="4" w:space="0" w:color="auto"/>
            </w:tcBorders>
            <w:tcPrChange w:id="43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182073F8" w14:textId="47FB98D2" w:rsidR="008442E4" w:rsidRPr="008442E4" w:rsidRDefault="008442E4" w:rsidP="008442E4">
            <w:pPr>
              <w:keepLines/>
              <w:spacing w:after="0"/>
              <w:jc w:val="center"/>
              <w:rPr>
                <w:rFonts w:ascii="Arial" w:hAnsi="Arial" w:cs="v4.2.0"/>
                <w:sz w:val="18"/>
              </w:rPr>
            </w:pPr>
            <w:del w:id="432"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1150" w:type="dxa"/>
            <w:gridSpan w:val="2"/>
            <w:tcBorders>
              <w:top w:val="single" w:sz="4" w:space="0" w:color="auto"/>
              <w:left w:val="single" w:sz="4" w:space="0" w:color="auto"/>
              <w:bottom w:val="single" w:sz="4" w:space="0" w:color="auto"/>
              <w:right w:val="single" w:sz="4" w:space="0" w:color="auto"/>
            </w:tcBorders>
            <w:tcPrChange w:id="433"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300DA878" w14:textId="3C99AECC" w:rsidR="008442E4" w:rsidRPr="008442E4" w:rsidRDefault="008442E4" w:rsidP="008442E4">
            <w:pPr>
              <w:keepLines/>
              <w:spacing w:after="0"/>
              <w:jc w:val="center"/>
              <w:rPr>
                <w:rFonts w:ascii="Arial" w:hAnsi="Arial" w:cs="v4.2.0"/>
                <w:sz w:val="18"/>
              </w:rPr>
            </w:pPr>
            <w:del w:id="434" w:author="Francisco Martos" w:date="2025-08-14T16:59:00Z" w16du:dateUtc="2025-08-14T14:59:00Z">
              <w:r w:rsidRPr="008442E4" w:rsidDel="000F7894">
                <w:rPr>
                  <w:rFonts w:ascii="Arial" w:hAnsi="Arial" w:cs="v4.2.0"/>
                  <w:sz w:val="18"/>
                </w:rPr>
                <w:delText>16</w:delText>
              </w:r>
            </w:del>
          </w:p>
        </w:tc>
        <w:tc>
          <w:tcPr>
            <w:tcW w:w="1080" w:type="dxa"/>
            <w:gridSpan w:val="2"/>
            <w:tcBorders>
              <w:top w:val="single" w:sz="4" w:space="0" w:color="auto"/>
              <w:left w:val="single" w:sz="4" w:space="0" w:color="auto"/>
              <w:bottom w:val="single" w:sz="4" w:space="0" w:color="auto"/>
              <w:right w:val="single" w:sz="4" w:space="0" w:color="auto"/>
            </w:tcBorders>
            <w:tcPrChange w:id="435"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1704BFFD" w14:textId="65F9D628" w:rsidR="008442E4" w:rsidRPr="008442E4" w:rsidRDefault="008442E4" w:rsidP="008442E4">
            <w:pPr>
              <w:keepLines/>
              <w:spacing w:after="0"/>
              <w:jc w:val="center"/>
              <w:rPr>
                <w:rFonts w:ascii="Arial" w:hAnsi="Arial" w:cs="v4.2.0"/>
                <w:sz w:val="18"/>
              </w:rPr>
            </w:pPr>
            <w:del w:id="436" w:author="Francisco Martos" w:date="2025-08-14T16:59:00Z" w16du:dateUtc="2025-08-14T14:59:00Z">
              <w:r w:rsidRPr="008442E4" w:rsidDel="000F7894">
                <w:rPr>
                  <w:rFonts w:ascii="Arial" w:hAnsi="Arial" w:cs="v4.2.0"/>
                  <w:sz w:val="18"/>
                </w:rPr>
                <w:delText>16</w:delText>
              </w:r>
            </w:del>
          </w:p>
        </w:tc>
        <w:tc>
          <w:tcPr>
            <w:tcW w:w="1260" w:type="dxa"/>
            <w:gridSpan w:val="3"/>
            <w:tcBorders>
              <w:top w:val="single" w:sz="4" w:space="0" w:color="auto"/>
              <w:left w:val="single" w:sz="4" w:space="0" w:color="auto"/>
              <w:bottom w:val="single" w:sz="4" w:space="0" w:color="auto"/>
              <w:right w:val="single" w:sz="4" w:space="0" w:color="auto"/>
            </w:tcBorders>
            <w:tcPrChange w:id="437"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2C460FD3" w14:textId="1114CC99" w:rsidR="008442E4" w:rsidRPr="008442E4" w:rsidRDefault="008442E4" w:rsidP="008442E4">
            <w:pPr>
              <w:keepLines/>
              <w:spacing w:after="0"/>
              <w:jc w:val="center"/>
              <w:rPr>
                <w:rFonts w:ascii="Arial" w:hAnsi="Arial" w:cs="Arial"/>
                <w:sz w:val="18"/>
                <w:lang w:eastAsia="zh-CN"/>
              </w:rPr>
            </w:pPr>
            <w:del w:id="438" w:author="Francisco Martos" w:date="2025-08-14T16:59:00Z" w16du:dateUtc="2025-08-14T14:59:00Z">
              <w:r w:rsidRPr="008442E4" w:rsidDel="000F7894">
                <w:rPr>
                  <w:rFonts w:ascii="Arial" w:hAnsi="Arial" w:cs="v4.2.0"/>
                  <w:sz w:val="18"/>
                </w:rPr>
                <w:delText>16</w:delText>
              </w:r>
            </w:del>
          </w:p>
        </w:tc>
      </w:tr>
      <w:tr w:rsidR="008442E4" w:rsidRPr="008442E4" w14:paraId="78A5BE4F" w14:textId="77777777" w:rsidTr="00BC1551">
        <w:trPr>
          <w:cantSplit/>
          <w:trHeight w:val="219"/>
          <w:jc w:val="center"/>
          <w:trPrChange w:id="439" w:author="Francisco Martos" w:date="2025-08-14T16:59:00Z" w16du:dateUtc="2025-08-14T14:59:00Z">
            <w:trPr>
              <w:cantSplit/>
              <w:trHeight w:val="219"/>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440"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C9A2715" w14:textId="734A2980" w:rsidR="008442E4" w:rsidRPr="008442E4" w:rsidRDefault="008442E4" w:rsidP="008442E4">
            <w:pPr>
              <w:keepLines/>
              <w:spacing w:after="0"/>
              <w:rPr>
                <w:rFonts w:ascii="Arial" w:hAnsi="Arial" w:cs="v4.2.0"/>
                <w:sz w:val="18"/>
              </w:rPr>
            </w:pPr>
            <w:del w:id="441" w:author="Francisco Martos" w:date="2025-08-14T16:59:00Z" w16du:dateUtc="2025-08-14T14:59:00Z">
              <w:r w:rsidRPr="008442E4" w:rsidDel="000F7894">
                <w:rPr>
                  <w:rFonts w:ascii="Arial" w:hAnsi="Arial" w:cs="v4.2.0"/>
                  <w:noProof/>
                  <w:position w:val="-12"/>
                  <w:sz w:val="18"/>
                  <w:lang w:eastAsia="zh-CN"/>
                </w:rPr>
                <w:drawing>
                  <wp:inline distT="0" distB="0" distL="0" distR="0" wp14:anchorId="5728DB7F" wp14:editId="55796DC1">
                    <wp:extent cx="381000" cy="228600"/>
                    <wp:effectExtent l="0" t="0" r="0" b="0"/>
                    <wp:docPr id="1224836136" name="Picture 1224836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442E4" w:rsidDel="000F7894">
                <w:rPr>
                  <w:rFonts w:ascii="Arial" w:hAnsi="Arial" w:cs="Arial"/>
                  <w:sz w:val="18"/>
                  <w:vertAlign w:val="superscript"/>
                </w:rPr>
                <w:delText xml:space="preserve"> Note 3</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42"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0DA1F4F" w14:textId="577F939E" w:rsidR="008442E4" w:rsidRPr="008442E4" w:rsidRDefault="008442E4" w:rsidP="008442E4">
            <w:pPr>
              <w:keepLines/>
              <w:spacing w:after="0"/>
              <w:jc w:val="center"/>
              <w:rPr>
                <w:rFonts w:ascii="Arial" w:hAnsi="Arial" w:cs="v4.2.0"/>
                <w:sz w:val="18"/>
              </w:rPr>
            </w:pPr>
            <w:del w:id="443" w:author="Francisco Martos" w:date="2025-08-14T16:59:00Z" w16du:dateUtc="2025-08-14T14:59:00Z">
              <w:r w:rsidRPr="008442E4" w:rsidDel="000F7894">
                <w:rPr>
                  <w:rFonts w:ascii="Arial" w:hAnsi="Arial" w:cs="v4.2.0"/>
                  <w:sz w:val="18"/>
                </w:rPr>
                <w:delText>dB</w:delText>
              </w:r>
            </w:del>
          </w:p>
        </w:tc>
        <w:tc>
          <w:tcPr>
            <w:tcW w:w="1418" w:type="dxa"/>
            <w:gridSpan w:val="2"/>
            <w:tcBorders>
              <w:top w:val="single" w:sz="4" w:space="0" w:color="auto"/>
              <w:left w:val="single" w:sz="4" w:space="0" w:color="auto"/>
              <w:bottom w:val="single" w:sz="4" w:space="0" w:color="auto"/>
              <w:right w:val="single" w:sz="4" w:space="0" w:color="auto"/>
            </w:tcBorders>
            <w:tcPrChange w:id="44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AEFC289" w14:textId="7FB82C11" w:rsidR="008442E4" w:rsidRPr="008442E4" w:rsidRDefault="008442E4" w:rsidP="008442E4">
            <w:pPr>
              <w:keepLines/>
              <w:spacing w:after="0"/>
              <w:jc w:val="center"/>
              <w:rPr>
                <w:rFonts w:ascii="Arial" w:hAnsi="Arial" w:cs="v4.2.0"/>
                <w:sz w:val="18"/>
              </w:rPr>
            </w:pPr>
            <w:del w:id="445"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1150" w:type="dxa"/>
            <w:gridSpan w:val="2"/>
            <w:tcBorders>
              <w:top w:val="single" w:sz="4" w:space="0" w:color="auto"/>
              <w:left w:val="single" w:sz="4" w:space="0" w:color="auto"/>
              <w:bottom w:val="single" w:sz="4" w:space="0" w:color="auto"/>
              <w:right w:val="single" w:sz="4" w:space="0" w:color="auto"/>
            </w:tcBorders>
            <w:tcPrChange w:id="446"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6B06DB62" w14:textId="3B07E080" w:rsidR="008442E4" w:rsidRPr="008442E4" w:rsidRDefault="008442E4" w:rsidP="008442E4">
            <w:pPr>
              <w:keepLines/>
              <w:spacing w:after="0"/>
              <w:jc w:val="center"/>
              <w:rPr>
                <w:rFonts w:ascii="Arial" w:hAnsi="Arial" w:cs="v4.2.0"/>
                <w:sz w:val="18"/>
              </w:rPr>
            </w:pPr>
            <w:del w:id="447" w:author="Francisco Martos" w:date="2025-08-14T16:59:00Z" w16du:dateUtc="2025-08-14T14:59:00Z">
              <w:r w:rsidRPr="008442E4" w:rsidDel="000F7894">
                <w:rPr>
                  <w:rFonts w:ascii="Arial" w:hAnsi="Arial" w:cs="v4.2.0"/>
                  <w:sz w:val="18"/>
                </w:rPr>
                <w:delText>16</w:delText>
              </w:r>
            </w:del>
          </w:p>
        </w:tc>
        <w:tc>
          <w:tcPr>
            <w:tcW w:w="1080" w:type="dxa"/>
            <w:gridSpan w:val="2"/>
            <w:tcBorders>
              <w:top w:val="single" w:sz="4" w:space="0" w:color="auto"/>
              <w:left w:val="single" w:sz="4" w:space="0" w:color="auto"/>
              <w:bottom w:val="single" w:sz="4" w:space="0" w:color="auto"/>
              <w:right w:val="single" w:sz="4" w:space="0" w:color="auto"/>
            </w:tcBorders>
            <w:tcPrChange w:id="448"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011B2D33" w14:textId="7413EA13" w:rsidR="008442E4" w:rsidRPr="008442E4" w:rsidRDefault="008442E4" w:rsidP="008442E4">
            <w:pPr>
              <w:keepLines/>
              <w:spacing w:after="0"/>
              <w:jc w:val="center"/>
              <w:rPr>
                <w:rFonts w:ascii="Arial" w:hAnsi="Arial" w:cs="v4.2.0"/>
                <w:sz w:val="18"/>
              </w:rPr>
            </w:pPr>
            <w:del w:id="449" w:author="Francisco Martos" w:date="2025-08-14T16:59:00Z" w16du:dateUtc="2025-08-14T14:59:00Z">
              <w:r w:rsidRPr="008442E4" w:rsidDel="000F7894">
                <w:rPr>
                  <w:rFonts w:ascii="Arial" w:hAnsi="Arial" w:cs="v4.2.0"/>
                  <w:sz w:val="18"/>
                </w:rPr>
                <w:delText>16</w:delText>
              </w:r>
            </w:del>
          </w:p>
        </w:tc>
        <w:tc>
          <w:tcPr>
            <w:tcW w:w="1260" w:type="dxa"/>
            <w:gridSpan w:val="3"/>
            <w:tcBorders>
              <w:top w:val="single" w:sz="4" w:space="0" w:color="auto"/>
              <w:left w:val="single" w:sz="4" w:space="0" w:color="auto"/>
              <w:bottom w:val="single" w:sz="4" w:space="0" w:color="auto"/>
              <w:right w:val="single" w:sz="4" w:space="0" w:color="auto"/>
            </w:tcBorders>
            <w:tcPrChange w:id="450"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0AA1B4E7" w14:textId="360B8C58" w:rsidR="008442E4" w:rsidRPr="008442E4" w:rsidRDefault="008442E4" w:rsidP="008442E4">
            <w:pPr>
              <w:keepLines/>
              <w:spacing w:after="0"/>
              <w:jc w:val="center"/>
              <w:rPr>
                <w:rFonts w:ascii="Arial" w:hAnsi="Arial" w:cs="Arial"/>
                <w:sz w:val="18"/>
                <w:lang w:eastAsia="zh-CN"/>
              </w:rPr>
            </w:pPr>
            <w:del w:id="451" w:author="Francisco Martos" w:date="2025-08-14T16:59:00Z" w16du:dateUtc="2025-08-14T14:59:00Z">
              <w:r w:rsidRPr="008442E4" w:rsidDel="000F7894">
                <w:rPr>
                  <w:rFonts w:ascii="Arial" w:hAnsi="Arial" w:cs="v4.2.0"/>
                  <w:sz w:val="18"/>
                </w:rPr>
                <w:delText>16</w:delText>
              </w:r>
            </w:del>
          </w:p>
        </w:tc>
      </w:tr>
      <w:tr w:rsidR="008442E4" w:rsidRPr="008442E4" w14:paraId="5FD6379C" w14:textId="77777777" w:rsidTr="00BC1551">
        <w:trPr>
          <w:cantSplit/>
          <w:trHeight w:val="210"/>
          <w:jc w:val="center"/>
          <w:trPrChange w:id="452" w:author="Francisco Martos" w:date="2025-08-14T16:59:00Z" w16du:dateUtc="2025-08-14T14:59:00Z">
            <w:trPr>
              <w:cantSplit/>
              <w:trHeight w:val="210"/>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453"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982D17B" w14:textId="4876536C" w:rsidR="008442E4" w:rsidRPr="008442E4" w:rsidRDefault="008442E4" w:rsidP="008442E4">
            <w:pPr>
              <w:keepLines/>
              <w:spacing w:after="0"/>
              <w:rPr>
                <w:rFonts w:ascii="Arial" w:hAnsi="Arial" w:cs="v4.2.0"/>
                <w:sz w:val="18"/>
              </w:rPr>
            </w:pPr>
            <w:del w:id="454" w:author="Francisco Martos" w:date="2025-08-14T16:59:00Z" w16du:dateUtc="2025-08-14T14:59:00Z">
              <w:r w:rsidRPr="008442E4" w:rsidDel="000F7894">
                <w:rPr>
                  <w:rFonts w:ascii="Arial" w:hAnsi="Arial" w:cs="v4.2.0"/>
                  <w:sz w:val="18"/>
                </w:rPr>
                <w:delText>SS-RSRP</w:delText>
              </w:r>
              <w:r w:rsidRPr="008442E4" w:rsidDel="000F7894">
                <w:rPr>
                  <w:rFonts w:ascii="Arial" w:hAnsi="Arial" w:cs="Arial"/>
                  <w:sz w:val="18"/>
                  <w:vertAlign w:val="superscript"/>
                </w:rPr>
                <w:delText xml:space="preserve"> Note 3</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455"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AAAFF6C" w14:textId="03D31915" w:rsidR="008442E4" w:rsidRPr="008442E4" w:rsidRDefault="008442E4" w:rsidP="008442E4">
            <w:pPr>
              <w:keepLines/>
              <w:spacing w:after="0"/>
              <w:jc w:val="center"/>
              <w:rPr>
                <w:rFonts w:ascii="Arial" w:hAnsi="Arial" w:cs="v4.2.0"/>
                <w:sz w:val="18"/>
              </w:rPr>
            </w:pPr>
            <w:del w:id="456" w:author="Francisco Martos" w:date="2025-08-14T16:59:00Z" w16du:dateUtc="2025-08-14T14:59:00Z">
              <w:r w:rsidRPr="008442E4" w:rsidDel="000F7894">
                <w:rPr>
                  <w:rFonts w:ascii="Arial" w:hAnsi="Arial" w:cs="v4.2.0"/>
                  <w:sz w:val="18"/>
                </w:rPr>
                <w:delText>dBm/ SCS</w:delText>
              </w:r>
            </w:del>
          </w:p>
        </w:tc>
        <w:tc>
          <w:tcPr>
            <w:tcW w:w="1418" w:type="dxa"/>
            <w:gridSpan w:val="2"/>
            <w:tcBorders>
              <w:top w:val="single" w:sz="4" w:space="0" w:color="auto"/>
              <w:left w:val="single" w:sz="4" w:space="0" w:color="auto"/>
              <w:bottom w:val="single" w:sz="4" w:space="0" w:color="auto"/>
              <w:right w:val="single" w:sz="4" w:space="0" w:color="auto"/>
            </w:tcBorders>
            <w:tcPrChange w:id="45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D15C4BA" w14:textId="51534D8E" w:rsidR="008442E4" w:rsidRPr="008442E4" w:rsidRDefault="008442E4" w:rsidP="008442E4">
            <w:pPr>
              <w:keepLines/>
              <w:spacing w:after="0"/>
              <w:jc w:val="center"/>
              <w:rPr>
                <w:rFonts w:ascii="Arial" w:hAnsi="Arial" w:cs="v4.2.0"/>
                <w:sz w:val="18"/>
              </w:rPr>
            </w:pPr>
            <w:del w:id="458" w:author="Francisco Martos" w:date="2025-08-14T16:59:00Z" w16du:dateUtc="2025-08-14T14:59:00Z">
              <w:r w:rsidRPr="008442E4" w:rsidDel="000F7894">
                <w:rPr>
                  <w:rFonts w:ascii="Arial" w:hAnsi="Arial" w:cs="v4.2.0"/>
                  <w:sz w:val="18"/>
                  <w:lang w:eastAsia="zh-CN"/>
                </w:rPr>
                <w:delText xml:space="preserve">Conf 1,2,3,4,5,6 </w:delText>
              </w:r>
            </w:del>
          </w:p>
        </w:tc>
        <w:tc>
          <w:tcPr>
            <w:tcW w:w="1150" w:type="dxa"/>
            <w:gridSpan w:val="2"/>
            <w:tcBorders>
              <w:top w:val="single" w:sz="4" w:space="0" w:color="auto"/>
              <w:left w:val="single" w:sz="4" w:space="0" w:color="auto"/>
              <w:bottom w:val="single" w:sz="4" w:space="0" w:color="auto"/>
              <w:right w:val="single" w:sz="4" w:space="0" w:color="auto"/>
            </w:tcBorders>
            <w:tcPrChange w:id="459"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1728DC07" w14:textId="4C115E16" w:rsidR="008442E4" w:rsidRPr="008442E4" w:rsidRDefault="008442E4" w:rsidP="008442E4">
            <w:pPr>
              <w:keepLines/>
              <w:spacing w:after="0"/>
              <w:jc w:val="center"/>
              <w:rPr>
                <w:rFonts w:ascii="Arial" w:hAnsi="Arial" w:cs="v4.2.0"/>
                <w:sz w:val="18"/>
              </w:rPr>
            </w:pPr>
            <w:del w:id="460" w:author="Francisco Martos" w:date="2025-08-14T16:59:00Z" w16du:dateUtc="2025-08-14T14:59:00Z">
              <w:r w:rsidRPr="008442E4" w:rsidDel="000F7894">
                <w:rPr>
                  <w:rFonts w:ascii="Arial" w:hAnsi="Arial" w:cs="v4.2.0"/>
                  <w:sz w:val="18"/>
                </w:rPr>
                <w:delText>-86</w:delText>
              </w:r>
            </w:del>
          </w:p>
        </w:tc>
        <w:tc>
          <w:tcPr>
            <w:tcW w:w="1080" w:type="dxa"/>
            <w:gridSpan w:val="2"/>
            <w:tcBorders>
              <w:top w:val="single" w:sz="4" w:space="0" w:color="auto"/>
              <w:left w:val="single" w:sz="4" w:space="0" w:color="auto"/>
              <w:bottom w:val="single" w:sz="4" w:space="0" w:color="auto"/>
              <w:right w:val="single" w:sz="4" w:space="0" w:color="auto"/>
            </w:tcBorders>
            <w:tcPrChange w:id="461"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158DC4D3" w14:textId="197C2E85" w:rsidR="008442E4" w:rsidRPr="008442E4" w:rsidRDefault="008442E4" w:rsidP="008442E4">
            <w:pPr>
              <w:keepLines/>
              <w:spacing w:after="0"/>
              <w:jc w:val="center"/>
              <w:rPr>
                <w:rFonts w:ascii="Arial" w:hAnsi="Arial" w:cs="v4.2.0"/>
                <w:sz w:val="18"/>
              </w:rPr>
            </w:pPr>
            <w:del w:id="462" w:author="Francisco Martos" w:date="2025-08-14T16:59:00Z" w16du:dateUtc="2025-08-14T14:59:00Z">
              <w:r w:rsidRPr="008442E4" w:rsidDel="000F7894">
                <w:rPr>
                  <w:rFonts w:ascii="Arial" w:hAnsi="Arial" w:cs="v4.2.0"/>
                  <w:sz w:val="18"/>
                </w:rPr>
                <w:delText>-86</w:delText>
              </w:r>
            </w:del>
          </w:p>
        </w:tc>
        <w:tc>
          <w:tcPr>
            <w:tcW w:w="1260" w:type="dxa"/>
            <w:gridSpan w:val="3"/>
            <w:tcBorders>
              <w:top w:val="single" w:sz="4" w:space="0" w:color="auto"/>
              <w:left w:val="single" w:sz="4" w:space="0" w:color="auto"/>
              <w:bottom w:val="single" w:sz="4" w:space="0" w:color="auto"/>
              <w:right w:val="single" w:sz="4" w:space="0" w:color="auto"/>
            </w:tcBorders>
            <w:tcPrChange w:id="463"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7AC482AE" w14:textId="7F2715CC" w:rsidR="008442E4" w:rsidRPr="008442E4" w:rsidRDefault="008442E4" w:rsidP="008442E4">
            <w:pPr>
              <w:keepLines/>
              <w:spacing w:after="0"/>
              <w:jc w:val="center"/>
              <w:rPr>
                <w:rFonts w:ascii="Arial" w:hAnsi="Arial" w:cs="Arial"/>
                <w:sz w:val="18"/>
              </w:rPr>
            </w:pPr>
            <w:del w:id="464" w:author="Francisco Martos" w:date="2025-08-14T16:59:00Z" w16du:dateUtc="2025-08-14T14:59:00Z">
              <w:r w:rsidRPr="008442E4" w:rsidDel="000F7894">
                <w:rPr>
                  <w:rFonts w:ascii="Arial" w:hAnsi="Arial" w:cs="v4.2.0"/>
                  <w:sz w:val="18"/>
                </w:rPr>
                <w:delText>-86</w:delText>
              </w:r>
            </w:del>
          </w:p>
        </w:tc>
      </w:tr>
      <w:tr w:rsidR="008442E4" w:rsidRPr="008442E4" w14:paraId="3496AC7B" w14:textId="77777777" w:rsidTr="00BC1551">
        <w:trPr>
          <w:cantSplit/>
          <w:trHeight w:val="210"/>
          <w:jc w:val="center"/>
          <w:trPrChange w:id="465" w:author="Francisco Martos" w:date="2025-08-14T16:59:00Z" w16du:dateUtc="2025-08-14T14:59:00Z">
            <w:trPr>
              <w:cantSplit/>
              <w:trHeight w:val="21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66"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82032D0" w14:textId="77777777" w:rsidR="008442E4" w:rsidRPr="008442E4" w:rsidRDefault="008442E4" w:rsidP="008442E4">
            <w:pPr>
              <w:spacing w:after="0"/>
              <w:rPr>
                <w:rFonts w:ascii="Arial" w:hAnsi="Arial" w:cs="v4.2.0"/>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46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464A38EB" w14:textId="77777777" w:rsidR="008442E4" w:rsidRPr="008442E4" w:rsidRDefault="008442E4" w:rsidP="008442E4">
            <w:pPr>
              <w:spacing w:after="0"/>
              <w:rPr>
                <w:rFonts w:ascii="Arial" w:hAnsi="Arial" w:cs="v4.2.0"/>
                <w:sz w:val="18"/>
              </w:rPr>
            </w:pPr>
          </w:p>
        </w:tc>
        <w:tc>
          <w:tcPr>
            <w:tcW w:w="1418" w:type="dxa"/>
            <w:gridSpan w:val="2"/>
            <w:tcBorders>
              <w:top w:val="single" w:sz="4" w:space="0" w:color="auto"/>
              <w:left w:val="single" w:sz="4" w:space="0" w:color="auto"/>
              <w:bottom w:val="single" w:sz="4" w:space="0" w:color="auto"/>
              <w:right w:val="single" w:sz="4" w:space="0" w:color="auto"/>
            </w:tcBorders>
            <w:tcPrChange w:id="46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87663AB" w14:textId="00178A0F" w:rsidR="008442E4" w:rsidRPr="008442E4" w:rsidRDefault="008442E4" w:rsidP="008442E4">
            <w:pPr>
              <w:keepLines/>
              <w:spacing w:after="0"/>
              <w:jc w:val="center"/>
              <w:rPr>
                <w:rFonts w:ascii="Arial" w:hAnsi="Arial" w:cs="v4.2.0"/>
                <w:sz w:val="18"/>
              </w:rPr>
            </w:pPr>
            <w:del w:id="469" w:author="Francisco Martos" w:date="2025-08-14T16:59:00Z" w16du:dateUtc="2025-08-14T14:59:00Z">
              <w:r w:rsidRPr="008442E4" w:rsidDel="000F7894">
                <w:rPr>
                  <w:rFonts w:ascii="Arial" w:hAnsi="Arial" w:cs="v4.2.0"/>
                  <w:sz w:val="18"/>
                  <w:lang w:eastAsia="zh-CN"/>
                </w:rPr>
                <w:delText>Conf 7,8,9</w:delText>
              </w:r>
            </w:del>
          </w:p>
        </w:tc>
        <w:tc>
          <w:tcPr>
            <w:tcW w:w="1150" w:type="dxa"/>
            <w:gridSpan w:val="2"/>
            <w:tcBorders>
              <w:top w:val="single" w:sz="4" w:space="0" w:color="auto"/>
              <w:left w:val="single" w:sz="4" w:space="0" w:color="auto"/>
              <w:bottom w:val="single" w:sz="4" w:space="0" w:color="auto"/>
              <w:right w:val="single" w:sz="4" w:space="0" w:color="auto"/>
            </w:tcBorders>
            <w:tcPrChange w:id="470"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60DA57DC" w14:textId="7B18C3AC" w:rsidR="008442E4" w:rsidRPr="008442E4" w:rsidRDefault="008442E4" w:rsidP="008442E4">
            <w:pPr>
              <w:keepLines/>
              <w:spacing w:after="0"/>
              <w:jc w:val="center"/>
              <w:rPr>
                <w:rFonts w:ascii="Arial" w:hAnsi="Arial" w:cs="v4.2.0"/>
                <w:sz w:val="18"/>
              </w:rPr>
            </w:pPr>
            <w:del w:id="471" w:author="Francisco Martos" w:date="2025-08-14T16:59:00Z" w16du:dateUtc="2025-08-14T14:59:00Z">
              <w:r w:rsidRPr="008442E4" w:rsidDel="000F7894">
                <w:rPr>
                  <w:rFonts w:ascii="Arial" w:hAnsi="Arial" w:cs="v4.2.0"/>
                  <w:sz w:val="18"/>
                </w:rPr>
                <w:delText>-83</w:delText>
              </w:r>
            </w:del>
          </w:p>
        </w:tc>
        <w:tc>
          <w:tcPr>
            <w:tcW w:w="1080" w:type="dxa"/>
            <w:gridSpan w:val="2"/>
            <w:tcBorders>
              <w:top w:val="single" w:sz="4" w:space="0" w:color="auto"/>
              <w:left w:val="single" w:sz="4" w:space="0" w:color="auto"/>
              <w:bottom w:val="single" w:sz="4" w:space="0" w:color="auto"/>
              <w:right w:val="single" w:sz="4" w:space="0" w:color="auto"/>
            </w:tcBorders>
            <w:tcPrChange w:id="472"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33696A5D" w14:textId="741F980B" w:rsidR="008442E4" w:rsidRPr="008442E4" w:rsidRDefault="008442E4" w:rsidP="008442E4">
            <w:pPr>
              <w:keepLines/>
              <w:spacing w:after="0"/>
              <w:jc w:val="center"/>
              <w:rPr>
                <w:rFonts w:ascii="Arial" w:hAnsi="Arial" w:cs="v4.2.0"/>
                <w:sz w:val="18"/>
              </w:rPr>
            </w:pPr>
            <w:del w:id="473" w:author="Francisco Martos" w:date="2025-08-14T16:59:00Z" w16du:dateUtc="2025-08-14T14:59:00Z">
              <w:r w:rsidRPr="008442E4" w:rsidDel="000F7894">
                <w:rPr>
                  <w:rFonts w:ascii="Arial" w:hAnsi="Arial" w:cs="v4.2.0"/>
                  <w:sz w:val="18"/>
                </w:rPr>
                <w:delText>-83</w:delText>
              </w:r>
            </w:del>
          </w:p>
        </w:tc>
        <w:tc>
          <w:tcPr>
            <w:tcW w:w="1260" w:type="dxa"/>
            <w:gridSpan w:val="3"/>
            <w:tcBorders>
              <w:top w:val="single" w:sz="4" w:space="0" w:color="auto"/>
              <w:left w:val="single" w:sz="4" w:space="0" w:color="auto"/>
              <w:bottom w:val="single" w:sz="4" w:space="0" w:color="auto"/>
              <w:right w:val="single" w:sz="4" w:space="0" w:color="auto"/>
            </w:tcBorders>
            <w:tcPrChange w:id="474"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6E224AA6" w14:textId="7E6B4413" w:rsidR="008442E4" w:rsidRPr="008442E4" w:rsidRDefault="008442E4" w:rsidP="008442E4">
            <w:pPr>
              <w:keepLines/>
              <w:spacing w:after="0"/>
              <w:jc w:val="center"/>
              <w:rPr>
                <w:rFonts w:ascii="Arial" w:hAnsi="Arial" w:cs="v4.2.0"/>
                <w:sz w:val="18"/>
              </w:rPr>
            </w:pPr>
            <w:del w:id="475" w:author="Francisco Martos" w:date="2025-08-14T16:59:00Z" w16du:dateUtc="2025-08-14T14:59:00Z">
              <w:r w:rsidRPr="008442E4" w:rsidDel="000F7894">
                <w:rPr>
                  <w:rFonts w:ascii="Arial" w:hAnsi="Arial" w:cs="v4.2.0"/>
                  <w:sz w:val="18"/>
                </w:rPr>
                <w:delText>-83</w:delText>
              </w:r>
            </w:del>
          </w:p>
        </w:tc>
      </w:tr>
      <w:tr w:rsidR="008442E4" w:rsidRPr="008442E4" w14:paraId="0DB4B90A" w14:textId="77777777" w:rsidTr="00BC1551">
        <w:trPr>
          <w:cantSplit/>
          <w:trHeight w:val="219"/>
          <w:jc w:val="center"/>
          <w:trPrChange w:id="476" w:author="Francisco Martos" w:date="2025-08-14T16:59:00Z" w16du:dateUtc="2025-08-14T14:59:00Z">
            <w:trPr>
              <w:cantSplit/>
              <w:trHeight w:val="219"/>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477"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363AD00" w14:textId="0CEF3040" w:rsidR="008442E4" w:rsidRPr="008442E4" w:rsidRDefault="008442E4" w:rsidP="008442E4">
            <w:pPr>
              <w:keepLines/>
              <w:spacing w:after="0"/>
              <w:rPr>
                <w:rFonts w:ascii="Arial" w:hAnsi="Arial" w:cs="v4.2.0"/>
                <w:sz w:val="18"/>
              </w:rPr>
            </w:pPr>
            <w:del w:id="478" w:author="Francisco Martos" w:date="2025-08-14T16:59:00Z" w16du:dateUtc="2025-08-14T14:59:00Z">
              <w:r w:rsidRPr="008442E4" w:rsidDel="000F7894">
                <w:rPr>
                  <w:rFonts w:ascii="Arial" w:hAnsi="Arial" w:cs="v4.2.0"/>
                  <w:sz w:val="18"/>
                </w:rPr>
                <w:delText>Io</w:delText>
              </w:r>
              <w:r w:rsidRPr="008442E4" w:rsidDel="000F7894">
                <w:rPr>
                  <w:rFonts w:ascii="Arial" w:hAnsi="Arial" w:cs="Arial"/>
                  <w:sz w:val="18"/>
                  <w:vertAlign w:val="superscript"/>
                </w:rPr>
                <w:delText xml:space="preserve"> Note 3</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79"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1F082F5" w14:textId="7CADD6EC" w:rsidR="008442E4" w:rsidRPr="008442E4" w:rsidRDefault="008442E4" w:rsidP="008442E4">
            <w:pPr>
              <w:keepLines/>
              <w:spacing w:after="0"/>
              <w:jc w:val="center"/>
              <w:rPr>
                <w:rFonts w:ascii="Arial" w:hAnsi="Arial" w:cs="v4.2.0"/>
                <w:sz w:val="18"/>
              </w:rPr>
            </w:pPr>
            <w:del w:id="480" w:author="Francisco Martos" w:date="2025-08-14T16:59:00Z" w16du:dateUtc="2025-08-14T14:59:00Z">
              <w:r w:rsidRPr="008442E4" w:rsidDel="000F7894">
                <w:rPr>
                  <w:rFonts w:ascii="Arial" w:hAnsi="Arial" w:cs="v4.2.0"/>
                  <w:sz w:val="18"/>
                </w:rPr>
                <w:delText>dBm/ 9.36 MHz</w:delText>
              </w:r>
            </w:del>
          </w:p>
        </w:tc>
        <w:tc>
          <w:tcPr>
            <w:tcW w:w="1418" w:type="dxa"/>
            <w:gridSpan w:val="2"/>
            <w:tcBorders>
              <w:top w:val="single" w:sz="4" w:space="0" w:color="auto"/>
              <w:left w:val="single" w:sz="4" w:space="0" w:color="auto"/>
              <w:bottom w:val="single" w:sz="4" w:space="0" w:color="auto"/>
              <w:right w:val="single" w:sz="4" w:space="0" w:color="auto"/>
            </w:tcBorders>
            <w:tcPrChange w:id="48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32DCE66B" w14:textId="7EC8E95F" w:rsidR="008442E4" w:rsidRPr="008442E4" w:rsidRDefault="008442E4" w:rsidP="008442E4">
            <w:pPr>
              <w:keepLines/>
              <w:spacing w:after="0"/>
              <w:jc w:val="center"/>
              <w:rPr>
                <w:rFonts w:ascii="Arial" w:hAnsi="Arial" w:cs="v4.2.0"/>
                <w:sz w:val="18"/>
              </w:rPr>
            </w:pPr>
            <w:del w:id="482" w:author="Francisco Martos" w:date="2025-08-14T16:59:00Z" w16du:dateUtc="2025-08-14T14:59:00Z">
              <w:r w:rsidRPr="008442E4" w:rsidDel="000F7894">
                <w:rPr>
                  <w:rFonts w:ascii="Arial" w:hAnsi="Arial" w:cs="v4.2.0"/>
                  <w:sz w:val="18"/>
                  <w:lang w:eastAsia="zh-CN"/>
                </w:rPr>
                <w:delText xml:space="preserve">Conf 1,2,3,4,5,6 </w:delText>
              </w:r>
            </w:del>
          </w:p>
        </w:tc>
        <w:tc>
          <w:tcPr>
            <w:tcW w:w="1150" w:type="dxa"/>
            <w:gridSpan w:val="2"/>
            <w:tcBorders>
              <w:top w:val="single" w:sz="4" w:space="0" w:color="auto"/>
              <w:left w:val="single" w:sz="4" w:space="0" w:color="auto"/>
              <w:bottom w:val="single" w:sz="4" w:space="0" w:color="auto"/>
              <w:right w:val="single" w:sz="4" w:space="0" w:color="auto"/>
            </w:tcBorders>
            <w:tcPrChange w:id="483"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5F80629F" w14:textId="10113272" w:rsidR="008442E4" w:rsidRPr="008442E4" w:rsidRDefault="008442E4" w:rsidP="008442E4">
            <w:pPr>
              <w:keepLines/>
              <w:spacing w:after="0"/>
              <w:jc w:val="center"/>
              <w:rPr>
                <w:rFonts w:ascii="Arial" w:hAnsi="Arial" w:cs="v4.2.0"/>
                <w:sz w:val="18"/>
              </w:rPr>
            </w:pPr>
            <w:del w:id="484" w:author="Francisco Martos" w:date="2025-08-14T16:59:00Z" w16du:dateUtc="2025-08-14T14:59:00Z">
              <w:r w:rsidRPr="008442E4" w:rsidDel="000F7894">
                <w:rPr>
                  <w:rFonts w:ascii="Arial" w:hAnsi="Arial" w:cs="v4.2.0"/>
                  <w:sz w:val="18"/>
                </w:rPr>
                <w:delText>-57.9</w:delText>
              </w:r>
            </w:del>
          </w:p>
        </w:tc>
        <w:tc>
          <w:tcPr>
            <w:tcW w:w="1080" w:type="dxa"/>
            <w:gridSpan w:val="2"/>
            <w:tcBorders>
              <w:top w:val="single" w:sz="4" w:space="0" w:color="auto"/>
              <w:left w:val="single" w:sz="4" w:space="0" w:color="auto"/>
              <w:bottom w:val="single" w:sz="4" w:space="0" w:color="auto"/>
              <w:right w:val="single" w:sz="4" w:space="0" w:color="auto"/>
            </w:tcBorders>
            <w:tcPrChange w:id="485"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5B54601A" w14:textId="120CCC95" w:rsidR="008442E4" w:rsidRPr="008442E4" w:rsidRDefault="008442E4" w:rsidP="008442E4">
            <w:pPr>
              <w:keepLines/>
              <w:spacing w:after="0"/>
              <w:jc w:val="center"/>
              <w:rPr>
                <w:rFonts w:ascii="Arial" w:hAnsi="Arial" w:cs="v4.2.0"/>
                <w:sz w:val="18"/>
              </w:rPr>
            </w:pPr>
            <w:del w:id="486" w:author="Francisco Martos" w:date="2025-08-14T16:59:00Z" w16du:dateUtc="2025-08-14T14:59:00Z">
              <w:r w:rsidRPr="008442E4" w:rsidDel="000F7894">
                <w:rPr>
                  <w:rFonts w:ascii="Arial" w:hAnsi="Arial" w:cs="v4.2.0"/>
                  <w:sz w:val="18"/>
                </w:rPr>
                <w:delText>-57.9</w:delText>
              </w:r>
            </w:del>
          </w:p>
        </w:tc>
        <w:tc>
          <w:tcPr>
            <w:tcW w:w="1260" w:type="dxa"/>
            <w:gridSpan w:val="3"/>
            <w:tcBorders>
              <w:top w:val="single" w:sz="4" w:space="0" w:color="auto"/>
              <w:left w:val="single" w:sz="4" w:space="0" w:color="auto"/>
              <w:bottom w:val="single" w:sz="4" w:space="0" w:color="auto"/>
              <w:right w:val="single" w:sz="4" w:space="0" w:color="auto"/>
            </w:tcBorders>
            <w:tcPrChange w:id="487"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4EF7A654" w14:textId="22181C92" w:rsidR="008442E4" w:rsidRPr="008442E4" w:rsidRDefault="008442E4" w:rsidP="008442E4">
            <w:pPr>
              <w:keepLines/>
              <w:spacing w:after="0"/>
              <w:jc w:val="center"/>
              <w:rPr>
                <w:rFonts w:ascii="Arial" w:hAnsi="Arial" w:cs="v4.2.0"/>
                <w:sz w:val="18"/>
              </w:rPr>
            </w:pPr>
            <w:del w:id="488" w:author="Francisco Martos" w:date="2025-08-14T16:59:00Z" w16du:dateUtc="2025-08-14T14:59:00Z">
              <w:r w:rsidRPr="008442E4" w:rsidDel="000F7894">
                <w:rPr>
                  <w:rFonts w:ascii="Arial" w:hAnsi="Arial" w:cs="v4.2.0"/>
                  <w:sz w:val="18"/>
                </w:rPr>
                <w:delText>-57.9</w:delText>
              </w:r>
            </w:del>
          </w:p>
        </w:tc>
      </w:tr>
      <w:tr w:rsidR="008442E4" w:rsidRPr="008442E4" w14:paraId="2FA8EA55" w14:textId="77777777" w:rsidTr="00BC1551">
        <w:trPr>
          <w:cantSplit/>
          <w:trHeight w:val="219"/>
          <w:jc w:val="center"/>
          <w:trPrChange w:id="489" w:author="Francisco Martos" w:date="2025-08-14T16:59:00Z" w16du:dateUtc="2025-08-14T14:59:00Z">
            <w:trPr>
              <w:cantSplit/>
              <w:trHeight w:val="219"/>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90"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692B63E9" w14:textId="77777777" w:rsidR="008442E4" w:rsidRPr="008442E4" w:rsidRDefault="008442E4" w:rsidP="008442E4">
            <w:pPr>
              <w:spacing w:after="0"/>
              <w:rPr>
                <w:rFonts w:ascii="Arial" w:hAnsi="Arial" w:cs="v4.2.0"/>
                <w:sz w:val="18"/>
              </w:rPr>
            </w:pPr>
          </w:p>
        </w:tc>
        <w:tc>
          <w:tcPr>
            <w:tcW w:w="767" w:type="dxa"/>
            <w:gridSpan w:val="2"/>
            <w:tcBorders>
              <w:top w:val="single" w:sz="4" w:space="0" w:color="auto"/>
              <w:left w:val="single" w:sz="4" w:space="0" w:color="auto"/>
              <w:bottom w:val="single" w:sz="4" w:space="0" w:color="auto"/>
              <w:right w:val="single" w:sz="4" w:space="0" w:color="auto"/>
            </w:tcBorders>
            <w:vAlign w:val="center"/>
            <w:tcPrChange w:id="491"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0A4D316" w14:textId="7204E88D" w:rsidR="008442E4" w:rsidRPr="008442E4" w:rsidRDefault="008442E4" w:rsidP="008442E4">
            <w:pPr>
              <w:keepLines/>
              <w:spacing w:after="0"/>
              <w:jc w:val="center"/>
              <w:rPr>
                <w:rFonts w:ascii="Arial" w:hAnsi="Arial" w:cs="v4.2.0"/>
                <w:sz w:val="18"/>
              </w:rPr>
            </w:pPr>
            <w:del w:id="492" w:author="Francisco Martos" w:date="2025-08-14T16:59:00Z" w16du:dateUtc="2025-08-14T14:59:00Z">
              <w:r w:rsidRPr="008442E4" w:rsidDel="000F7894">
                <w:rPr>
                  <w:rFonts w:ascii="Arial" w:hAnsi="Arial" w:cs="v4.2.0"/>
                  <w:sz w:val="18"/>
                </w:rPr>
                <w:delText>dBm/ 38.16MHz</w:delText>
              </w:r>
            </w:del>
          </w:p>
        </w:tc>
        <w:tc>
          <w:tcPr>
            <w:tcW w:w="1418" w:type="dxa"/>
            <w:gridSpan w:val="2"/>
            <w:tcBorders>
              <w:top w:val="single" w:sz="4" w:space="0" w:color="auto"/>
              <w:left w:val="single" w:sz="4" w:space="0" w:color="auto"/>
              <w:bottom w:val="single" w:sz="4" w:space="0" w:color="auto"/>
              <w:right w:val="single" w:sz="4" w:space="0" w:color="auto"/>
            </w:tcBorders>
            <w:tcPrChange w:id="49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E42CCFC" w14:textId="4BA0C726" w:rsidR="008442E4" w:rsidRPr="008442E4" w:rsidRDefault="008442E4" w:rsidP="008442E4">
            <w:pPr>
              <w:keepLines/>
              <w:spacing w:after="0"/>
              <w:jc w:val="center"/>
              <w:rPr>
                <w:rFonts w:ascii="Arial" w:hAnsi="Arial" w:cs="v4.2.0"/>
                <w:sz w:val="18"/>
              </w:rPr>
            </w:pPr>
            <w:del w:id="494" w:author="Francisco Martos" w:date="2025-08-14T16:59:00Z" w16du:dateUtc="2025-08-14T14:59:00Z">
              <w:r w:rsidRPr="008442E4" w:rsidDel="000F7894">
                <w:rPr>
                  <w:rFonts w:ascii="Arial" w:hAnsi="Arial" w:cs="v4.2.0"/>
                  <w:sz w:val="18"/>
                  <w:lang w:eastAsia="zh-CN"/>
                </w:rPr>
                <w:delText>Conf 7,8,9</w:delText>
              </w:r>
            </w:del>
          </w:p>
        </w:tc>
        <w:tc>
          <w:tcPr>
            <w:tcW w:w="1150" w:type="dxa"/>
            <w:gridSpan w:val="2"/>
            <w:tcBorders>
              <w:top w:val="single" w:sz="4" w:space="0" w:color="auto"/>
              <w:left w:val="single" w:sz="4" w:space="0" w:color="auto"/>
              <w:bottom w:val="single" w:sz="4" w:space="0" w:color="auto"/>
              <w:right w:val="single" w:sz="4" w:space="0" w:color="auto"/>
            </w:tcBorders>
            <w:tcPrChange w:id="495"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33BE98CB" w14:textId="2DE1D478" w:rsidR="008442E4" w:rsidRPr="008442E4" w:rsidRDefault="008442E4" w:rsidP="008442E4">
            <w:pPr>
              <w:keepLines/>
              <w:spacing w:after="0"/>
              <w:jc w:val="center"/>
              <w:rPr>
                <w:rFonts w:ascii="Arial" w:hAnsi="Arial" w:cs="v4.2.0"/>
                <w:sz w:val="18"/>
              </w:rPr>
            </w:pPr>
            <w:del w:id="496" w:author="Francisco Martos" w:date="2025-08-14T16:59:00Z" w16du:dateUtc="2025-08-14T14:59:00Z">
              <w:r w:rsidRPr="008442E4" w:rsidDel="000F7894">
                <w:rPr>
                  <w:rFonts w:ascii="Arial" w:hAnsi="Arial" w:cs="v4.2.0"/>
                  <w:sz w:val="18"/>
                </w:rPr>
                <w:delText>-51.8</w:delText>
              </w:r>
            </w:del>
          </w:p>
        </w:tc>
        <w:tc>
          <w:tcPr>
            <w:tcW w:w="1080" w:type="dxa"/>
            <w:gridSpan w:val="2"/>
            <w:tcBorders>
              <w:top w:val="single" w:sz="4" w:space="0" w:color="auto"/>
              <w:left w:val="single" w:sz="4" w:space="0" w:color="auto"/>
              <w:bottom w:val="single" w:sz="4" w:space="0" w:color="auto"/>
              <w:right w:val="single" w:sz="4" w:space="0" w:color="auto"/>
            </w:tcBorders>
            <w:tcPrChange w:id="497"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31F874E5" w14:textId="5193CB0F" w:rsidR="008442E4" w:rsidRPr="008442E4" w:rsidRDefault="008442E4" w:rsidP="008442E4">
            <w:pPr>
              <w:keepLines/>
              <w:spacing w:after="0"/>
              <w:jc w:val="center"/>
              <w:rPr>
                <w:rFonts w:ascii="Arial" w:hAnsi="Arial" w:cs="v4.2.0"/>
                <w:sz w:val="18"/>
              </w:rPr>
            </w:pPr>
            <w:del w:id="498" w:author="Francisco Martos" w:date="2025-08-14T16:59:00Z" w16du:dateUtc="2025-08-14T14:59:00Z">
              <w:r w:rsidRPr="008442E4" w:rsidDel="000F7894">
                <w:rPr>
                  <w:rFonts w:ascii="Arial" w:hAnsi="Arial" w:cs="v4.2.0"/>
                  <w:sz w:val="18"/>
                </w:rPr>
                <w:delText>-51.8</w:delText>
              </w:r>
            </w:del>
          </w:p>
        </w:tc>
        <w:tc>
          <w:tcPr>
            <w:tcW w:w="1260" w:type="dxa"/>
            <w:gridSpan w:val="3"/>
            <w:tcBorders>
              <w:top w:val="single" w:sz="4" w:space="0" w:color="auto"/>
              <w:left w:val="single" w:sz="4" w:space="0" w:color="auto"/>
              <w:bottom w:val="single" w:sz="4" w:space="0" w:color="auto"/>
              <w:right w:val="single" w:sz="4" w:space="0" w:color="auto"/>
            </w:tcBorders>
            <w:tcPrChange w:id="499"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23A9442B" w14:textId="4F1AC8BD" w:rsidR="008442E4" w:rsidRPr="008442E4" w:rsidRDefault="008442E4" w:rsidP="008442E4">
            <w:pPr>
              <w:keepLines/>
              <w:spacing w:after="0"/>
              <w:jc w:val="center"/>
              <w:rPr>
                <w:rFonts w:ascii="Arial" w:hAnsi="Arial" w:cs="v4.2.0"/>
                <w:sz w:val="18"/>
              </w:rPr>
            </w:pPr>
            <w:del w:id="500" w:author="Francisco Martos" w:date="2025-08-14T16:59:00Z" w16du:dateUtc="2025-08-14T14:59:00Z">
              <w:r w:rsidRPr="008442E4" w:rsidDel="000F7894">
                <w:rPr>
                  <w:rFonts w:ascii="Arial" w:hAnsi="Arial" w:cs="v4.2.0"/>
                  <w:sz w:val="18"/>
                </w:rPr>
                <w:delText>-51.8</w:delText>
              </w:r>
            </w:del>
          </w:p>
        </w:tc>
      </w:tr>
      <w:tr w:rsidR="008442E4" w:rsidRPr="008442E4" w14:paraId="5E42B364" w14:textId="77777777" w:rsidTr="00BC1551">
        <w:trPr>
          <w:cantSplit/>
          <w:jc w:val="center"/>
          <w:trPrChange w:id="501"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502"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7E328801" w14:textId="6633697C" w:rsidR="008442E4" w:rsidRPr="008442E4" w:rsidRDefault="008442E4" w:rsidP="008442E4">
            <w:pPr>
              <w:keepLines/>
              <w:spacing w:after="0"/>
              <w:rPr>
                <w:rFonts w:ascii="Arial" w:hAnsi="Arial" w:cs="Arial"/>
                <w:sz w:val="18"/>
              </w:rPr>
            </w:pPr>
            <w:del w:id="503" w:author="Francisco Martos" w:date="2025-08-14T16:59:00Z" w16du:dateUtc="2025-08-14T14:59:00Z">
              <w:r w:rsidRPr="008442E4" w:rsidDel="000F7894">
                <w:rPr>
                  <w:rFonts w:ascii="Arial" w:hAnsi="Arial" w:cs="v4.2.0"/>
                  <w:sz w:val="18"/>
                </w:rPr>
                <w:delText xml:space="preserve">Propagation Condition </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504"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398995A" w14:textId="77777777" w:rsidR="008442E4" w:rsidRPr="008442E4" w:rsidRDefault="008442E4" w:rsidP="008442E4">
            <w:pPr>
              <w:keepLines/>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50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0400FCD" w14:textId="12371528" w:rsidR="008442E4" w:rsidRPr="008442E4" w:rsidRDefault="008442E4" w:rsidP="008442E4">
            <w:pPr>
              <w:keepLines/>
              <w:spacing w:after="0"/>
              <w:jc w:val="center"/>
              <w:rPr>
                <w:rFonts w:ascii="Arial" w:hAnsi="Arial" w:cs="v4.2.0"/>
                <w:sz w:val="18"/>
              </w:rPr>
            </w:pPr>
            <w:del w:id="506"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50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74AAF9EB" w14:textId="415A4AB4" w:rsidR="008442E4" w:rsidRPr="008442E4" w:rsidRDefault="008442E4" w:rsidP="008442E4">
            <w:pPr>
              <w:keepLines/>
              <w:spacing w:after="0"/>
              <w:jc w:val="center"/>
              <w:rPr>
                <w:rFonts w:ascii="Arial" w:hAnsi="Arial" w:cs="v4.2.0"/>
                <w:sz w:val="18"/>
              </w:rPr>
            </w:pPr>
            <w:del w:id="508" w:author="Francisco Martos" w:date="2025-08-14T16:59:00Z" w16du:dateUtc="2025-08-14T14:59:00Z">
              <w:r w:rsidRPr="008442E4" w:rsidDel="000F7894">
                <w:rPr>
                  <w:rFonts w:ascii="Arial" w:hAnsi="Arial" w:cs="v4.2.0"/>
                  <w:sz w:val="18"/>
                </w:rPr>
                <w:delText>AWGN</w:delText>
              </w:r>
            </w:del>
          </w:p>
        </w:tc>
      </w:tr>
      <w:tr w:rsidR="008442E4" w:rsidRPr="008442E4" w14:paraId="00572453" w14:textId="77777777" w:rsidTr="00BC1551">
        <w:trPr>
          <w:cantSplit/>
          <w:jc w:val="center"/>
          <w:trPrChange w:id="509"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510"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FE8E975" w14:textId="0C5D4408" w:rsidR="008442E4" w:rsidRPr="008442E4" w:rsidRDefault="008442E4" w:rsidP="008442E4">
            <w:pPr>
              <w:keepLines/>
              <w:spacing w:after="0"/>
              <w:rPr>
                <w:rFonts w:ascii="Arial" w:hAnsi="Arial" w:cs="v4.2.0"/>
                <w:sz w:val="18"/>
              </w:rPr>
            </w:pPr>
            <w:del w:id="511" w:author="Francisco Martos" w:date="2025-08-14T16:59:00Z" w16du:dateUtc="2025-08-14T14:59:00Z">
              <w:r w:rsidRPr="008442E4" w:rsidDel="000F7894">
                <w:rPr>
                  <w:rFonts w:ascii="Arial" w:hAnsi="Arial" w:cs="v4.2.0"/>
                  <w:sz w:val="18"/>
                </w:rPr>
                <w:delText>Antenna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512"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550F715" w14:textId="77777777" w:rsidR="008442E4" w:rsidRPr="008442E4" w:rsidRDefault="008442E4" w:rsidP="008442E4">
            <w:pPr>
              <w:keepLines/>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51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E23C8B4" w14:textId="4E1B6778" w:rsidR="008442E4" w:rsidRPr="008442E4" w:rsidRDefault="008442E4" w:rsidP="008442E4">
            <w:pPr>
              <w:keepLines/>
              <w:spacing w:after="0"/>
              <w:jc w:val="center"/>
              <w:rPr>
                <w:rFonts w:ascii="Arial" w:hAnsi="Arial" w:cs="v4.2.0"/>
                <w:sz w:val="18"/>
                <w:lang w:eastAsia="zh-CN"/>
              </w:rPr>
            </w:pPr>
            <w:del w:id="514"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51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6DD786B1" w14:textId="5D629E99" w:rsidR="008442E4" w:rsidRPr="008442E4" w:rsidRDefault="008442E4" w:rsidP="008442E4">
            <w:pPr>
              <w:keepLines/>
              <w:spacing w:after="0"/>
              <w:jc w:val="center"/>
              <w:rPr>
                <w:rFonts w:ascii="Arial" w:hAnsi="Arial" w:cs="v4.2.0"/>
                <w:sz w:val="18"/>
              </w:rPr>
            </w:pPr>
            <w:del w:id="516" w:author="Francisco Martos" w:date="2025-08-14T16:59:00Z" w16du:dateUtc="2025-08-14T14:59:00Z">
              <w:r w:rsidRPr="008442E4" w:rsidDel="000F7894">
                <w:rPr>
                  <w:rFonts w:ascii="Arial" w:hAnsi="Arial" w:cs="v4.2.0"/>
                  <w:sz w:val="18"/>
                </w:rPr>
                <w:delText>1 x 2</w:delText>
              </w:r>
            </w:del>
          </w:p>
        </w:tc>
      </w:tr>
      <w:tr w:rsidR="008442E4" w:rsidRPr="008442E4" w14:paraId="5247AA99" w14:textId="77777777" w:rsidTr="00BC1551">
        <w:trPr>
          <w:cantSplit/>
          <w:jc w:val="center"/>
        </w:trPr>
        <w:tc>
          <w:tcPr>
            <w:tcW w:w="7555" w:type="dxa"/>
            <w:gridSpan w:val="13"/>
            <w:tcBorders>
              <w:top w:val="single" w:sz="4" w:space="0" w:color="auto"/>
              <w:left w:val="single" w:sz="4" w:space="0" w:color="auto"/>
              <w:bottom w:val="single" w:sz="4" w:space="0" w:color="auto"/>
              <w:right w:val="single" w:sz="4" w:space="0" w:color="auto"/>
            </w:tcBorders>
          </w:tcPr>
          <w:p w14:paraId="2A19268C" w14:textId="5C223F93" w:rsidR="008442E4" w:rsidRPr="008442E4" w:rsidDel="000F7894" w:rsidRDefault="008442E4" w:rsidP="008442E4">
            <w:pPr>
              <w:keepLines/>
              <w:spacing w:after="0"/>
              <w:ind w:left="851" w:hanging="851"/>
              <w:rPr>
                <w:del w:id="517" w:author="Francisco Martos" w:date="2025-08-14T16:59:00Z" w16du:dateUtc="2025-08-14T14:59:00Z"/>
                <w:rFonts w:ascii="Arial" w:hAnsi="Arial"/>
                <w:sz w:val="18"/>
              </w:rPr>
            </w:pPr>
            <w:del w:id="518" w:author="Francisco Martos" w:date="2025-08-14T16:59:00Z" w16du:dateUtc="2025-08-14T14:59:00Z">
              <w:r w:rsidRPr="008442E4" w:rsidDel="000F7894">
                <w:rPr>
                  <w:rFonts w:ascii="Arial" w:hAnsi="Arial"/>
                  <w:sz w:val="18"/>
                </w:rPr>
                <w:lastRenderedPageBreak/>
                <w:delText>NOTE 1:</w:delText>
              </w:r>
              <w:r w:rsidRPr="008442E4" w:rsidDel="000F7894">
                <w:rPr>
                  <w:rFonts w:ascii="Arial" w:hAnsi="Arial"/>
                  <w:sz w:val="18"/>
                </w:rPr>
                <w:tab/>
                <w:delText>OCNG shall be used such that both cells are fully allocated, and a constant total transmitted power spectral density is achieved for all OFDM symbols.</w:delText>
              </w:r>
            </w:del>
          </w:p>
          <w:p w14:paraId="21E88AA6" w14:textId="3459E2C8" w:rsidR="008442E4" w:rsidRPr="008442E4" w:rsidDel="000F7894" w:rsidRDefault="008442E4" w:rsidP="008442E4">
            <w:pPr>
              <w:keepLines/>
              <w:spacing w:after="0"/>
              <w:ind w:left="851" w:hanging="851"/>
              <w:rPr>
                <w:del w:id="519" w:author="Francisco Martos" w:date="2025-08-14T16:59:00Z" w16du:dateUtc="2025-08-14T14:59:00Z"/>
                <w:rFonts w:ascii="Arial" w:hAnsi="Arial"/>
                <w:sz w:val="18"/>
                <w:szCs w:val="16"/>
              </w:rPr>
            </w:pPr>
            <w:del w:id="520" w:author="Francisco Martos" w:date="2025-08-14T16:59:00Z" w16du:dateUtc="2025-08-14T14:59:00Z">
              <w:r w:rsidRPr="008442E4" w:rsidDel="000F7894">
                <w:rPr>
                  <w:rFonts w:ascii="Arial" w:hAnsi="Arial"/>
                  <w:sz w:val="18"/>
                  <w:szCs w:val="16"/>
                </w:rPr>
                <w:delText>NOTE 2:</w:delText>
              </w:r>
              <w:r w:rsidRPr="008442E4" w:rsidDel="000F7894">
                <w:rPr>
                  <w:rFonts w:ascii="Arial" w:hAnsi="Arial"/>
                  <w:sz w:val="18"/>
                  <w:lang w:eastAsia="zh-CN"/>
                </w:rPr>
                <w:tab/>
              </w:r>
              <w:r w:rsidRPr="008442E4" w:rsidDel="000F7894">
                <w:rPr>
                  <w:rFonts w:ascii="Arial" w:hAnsi="Arial"/>
                  <w:sz w:val="18"/>
                  <w:szCs w:val="16"/>
                </w:rPr>
                <w:delText xml:space="preserve">Interference from other cells and noise sources not specified in the test is assumed to be constant over subcarriers and time and shall be modelled as AWGN of appropriate power for </w:delText>
              </w:r>
            </w:del>
            <m:oMath>
              <m:sSub>
                <m:sSubPr>
                  <m:ctrlPr>
                    <w:del w:id="521" w:author="Francisco Martos" w:date="2025-08-14T16:59:00Z" w16du:dateUtc="2025-08-14T14:59:00Z">
                      <w:rPr>
                        <w:rFonts w:ascii="Cambria Math" w:hAnsi="Cambria Math" w:cs="v4.2.0"/>
                        <w:i/>
                        <w:sz w:val="18"/>
                        <w:szCs w:val="16"/>
                      </w:rPr>
                    </w:del>
                  </m:ctrlPr>
                </m:sSubPr>
                <m:e>
                  <m:r>
                    <w:del w:id="522" w:author="Francisco Martos" w:date="2025-08-14T16:59:00Z" w16du:dateUtc="2025-08-14T14:59:00Z">
                      <w:rPr>
                        <w:rFonts w:ascii="Cambria Math" w:hAnsi="Arial" w:cs="v4.2.0"/>
                        <w:sz w:val="18"/>
                        <w:szCs w:val="16"/>
                      </w:rPr>
                      <m:t>N</m:t>
                    </w:del>
                  </m:r>
                </m:e>
                <m:sub>
                  <m:r>
                    <w:del w:id="523" w:author="Francisco Martos" w:date="2025-08-14T16:59:00Z" w16du:dateUtc="2025-08-14T14:59:00Z">
                      <w:rPr>
                        <w:rFonts w:ascii="Cambria Math" w:hAnsi="Arial" w:cs="v4.2.0"/>
                        <w:sz w:val="18"/>
                        <w:szCs w:val="16"/>
                      </w:rPr>
                      <m:t>oc</m:t>
                    </w:del>
                  </m:r>
                </m:sub>
              </m:sSub>
            </m:oMath>
            <w:del w:id="524" w:author="Francisco Martos" w:date="2025-08-14T16:59:00Z" w16du:dateUtc="2025-08-14T14:59:00Z">
              <w:r w:rsidRPr="008442E4" w:rsidDel="000F7894">
                <w:rPr>
                  <w:rFonts w:ascii="Arial" w:hAnsi="Arial"/>
                  <w:sz w:val="18"/>
                  <w:szCs w:val="16"/>
                </w:rPr>
                <w:delText xml:space="preserve"> to be fulfilled within </w:delText>
              </w:r>
              <w:r w:rsidRPr="008442E4" w:rsidDel="000F7894">
                <w:rPr>
                  <w:rFonts w:ascii="Arial" w:hAnsi="Arial" w:cs="Arial"/>
                  <w:sz w:val="18"/>
                </w:rPr>
                <w:delText>BW</w:delText>
              </w:r>
              <w:r w:rsidRPr="008442E4" w:rsidDel="000F7894">
                <w:rPr>
                  <w:rFonts w:ascii="Arial" w:hAnsi="Arial" w:cs="Arial"/>
                  <w:sz w:val="18"/>
                  <w:vertAlign w:val="subscript"/>
                </w:rPr>
                <w:delText>occupied</w:delText>
              </w:r>
              <w:r w:rsidRPr="008442E4" w:rsidDel="000F7894">
                <w:rPr>
                  <w:rFonts w:ascii="Arial" w:hAnsi="Arial"/>
                  <w:sz w:val="18"/>
                  <w:szCs w:val="16"/>
                </w:rPr>
                <w:delText>.</w:delText>
              </w:r>
            </w:del>
          </w:p>
          <w:p w14:paraId="711BD699" w14:textId="5F03584D" w:rsidR="008442E4" w:rsidRPr="008442E4" w:rsidDel="000F7894" w:rsidRDefault="008442E4" w:rsidP="008442E4">
            <w:pPr>
              <w:keepLines/>
              <w:spacing w:after="0"/>
              <w:ind w:left="851" w:hanging="851"/>
              <w:rPr>
                <w:del w:id="525" w:author="Francisco Martos" w:date="2025-08-14T16:59:00Z" w16du:dateUtc="2025-08-14T14:59:00Z"/>
                <w:rFonts w:ascii="Arial" w:hAnsi="Arial"/>
                <w:sz w:val="18"/>
                <w:szCs w:val="16"/>
              </w:rPr>
            </w:pPr>
            <w:del w:id="526" w:author="Francisco Martos" w:date="2025-08-14T16:59:00Z" w16du:dateUtc="2025-08-14T14:59:00Z">
              <w:r w:rsidRPr="008442E4" w:rsidDel="000F7894">
                <w:rPr>
                  <w:rFonts w:ascii="Arial" w:hAnsi="Arial"/>
                  <w:sz w:val="18"/>
                  <w:szCs w:val="16"/>
                </w:rPr>
                <w:delText>NOTE 3:</w:delText>
              </w:r>
              <w:r w:rsidRPr="008442E4" w:rsidDel="000F7894">
                <w:rPr>
                  <w:rFonts w:ascii="Arial" w:hAnsi="Arial"/>
                  <w:sz w:val="18"/>
                  <w:lang w:eastAsia="zh-CN"/>
                </w:rPr>
                <w:tab/>
              </w:r>
            </w:del>
            <m:oMath>
              <m:f>
                <m:fPr>
                  <m:type m:val="lin"/>
                  <m:ctrlPr>
                    <w:del w:id="527" w:author="Francisco Martos" w:date="2025-08-14T16:59:00Z" w16du:dateUtc="2025-08-14T14:59:00Z">
                      <w:rPr>
                        <w:rFonts w:ascii="Cambria Math" w:hAnsi="Cambria Math"/>
                        <w:i/>
                        <w:sz w:val="18"/>
                      </w:rPr>
                    </w:del>
                  </m:ctrlPr>
                </m:fPr>
                <m:num>
                  <m:sSub>
                    <m:sSubPr>
                      <m:ctrlPr>
                        <w:del w:id="528" w:author="Francisco Martos" w:date="2025-08-14T16:59:00Z" w16du:dateUtc="2025-08-14T14:59:00Z">
                          <w:rPr>
                            <w:rFonts w:ascii="Cambria Math" w:hAnsi="Cambria Math"/>
                            <w:i/>
                            <w:sz w:val="18"/>
                          </w:rPr>
                        </w:del>
                      </m:ctrlPr>
                    </m:sSubPr>
                    <m:e>
                      <m:r>
                        <w:del w:id="529" w:author="Francisco Martos" w:date="2025-08-14T16:59:00Z" w16du:dateUtc="2025-08-14T14:59:00Z">
                          <w:rPr>
                            <w:rFonts w:ascii="Cambria Math" w:hAnsi="Arial"/>
                            <w:sz w:val="18"/>
                          </w:rPr>
                          <m:t>Ê</m:t>
                        </w:del>
                      </m:r>
                    </m:e>
                    <m:sub>
                      <m:r>
                        <w:del w:id="530" w:author="Francisco Martos" w:date="2025-08-14T16:59:00Z" w16du:dateUtc="2025-08-14T14:59:00Z">
                          <w:rPr>
                            <w:rFonts w:ascii="Cambria Math" w:hAnsi="Arial"/>
                            <w:sz w:val="18"/>
                          </w:rPr>
                          <m:t>s</m:t>
                        </w:del>
                      </m:r>
                    </m:sub>
                  </m:sSub>
                </m:num>
                <m:den>
                  <m:sSub>
                    <m:sSubPr>
                      <m:ctrlPr>
                        <w:del w:id="531" w:author="Francisco Martos" w:date="2025-08-14T16:59:00Z" w16du:dateUtc="2025-08-14T14:59:00Z">
                          <w:rPr>
                            <w:rFonts w:ascii="Cambria Math" w:hAnsi="Cambria Math"/>
                            <w:i/>
                            <w:sz w:val="18"/>
                          </w:rPr>
                        </w:del>
                      </m:ctrlPr>
                    </m:sSubPr>
                    <m:e>
                      <m:r>
                        <w:del w:id="532" w:author="Francisco Martos" w:date="2025-08-14T16:59:00Z" w16du:dateUtc="2025-08-14T14:59:00Z">
                          <w:rPr>
                            <w:rFonts w:ascii="Cambria Math" w:hAnsi="Arial"/>
                            <w:sz w:val="18"/>
                          </w:rPr>
                          <m:t>I</m:t>
                        </w:del>
                      </m:r>
                    </m:e>
                    <m:sub>
                      <m:r>
                        <w:del w:id="533" w:author="Francisco Martos" w:date="2025-08-14T16:59:00Z" w16du:dateUtc="2025-08-14T14:59:00Z">
                          <w:rPr>
                            <w:rFonts w:ascii="Cambria Math" w:hAnsi="Arial"/>
                            <w:sz w:val="18"/>
                          </w:rPr>
                          <m:t>ot</m:t>
                        </w:del>
                      </m:r>
                    </m:sub>
                  </m:sSub>
                </m:den>
              </m:f>
            </m:oMath>
            <w:del w:id="534" w:author="Francisco Martos" w:date="2025-08-14T16:59:00Z" w16du:dateUtc="2025-08-14T14:59:00Z">
              <w:r w:rsidRPr="008442E4" w:rsidDel="000F7894">
                <w:rPr>
                  <w:rFonts w:ascii="Arial" w:hAnsi="Arial"/>
                  <w:sz w:val="18"/>
                </w:rPr>
                <w:delText xml:space="preserve">, Io, and </w:delText>
              </w:r>
              <w:r w:rsidRPr="008442E4" w:rsidDel="000F7894">
                <w:rPr>
                  <w:rFonts w:ascii="Arial" w:hAnsi="Arial"/>
                  <w:sz w:val="18"/>
                  <w:szCs w:val="16"/>
                </w:rPr>
                <w:delText>SS-RSRP levels have been derived from other parameters for information purposes. They are not settable parameters themselves.</w:delText>
              </w:r>
            </w:del>
          </w:p>
          <w:p w14:paraId="540492AF" w14:textId="7B78DD1F" w:rsidR="008442E4" w:rsidRPr="008442E4" w:rsidDel="000F7894" w:rsidRDefault="008442E4" w:rsidP="008442E4">
            <w:pPr>
              <w:keepNext/>
              <w:keepLines/>
              <w:spacing w:after="0"/>
              <w:ind w:left="851" w:hanging="851"/>
              <w:rPr>
                <w:del w:id="535" w:author="Francisco Martos" w:date="2025-08-14T16:59:00Z" w16du:dateUtc="2025-08-14T14:59:00Z"/>
                <w:rFonts w:ascii="Arial" w:hAnsi="Arial" w:cs="v4.2.0"/>
                <w:sz w:val="18"/>
                <w:lang w:eastAsia="zh-CN"/>
              </w:rPr>
            </w:pPr>
            <w:del w:id="536" w:author="Francisco Martos" w:date="2025-08-14T16:59:00Z" w16du:dateUtc="2025-08-14T14:59:00Z">
              <w:r w:rsidRPr="008442E4" w:rsidDel="000F7894">
                <w:rPr>
                  <w:rFonts w:ascii="Arial" w:hAnsi="Arial"/>
                  <w:sz w:val="18"/>
                  <w:szCs w:val="18"/>
                </w:rPr>
                <w:delText xml:space="preserve">NOTE </w:delText>
              </w:r>
              <w:r w:rsidRPr="008442E4" w:rsidDel="000F7894">
                <w:rPr>
                  <w:rFonts w:ascii="Arial" w:hAnsi="Arial"/>
                  <w:sz w:val="18"/>
                  <w:szCs w:val="18"/>
                  <w:lang w:eastAsia="zh-CN"/>
                </w:rPr>
                <w:delText>4</w:delText>
              </w:r>
              <w:r w:rsidRPr="008442E4" w:rsidDel="000F7894">
                <w:rPr>
                  <w:rFonts w:ascii="Arial" w:hAnsi="Arial"/>
                  <w:sz w:val="18"/>
                  <w:szCs w:val="18"/>
                </w:rPr>
                <w:delText>:</w:delText>
              </w:r>
              <w:r w:rsidRPr="008442E4" w:rsidDel="000F7894">
                <w:rPr>
                  <w:rFonts w:ascii="Arial" w:hAnsi="Arial"/>
                  <w:sz w:val="18"/>
                  <w:lang w:eastAsia="ja-JP"/>
                </w:rPr>
                <w:tab/>
                <w:delText xml:space="preserve">All UL/DL transmission shall be confined within </w:delText>
              </w:r>
              <w:r w:rsidRPr="008442E4" w:rsidDel="000F7894">
                <w:rPr>
                  <w:rFonts w:ascii="Arial" w:hAnsi="Arial"/>
                  <w:sz w:val="18"/>
                </w:rPr>
                <w:delText>BW</w:delText>
              </w:r>
              <w:r w:rsidRPr="008442E4" w:rsidDel="000F7894">
                <w:rPr>
                  <w:rFonts w:ascii="Arial" w:hAnsi="Arial"/>
                  <w:sz w:val="18"/>
                  <w:vertAlign w:val="subscript"/>
                </w:rPr>
                <w:delText>occupied</w:delText>
              </w:r>
              <w:r w:rsidRPr="008442E4" w:rsidDel="000F7894">
                <w:rPr>
                  <w:rFonts w:ascii="Arial" w:hAnsi="Arial"/>
                  <w:sz w:val="18"/>
                  <w:lang w:eastAsia="ja-JP"/>
                </w:rPr>
                <w:delText xml:space="preserve"> (i.e. 1</w:delText>
              </w:r>
              <w:r w:rsidRPr="008442E4" w:rsidDel="000F7894">
                <w:rPr>
                  <w:rFonts w:ascii="Arial" w:eastAsia="Malgun Gothic" w:hAnsi="Arial"/>
                  <w:sz w:val="18"/>
                  <w:szCs w:val="18"/>
                </w:rPr>
                <w:delText xml:space="preserve">0 MHz, 52 RBs) from </w:delText>
              </w:r>
              <w:r w:rsidRPr="008442E4" w:rsidDel="000F7894">
                <w:rPr>
                  <w:rFonts w:ascii="Arial" w:hAnsi="Arial"/>
                  <w:sz w:val="18"/>
                </w:rPr>
                <w:delText>F</w:delText>
              </w:r>
              <w:r w:rsidRPr="008442E4" w:rsidDel="000F7894">
                <w:rPr>
                  <w:rFonts w:ascii="Arial" w:hAnsi="Arial"/>
                  <w:sz w:val="18"/>
                  <w:vertAlign w:val="subscript"/>
                </w:rPr>
                <w:delText>C,low</w:delText>
              </w:r>
              <w:r w:rsidRPr="008442E4" w:rsidDel="000F7894">
                <w:rPr>
                  <w:rFonts w:ascii="Arial" w:eastAsia="Malgun Gothic" w:hAnsi="Arial"/>
                  <w:sz w:val="18"/>
                  <w:szCs w:val="18"/>
                </w:rPr>
                <w:delText>, and Io is independent of the BW</w:delText>
              </w:r>
              <w:r w:rsidRPr="008442E4" w:rsidDel="000F7894">
                <w:rPr>
                  <w:rFonts w:ascii="Arial" w:eastAsia="Malgun Gothic" w:hAnsi="Arial"/>
                  <w:sz w:val="18"/>
                  <w:szCs w:val="18"/>
                  <w:vertAlign w:val="subscript"/>
                </w:rPr>
                <w:delText>channel</w:delText>
              </w:r>
              <w:r w:rsidRPr="008442E4" w:rsidDel="000F7894">
                <w:rPr>
                  <w:rFonts w:ascii="Arial" w:eastAsia="Malgun Gothic" w:hAnsi="Arial"/>
                  <w:sz w:val="18"/>
                  <w:szCs w:val="18"/>
                </w:rPr>
                <w:delText xml:space="preserve"> configured</w:delText>
              </w:r>
              <w:r w:rsidRPr="008442E4" w:rsidDel="000F7894">
                <w:rPr>
                  <w:rFonts w:ascii="Arial" w:hAnsi="Arial" w:cs="v4.2.0"/>
                  <w:sz w:val="18"/>
                  <w:lang w:eastAsia="zh-CN"/>
                </w:rPr>
                <w:delText>.</w:delText>
              </w:r>
            </w:del>
          </w:p>
          <w:p w14:paraId="4E7C1B04" w14:textId="50909973" w:rsidR="008442E4" w:rsidRPr="008442E4" w:rsidDel="000F7894" w:rsidRDefault="008442E4" w:rsidP="008442E4">
            <w:pPr>
              <w:keepNext/>
              <w:keepLines/>
              <w:spacing w:after="0"/>
              <w:ind w:left="851" w:hanging="851"/>
              <w:rPr>
                <w:del w:id="537" w:author="Francisco Martos" w:date="2025-08-14T16:59:00Z" w16du:dateUtc="2025-08-14T14:59:00Z"/>
                <w:rFonts w:ascii="Arial" w:hAnsi="Arial" w:cs="Arial"/>
                <w:sz w:val="18"/>
                <w:szCs w:val="18"/>
                <w:lang w:eastAsia="zh-CN"/>
              </w:rPr>
            </w:pPr>
            <w:del w:id="538" w:author="Francisco Martos" w:date="2025-08-14T16:59:00Z" w16du:dateUtc="2025-08-14T14:59:00Z">
              <w:r w:rsidRPr="008442E4" w:rsidDel="000F7894">
                <w:rPr>
                  <w:rFonts w:ascii="Arial" w:hAnsi="Arial"/>
                  <w:sz w:val="18"/>
                  <w:szCs w:val="18"/>
                </w:rPr>
                <w:delText xml:space="preserve">NOTE </w:delText>
              </w:r>
              <w:r w:rsidRPr="008442E4" w:rsidDel="000F7894">
                <w:rPr>
                  <w:rFonts w:ascii="Arial" w:hAnsi="Arial"/>
                  <w:sz w:val="18"/>
                  <w:szCs w:val="18"/>
                  <w:lang w:eastAsia="zh-CN"/>
                </w:rPr>
                <w:delText>5</w:delText>
              </w:r>
              <w:r w:rsidRPr="008442E4" w:rsidDel="000F7894">
                <w:rPr>
                  <w:rFonts w:ascii="Arial" w:hAnsi="Arial"/>
                  <w:sz w:val="18"/>
                  <w:szCs w:val="18"/>
                </w:rPr>
                <w:delText>:</w:delText>
              </w:r>
              <w:r w:rsidRPr="008442E4" w:rsidDel="000F7894">
                <w:rPr>
                  <w:rFonts w:ascii="Arial" w:hAnsi="Arial"/>
                  <w:sz w:val="18"/>
                  <w:lang w:eastAsia="ja-JP"/>
                </w:rPr>
                <w:tab/>
                <w:delText xml:space="preserve">All UL/DL transmission shall be confined within </w:delText>
              </w:r>
              <w:r w:rsidRPr="008442E4" w:rsidDel="000F7894">
                <w:rPr>
                  <w:rFonts w:ascii="Arial" w:hAnsi="Arial"/>
                  <w:sz w:val="18"/>
                </w:rPr>
                <w:delText>BW</w:delText>
              </w:r>
              <w:r w:rsidRPr="008442E4" w:rsidDel="000F7894">
                <w:rPr>
                  <w:rFonts w:ascii="Arial" w:hAnsi="Arial"/>
                  <w:sz w:val="18"/>
                  <w:vertAlign w:val="subscript"/>
                </w:rPr>
                <w:delText>occupied</w:delText>
              </w:r>
              <w:r w:rsidRPr="008442E4" w:rsidDel="000F7894">
                <w:rPr>
                  <w:rFonts w:ascii="Arial" w:hAnsi="Arial"/>
                  <w:sz w:val="18"/>
                  <w:lang w:eastAsia="ja-JP"/>
                </w:rPr>
                <w:delText xml:space="preserve"> (i.e. </w:delText>
              </w:r>
              <w:r w:rsidRPr="008442E4" w:rsidDel="000F7894">
                <w:rPr>
                  <w:rFonts w:ascii="Arial" w:eastAsia="Malgun Gothic" w:hAnsi="Arial"/>
                  <w:sz w:val="18"/>
                  <w:szCs w:val="18"/>
                </w:rPr>
                <w:delText xml:space="preserve">40 MHz, 106 RBs) from </w:delText>
              </w:r>
              <w:r w:rsidRPr="008442E4" w:rsidDel="000F7894">
                <w:rPr>
                  <w:rFonts w:ascii="Arial" w:hAnsi="Arial"/>
                  <w:sz w:val="18"/>
                </w:rPr>
                <w:delText>F</w:delText>
              </w:r>
              <w:r w:rsidRPr="008442E4" w:rsidDel="000F7894">
                <w:rPr>
                  <w:rFonts w:ascii="Arial" w:hAnsi="Arial"/>
                  <w:sz w:val="18"/>
                  <w:vertAlign w:val="subscript"/>
                </w:rPr>
                <w:delText>C,low</w:delText>
              </w:r>
              <w:r w:rsidRPr="008442E4" w:rsidDel="000F7894">
                <w:rPr>
                  <w:rFonts w:ascii="Arial" w:eastAsia="Malgun Gothic" w:hAnsi="Arial"/>
                  <w:sz w:val="18"/>
                  <w:szCs w:val="18"/>
                </w:rPr>
                <w:delText>, and Io is independent of the BW</w:delText>
              </w:r>
              <w:r w:rsidRPr="008442E4" w:rsidDel="000F7894">
                <w:rPr>
                  <w:rFonts w:ascii="Arial" w:eastAsia="Malgun Gothic" w:hAnsi="Arial"/>
                  <w:sz w:val="18"/>
                  <w:szCs w:val="18"/>
                  <w:vertAlign w:val="subscript"/>
                </w:rPr>
                <w:delText>channel</w:delText>
              </w:r>
              <w:r w:rsidRPr="008442E4" w:rsidDel="000F7894">
                <w:rPr>
                  <w:rFonts w:ascii="Arial" w:eastAsia="Malgun Gothic" w:hAnsi="Arial"/>
                  <w:sz w:val="18"/>
                  <w:szCs w:val="18"/>
                </w:rPr>
                <w:delText xml:space="preserve"> </w:delText>
              </w:r>
              <w:r w:rsidRPr="008442E4" w:rsidDel="000F7894">
                <w:rPr>
                  <w:rFonts w:ascii="Arial" w:eastAsia="Malgun Gothic" w:hAnsi="Arial" w:cs="Arial"/>
                  <w:sz w:val="18"/>
                  <w:szCs w:val="18"/>
                </w:rPr>
                <w:delText>configured</w:delText>
              </w:r>
              <w:r w:rsidRPr="008442E4" w:rsidDel="000F7894">
                <w:rPr>
                  <w:rFonts w:ascii="Arial" w:hAnsi="Arial" w:cs="Arial"/>
                  <w:sz w:val="18"/>
                  <w:szCs w:val="18"/>
                  <w:lang w:eastAsia="zh-CN"/>
                </w:rPr>
                <w:delText>.</w:delText>
              </w:r>
            </w:del>
          </w:p>
          <w:p w14:paraId="0A254152" w14:textId="06086211" w:rsidR="008442E4" w:rsidRPr="008442E4" w:rsidRDefault="008442E4" w:rsidP="008442E4">
            <w:pPr>
              <w:keepNext/>
              <w:keepLines/>
              <w:spacing w:after="0"/>
              <w:rPr>
                <w:rFonts w:ascii="Arial" w:hAnsi="Arial" w:cs="v4.2.0"/>
                <w:sz w:val="18"/>
              </w:rPr>
            </w:pPr>
            <w:del w:id="539" w:author="Francisco Martos" w:date="2025-08-14T16:59:00Z" w16du:dateUtc="2025-08-14T14:59:00Z">
              <w:r w:rsidRPr="008442E4" w:rsidDel="000F7894">
                <w:rPr>
                  <w:rFonts w:ascii="Arial" w:hAnsi="Arial" w:cs="Arial"/>
                  <w:sz w:val="18"/>
                  <w:szCs w:val="18"/>
                </w:rPr>
                <w:delText xml:space="preserve">NOTE </w:delText>
              </w:r>
              <w:r w:rsidRPr="008442E4" w:rsidDel="000F7894">
                <w:rPr>
                  <w:rFonts w:ascii="Arial" w:hAnsi="Arial" w:cs="Arial"/>
                  <w:sz w:val="18"/>
                  <w:szCs w:val="18"/>
                  <w:lang w:eastAsia="zh-CN"/>
                </w:rPr>
                <w:delText>6</w:delText>
              </w:r>
              <w:r w:rsidRPr="008442E4" w:rsidDel="000F7894">
                <w:rPr>
                  <w:rFonts w:ascii="Arial" w:hAnsi="Arial" w:cs="Arial"/>
                  <w:sz w:val="18"/>
                  <w:szCs w:val="18"/>
                </w:rPr>
                <w:delText>:</w:delText>
              </w:r>
              <w:r w:rsidRPr="008442E4" w:rsidDel="000F7894">
                <w:rPr>
                  <w:rFonts w:ascii="Arial" w:hAnsi="Arial" w:cs="Arial"/>
                  <w:sz w:val="18"/>
                  <w:szCs w:val="18"/>
                  <w:lang w:eastAsia="ja-JP"/>
                </w:rPr>
                <w:tab/>
              </w:r>
              <w:r w:rsidRPr="008442E4" w:rsidDel="000F7894">
                <w:rPr>
                  <w:rFonts w:ascii="Arial" w:eastAsia="Malgun Gothic" w:hAnsi="Arial" w:cs="Arial"/>
                  <w:sz w:val="18"/>
                  <w:szCs w:val="18"/>
                </w:rPr>
                <w:delText>N</w:delText>
              </w:r>
              <w:r w:rsidRPr="008442E4" w:rsidDel="000F7894">
                <w:rPr>
                  <w:rFonts w:ascii="Arial" w:eastAsia="Malgun Gothic" w:hAnsi="Arial" w:cs="Arial"/>
                  <w:sz w:val="18"/>
                  <w:szCs w:val="18"/>
                  <w:vertAlign w:val="subscript"/>
                </w:rPr>
                <w:delText>RB,c</w:delText>
              </w:r>
              <w:r w:rsidRPr="008442E4" w:rsidDel="000F7894">
                <w:rPr>
                  <w:rFonts w:ascii="Arial" w:hAnsi="Arial" w:cs="Arial"/>
                  <w:sz w:val="18"/>
                  <w:szCs w:val="18"/>
                  <w:lang w:eastAsia="zh-CN"/>
                </w:rPr>
                <w:delText xml:space="preserve">. is derived from </w:delText>
              </w:r>
              <w:r w:rsidRPr="008442E4" w:rsidDel="000F7894">
                <w:rPr>
                  <w:rFonts w:ascii="Arial" w:hAnsi="Arial" w:cs="Arial"/>
                  <w:sz w:val="18"/>
                  <w:szCs w:val="18"/>
                </w:rPr>
                <w:delText>Table 5.3.2-1 in TS 38.101-1 [2] with configured BW</w:delText>
              </w:r>
              <w:r w:rsidRPr="008442E4" w:rsidDel="000F7894">
                <w:rPr>
                  <w:rFonts w:ascii="Arial" w:hAnsi="Arial" w:cs="Arial"/>
                  <w:sz w:val="18"/>
                  <w:szCs w:val="18"/>
                  <w:vertAlign w:val="subscript"/>
                </w:rPr>
                <w:delText>channel</w:delText>
              </w:r>
              <w:r w:rsidRPr="008442E4" w:rsidDel="000F7894">
                <w:rPr>
                  <w:rFonts w:ascii="Arial" w:hAnsi="Arial" w:cs="Arial"/>
                  <w:sz w:val="18"/>
                  <w:szCs w:val="18"/>
                </w:rPr>
                <w:delText>.</w:delText>
              </w:r>
            </w:del>
          </w:p>
        </w:tc>
      </w:tr>
      <w:tr w:rsidR="00BC1551" w:rsidRPr="00BC1551" w14:paraId="3391B8C2" w14:textId="77777777" w:rsidTr="00BC1551">
        <w:trPr>
          <w:gridAfter w:val="1"/>
          <w:wAfter w:w="1056" w:type="dxa"/>
          <w:cantSplit/>
          <w:jc w:val="center"/>
          <w:ins w:id="540" w:author="Francisco Martos" w:date="2025-08-14T17:03:00Z" w16du:dateUtc="2025-08-14T15:03:00Z"/>
        </w:trPr>
        <w:tc>
          <w:tcPr>
            <w:tcW w:w="1873" w:type="dxa"/>
            <w:vMerge w:val="restart"/>
            <w:tcBorders>
              <w:top w:val="single" w:sz="4" w:space="0" w:color="auto"/>
              <w:left w:val="single" w:sz="4" w:space="0" w:color="auto"/>
              <w:right w:val="single" w:sz="4" w:space="0" w:color="auto"/>
            </w:tcBorders>
            <w:hideMark/>
          </w:tcPr>
          <w:p w14:paraId="434A89A2" w14:textId="77777777" w:rsidR="00BC1551" w:rsidRPr="00BC1551" w:rsidRDefault="00BC1551" w:rsidP="00BC1551">
            <w:pPr>
              <w:keepNext/>
              <w:keepLines/>
              <w:overflowPunct/>
              <w:autoSpaceDE/>
              <w:autoSpaceDN/>
              <w:adjustRightInd/>
              <w:spacing w:after="0"/>
              <w:jc w:val="center"/>
              <w:textAlignment w:val="auto"/>
              <w:rPr>
                <w:ins w:id="541" w:author="Francisco Martos" w:date="2025-08-14T17:03:00Z" w16du:dateUtc="2025-08-14T15:03:00Z"/>
                <w:rFonts w:ascii="Arial" w:hAnsi="Arial" w:cs="Arial"/>
                <w:b/>
                <w:sz w:val="18"/>
              </w:rPr>
            </w:pPr>
            <w:ins w:id="542" w:author="Francisco Martos" w:date="2025-08-14T17:03:00Z" w16du:dateUtc="2025-08-14T15:03:00Z">
              <w:r w:rsidRPr="00BC1551">
                <w:rPr>
                  <w:rFonts w:ascii="Arial" w:hAnsi="Arial"/>
                  <w:b/>
                  <w:sz w:val="18"/>
                </w:rPr>
                <w:lastRenderedPageBreak/>
                <w:t>Parameter</w:t>
              </w:r>
            </w:ins>
          </w:p>
        </w:tc>
        <w:tc>
          <w:tcPr>
            <w:tcW w:w="764" w:type="dxa"/>
            <w:gridSpan w:val="2"/>
            <w:vMerge w:val="restart"/>
            <w:tcBorders>
              <w:top w:val="single" w:sz="4" w:space="0" w:color="auto"/>
              <w:left w:val="single" w:sz="4" w:space="0" w:color="auto"/>
              <w:bottom w:val="single" w:sz="4" w:space="0" w:color="auto"/>
              <w:right w:val="single" w:sz="4" w:space="0" w:color="auto"/>
            </w:tcBorders>
            <w:hideMark/>
          </w:tcPr>
          <w:p w14:paraId="1D8EE2FF" w14:textId="77777777" w:rsidR="00BC1551" w:rsidRPr="00BC1551" w:rsidRDefault="00BC1551" w:rsidP="00BC1551">
            <w:pPr>
              <w:keepNext/>
              <w:keepLines/>
              <w:overflowPunct/>
              <w:autoSpaceDE/>
              <w:autoSpaceDN/>
              <w:adjustRightInd/>
              <w:spacing w:after="0"/>
              <w:jc w:val="center"/>
              <w:textAlignment w:val="auto"/>
              <w:rPr>
                <w:ins w:id="543" w:author="Francisco Martos" w:date="2025-08-14T17:03:00Z" w16du:dateUtc="2025-08-14T15:03:00Z"/>
                <w:rFonts w:ascii="Arial" w:hAnsi="Arial" w:cs="Arial"/>
                <w:b/>
                <w:sz w:val="18"/>
              </w:rPr>
            </w:pPr>
            <w:ins w:id="544" w:author="Francisco Martos" w:date="2025-08-14T17:03:00Z" w16du:dateUtc="2025-08-14T15:03:00Z">
              <w:r w:rsidRPr="00BC1551">
                <w:rPr>
                  <w:rFonts w:ascii="Arial" w:hAnsi="Arial"/>
                  <w:b/>
                  <w:sz w:val="18"/>
                </w:rPr>
                <w:t>Unit</w:t>
              </w:r>
            </w:ins>
          </w:p>
        </w:tc>
        <w:tc>
          <w:tcPr>
            <w:tcW w:w="1412" w:type="dxa"/>
            <w:gridSpan w:val="2"/>
            <w:vMerge w:val="restart"/>
            <w:tcBorders>
              <w:top w:val="single" w:sz="4" w:space="0" w:color="auto"/>
              <w:left w:val="single" w:sz="4" w:space="0" w:color="auto"/>
              <w:right w:val="single" w:sz="4" w:space="0" w:color="auto"/>
            </w:tcBorders>
          </w:tcPr>
          <w:p w14:paraId="0DA70DA2" w14:textId="77777777" w:rsidR="00BC1551" w:rsidRPr="00BC1551" w:rsidRDefault="00BC1551" w:rsidP="00BC1551">
            <w:pPr>
              <w:keepNext/>
              <w:keepLines/>
              <w:overflowPunct/>
              <w:autoSpaceDE/>
              <w:autoSpaceDN/>
              <w:adjustRightInd/>
              <w:spacing w:after="0"/>
              <w:jc w:val="center"/>
              <w:textAlignment w:val="auto"/>
              <w:rPr>
                <w:ins w:id="545" w:author="Francisco Martos" w:date="2025-08-14T17:03:00Z" w16du:dateUtc="2025-08-14T15:03:00Z"/>
                <w:rFonts w:ascii="Arial" w:hAnsi="Arial"/>
                <w:b/>
                <w:sz w:val="18"/>
              </w:rPr>
            </w:pPr>
            <w:ins w:id="546" w:author="Francisco Martos" w:date="2025-08-14T17:03:00Z" w16du:dateUtc="2025-08-14T15:03:00Z">
              <w:r w:rsidRPr="00BC1551">
                <w:rPr>
                  <w:rFonts w:ascii="Arial" w:hAnsi="Arial"/>
                  <w:b/>
                  <w:sz w:val="18"/>
                </w:rPr>
                <w:t>Test Configuration</w:t>
              </w:r>
            </w:ins>
          </w:p>
        </w:tc>
        <w:tc>
          <w:tcPr>
            <w:tcW w:w="2450" w:type="dxa"/>
            <w:gridSpan w:val="7"/>
            <w:tcBorders>
              <w:top w:val="single" w:sz="4" w:space="0" w:color="auto"/>
              <w:left w:val="single" w:sz="4" w:space="0" w:color="auto"/>
              <w:bottom w:val="single" w:sz="4" w:space="0" w:color="auto"/>
              <w:right w:val="single" w:sz="4" w:space="0" w:color="auto"/>
            </w:tcBorders>
            <w:hideMark/>
          </w:tcPr>
          <w:p w14:paraId="5CC2ADC8" w14:textId="77777777" w:rsidR="00BC1551" w:rsidRPr="00BC1551" w:rsidRDefault="00BC1551" w:rsidP="00BC1551">
            <w:pPr>
              <w:keepNext/>
              <w:keepLines/>
              <w:overflowPunct/>
              <w:autoSpaceDE/>
              <w:autoSpaceDN/>
              <w:adjustRightInd/>
              <w:spacing w:after="0"/>
              <w:jc w:val="center"/>
              <w:textAlignment w:val="auto"/>
              <w:rPr>
                <w:ins w:id="547" w:author="Francisco Martos" w:date="2025-08-14T17:03:00Z" w16du:dateUtc="2025-08-14T15:03:00Z"/>
                <w:rFonts w:ascii="Arial" w:hAnsi="Arial"/>
                <w:b/>
                <w:sz w:val="18"/>
              </w:rPr>
            </w:pPr>
            <w:ins w:id="548" w:author="Francisco Martos" w:date="2025-08-14T17:03:00Z" w16du:dateUtc="2025-08-14T15:03:00Z">
              <w:r w:rsidRPr="00BC1551">
                <w:rPr>
                  <w:rFonts w:ascii="Arial" w:hAnsi="Arial"/>
                  <w:b/>
                  <w:sz w:val="18"/>
                </w:rPr>
                <w:t>Test 1</w:t>
              </w:r>
            </w:ins>
          </w:p>
        </w:tc>
      </w:tr>
      <w:tr w:rsidR="00BC1551" w:rsidRPr="00BC1551" w14:paraId="1267C4F5" w14:textId="77777777" w:rsidTr="00BC1551">
        <w:trPr>
          <w:gridAfter w:val="1"/>
          <w:wAfter w:w="1056" w:type="dxa"/>
          <w:cantSplit/>
          <w:jc w:val="center"/>
          <w:ins w:id="549" w:author="Francisco Martos" w:date="2025-08-14T17:03:00Z" w16du:dateUtc="2025-08-14T15:03:00Z"/>
        </w:trPr>
        <w:tc>
          <w:tcPr>
            <w:tcW w:w="1873" w:type="dxa"/>
            <w:vMerge/>
            <w:tcBorders>
              <w:left w:val="single" w:sz="4" w:space="0" w:color="auto"/>
              <w:bottom w:val="single" w:sz="4" w:space="0" w:color="auto"/>
              <w:right w:val="single" w:sz="4" w:space="0" w:color="auto"/>
            </w:tcBorders>
            <w:vAlign w:val="center"/>
            <w:hideMark/>
          </w:tcPr>
          <w:p w14:paraId="7869C1EA" w14:textId="77777777" w:rsidR="00BC1551" w:rsidRPr="00BC1551" w:rsidRDefault="00BC1551" w:rsidP="00BC1551">
            <w:pPr>
              <w:keepNext/>
              <w:keepLines/>
              <w:overflowPunct/>
              <w:autoSpaceDE/>
              <w:autoSpaceDN/>
              <w:adjustRightInd/>
              <w:spacing w:after="0"/>
              <w:jc w:val="center"/>
              <w:textAlignment w:val="auto"/>
              <w:rPr>
                <w:ins w:id="550" w:author="Francisco Martos" w:date="2025-08-14T17:03:00Z" w16du:dateUtc="2025-08-14T15:03:00Z"/>
                <w:rFonts w:ascii="Arial" w:hAnsi="Arial" w:cs="Arial"/>
                <w:b/>
                <w:sz w:val="18"/>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14:paraId="0C412D3D" w14:textId="77777777" w:rsidR="00BC1551" w:rsidRPr="00BC1551" w:rsidRDefault="00BC1551" w:rsidP="00BC1551">
            <w:pPr>
              <w:keepNext/>
              <w:keepLines/>
              <w:overflowPunct/>
              <w:autoSpaceDE/>
              <w:autoSpaceDN/>
              <w:adjustRightInd/>
              <w:spacing w:after="0"/>
              <w:jc w:val="center"/>
              <w:textAlignment w:val="auto"/>
              <w:rPr>
                <w:ins w:id="551" w:author="Francisco Martos" w:date="2025-08-14T17:03:00Z" w16du:dateUtc="2025-08-14T15:03:00Z"/>
                <w:rFonts w:ascii="Arial" w:hAnsi="Arial" w:cs="Arial"/>
                <w:b/>
                <w:sz w:val="18"/>
              </w:rPr>
            </w:pPr>
          </w:p>
        </w:tc>
        <w:tc>
          <w:tcPr>
            <w:tcW w:w="1412" w:type="dxa"/>
            <w:gridSpan w:val="2"/>
            <w:vMerge/>
            <w:tcBorders>
              <w:left w:val="single" w:sz="4" w:space="0" w:color="auto"/>
              <w:bottom w:val="single" w:sz="4" w:space="0" w:color="auto"/>
              <w:right w:val="single" w:sz="4" w:space="0" w:color="auto"/>
            </w:tcBorders>
          </w:tcPr>
          <w:p w14:paraId="3B71411F" w14:textId="77777777" w:rsidR="00BC1551" w:rsidRPr="00BC1551" w:rsidRDefault="00BC1551" w:rsidP="00BC1551">
            <w:pPr>
              <w:keepNext/>
              <w:keepLines/>
              <w:overflowPunct/>
              <w:autoSpaceDE/>
              <w:autoSpaceDN/>
              <w:adjustRightInd/>
              <w:spacing w:after="0"/>
              <w:jc w:val="center"/>
              <w:textAlignment w:val="auto"/>
              <w:rPr>
                <w:ins w:id="552" w:author="Francisco Martos" w:date="2025-08-14T17:03:00Z" w16du:dateUtc="2025-08-14T15:03:00Z"/>
                <w:rFonts w:ascii="Arial" w:hAnsi="Arial"/>
                <w:b/>
                <w:sz w:val="18"/>
              </w:rPr>
            </w:pPr>
          </w:p>
        </w:tc>
        <w:tc>
          <w:tcPr>
            <w:tcW w:w="809" w:type="dxa"/>
            <w:gridSpan w:val="2"/>
            <w:tcBorders>
              <w:top w:val="single" w:sz="4" w:space="0" w:color="auto"/>
              <w:left w:val="single" w:sz="4" w:space="0" w:color="auto"/>
              <w:bottom w:val="single" w:sz="4" w:space="0" w:color="auto"/>
              <w:right w:val="single" w:sz="4" w:space="0" w:color="auto"/>
            </w:tcBorders>
            <w:hideMark/>
          </w:tcPr>
          <w:p w14:paraId="02DC1270" w14:textId="77777777" w:rsidR="00BC1551" w:rsidRPr="00BC1551" w:rsidRDefault="00BC1551" w:rsidP="00BC1551">
            <w:pPr>
              <w:keepNext/>
              <w:keepLines/>
              <w:overflowPunct/>
              <w:autoSpaceDE/>
              <w:autoSpaceDN/>
              <w:adjustRightInd/>
              <w:spacing w:after="0"/>
              <w:jc w:val="center"/>
              <w:textAlignment w:val="auto"/>
              <w:rPr>
                <w:ins w:id="553" w:author="Francisco Martos" w:date="2025-08-14T17:03:00Z" w16du:dateUtc="2025-08-14T15:03:00Z"/>
                <w:rFonts w:ascii="Arial" w:hAnsi="Arial" w:cs="Arial"/>
                <w:b/>
                <w:sz w:val="18"/>
              </w:rPr>
            </w:pPr>
            <w:ins w:id="554" w:author="Francisco Martos" w:date="2025-08-14T17:03:00Z" w16du:dateUtc="2025-08-14T15:03:00Z">
              <w:r w:rsidRPr="00BC1551">
                <w:rPr>
                  <w:rFonts w:ascii="Arial" w:hAnsi="Arial"/>
                  <w:b/>
                  <w:sz w:val="18"/>
                </w:rPr>
                <w:t>T1</w:t>
              </w:r>
            </w:ins>
          </w:p>
        </w:tc>
        <w:tc>
          <w:tcPr>
            <w:tcW w:w="800" w:type="dxa"/>
            <w:gridSpan w:val="2"/>
            <w:tcBorders>
              <w:top w:val="single" w:sz="4" w:space="0" w:color="auto"/>
              <w:left w:val="single" w:sz="4" w:space="0" w:color="auto"/>
              <w:bottom w:val="single" w:sz="4" w:space="0" w:color="auto"/>
              <w:right w:val="single" w:sz="4" w:space="0" w:color="auto"/>
            </w:tcBorders>
          </w:tcPr>
          <w:p w14:paraId="4FBC13CD" w14:textId="77777777" w:rsidR="00BC1551" w:rsidRPr="00BC1551" w:rsidRDefault="00BC1551" w:rsidP="00BC1551">
            <w:pPr>
              <w:keepNext/>
              <w:keepLines/>
              <w:overflowPunct/>
              <w:autoSpaceDE/>
              <w:autoSpaceDN/>
              <w:adjustRightInd/>
              <w:spacing w:after="0"/>
              <w:jc w:val="center"/>
              <w:textAlignment w:val="auto"/>
              <w:rPr>
                <w:ins w:id="555" w:author="Francisco Martos" w:date="2025-08-14T17:03:00Z" w16du:dateUtc="2025-08-14T15:03:00Z"/>
                <w:rFonts w:ascii="Arial" w:hAnsi="Arial" w:cs="Arial"/>
                <w:b/>
                <w:sz w:val="18"/>
              </w:rPr>
            </w:pPr>
            <w:ins w:id="556" w:author="Francisco Martos" w:date="2025-08-14T17:03:00Z" w16du:dateUtc="2025-08-14T15:03:00Z">
              <w:r w:rsidRPr="00BC1551">
                <w:rPr>
                  <w:rFonts w:ascii="Arial" w:hAnsi="Arial"/>
                  <w:b/>
                  <w:sz w:val="18"/>
                </w:rPr>
                <w:t>T2</w:t>
              </w:r>
            </w:ins>
          </w:p>
        </w:tc>
        <w:tc>
          <w:tcPr>
            <w:tcW w:w="841" w:type="dxa"/>
            <w:gridSpan w:val="3"/>
            <w:tcBorders>
              <w:top w:val="single" w:sz="4" w:space="0" w:color="auto"/>
              <w:left w:val="single" w:sz="4" w:space="0" w:color="auto"/>
              <w:bottom w:val="single" w:sz="4" w:space="0" w:color="auto"/>
              <w:right w:val="single" w:sz="4" w:space="0" w:color="auto"/>
            </w:tcBorders>
          </w:tcPr>
          <w:p w14:paraId="7D507364" w14:textId="77777777" w:rsidR="00BC1551" w:rsidRPr="00BC1551" w:rsidRDefault="00BC1551" w:rsidP="00BC1551">
            <w:pPr>
              <w:keepNext/>
              <w:keepLines/>
              <w:overflowPunct/>
              <w:autoSpaceDE/>
              <w:autoSpaceDN/>
              <w:adjustRightInd/>
              <w:spacing w:after="0"/>
              <w:jc w:val="center"/>
              <w:textAlignment w:val="auto"/>
              <w:rPr>
                <w:ins w:id="557" w:author="Francisco Martos" w:date="2025-08-14T17:03:00Z" w16du:dateUtc="2025-08-14T15:03:00Z"/>
                <w:rFonts w:ascii="Arial" w:hAnsi="Arial" w:cs="Arial"/>
                <w:b/>
                <w:sz w:val="18"/>
                <w:lang w:eastAsia="zh-CN"/>
              </w:rPr>
            </w:pPr>
            <w:ins w:id="558" w:author="Francisco Martos" w:date="2025-08-14T17:03:00Z" w16du:dateUtc="2025-08-14T15:03:00Z">
              <w:r w:rsidRPr="00BC1551">
                <w:rPr>
                  <w:rFonts w:ascii="Arial" w:hAnsi="Arial" w:cs="Arial"/>
                  <w:b/>
                  <w:sz w:val="18"/>
                  <w:lang w:eastAsia="zh-CN"/>
                </w:rPr>
                <w:t>T3</w:t>
              </w:r>
            </w:ins>
          </w:p>
        </w:tc>
      </w:tr>
      <w:tr w:rsidR="00BC1551" w:rsidRPr="00BC1551" w14:paraId="764C7FDE" w14:textId="77777777" w:rsidTr="00BC1551">
        <w:trPr>
          <w:gridAfter w:val="1"/>
          <w:wAfter w:w="1056" w:type="dxa"/>
          <w:cantSplit/>
          <w:jc w:val="center"/>
          <w:ins w:id="559"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tcPr>
          <w:p w14:paraId="31FBA7C6" w14:textId="77777777" w:rsidR="00BC1551" w:rsidRPr="00BC1551" w:rsidRDefault="00BC1551" w:rsidP="00BC1551">
            <w:pPr>
              <w:keepNext/>
              <w:keepLines/>
              <w:overflowPunct/>
              <w:autoSpaceDE/>
              <w:autoSpaceDN/>
              <w:adjustRightInd/>
              <w:spacing w:after="0"/>
              <w:textAlignment w:val="auto"/>
              <w:rPr>
                <w:ins w:id="560" w:author="Francisco Martos" w:date="2025-08-14T17:03:00Z" w16du:dateUtc="2025-08-14T15:03:00Z"/>
                <w:rFonts w:ascii="Arial" w:hAnsi="Arial"/>
                <w:sz w:val="18"/>
                <w:lang w:val="it-IT" w:eastAsia="zh-CN"/>
              </w:rPr>
            </w:pPr>
            <w:ins w:id="561" w:author="Francisco Martos" w:date="2025-08-14T17:03:00Z" w16du:dateUtc="2025-08-14T15:03:00Z">
              <w:r w:rsidRPr="00BC1551">
                <w:rPr>
                  <w:rFonts w:ascii="Arial" w:hAnsi="Arial"/>
                  <w:sz w:val="18"/>
                  <w:lang w:val="it-IT" w:eastAsia="zh-CN"/>
                </w:rPr>
                <w:t>Channel number for NR UL carrier</w:t>
              </w:r>
            </w:ins>
          </w:p>
        </w:tc>
        <w:tc>
          <w:tcPr>
            <w:tcW w:w="764" w:type="dxa"/>
            <w:gridSpan w:val="2"/>
            <w:tcBorders>
              <w:top w:val="single" w:sz="4" w:space="0" w:color="auto"/>
              <w:left w:val="single" w:sz="4" w:space="0" w:color="auto"/>
              <w:bottom w:val="single" w:sz="4" w:space="0" w:color="auto"/>
              <w:right w:val="single" w:sz="4" w:space="0" w:color="auto"/>
            </w:tcBorders>
          </w:tcPr>
          <w:p w14:paraId="1E601652" w14:textId="77777777" w:rsidR="00BC1551" w:rsidRPr="00BC1551" w:rsidRDefault="00BC1551" w:rsidP="00BC1551">
            <w:pPr>
              <w:keepNext/>
              <w:keepLines/>
              <w:overflowPunct/>
              <w:autoSpaceDE/>
              <w:autoSpaceDN/>
              <w:adjustRightInd/>
              <w:spacing w:after="0"/>
              <w:jc w:val="center"/>
              <w:textAlignment w:val="auto"/>
              <w:rPr>
                <w:ins w:id="56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674514E3" w14:textId="77777777" w:rsidR="00BC1551" w:rsidRPr="00BC1551" w:rsidRDefault="00BC1551" w:rsidP="00BC1551">
            <w:pPr>
              <w:keepNext/>
              <w:keepLines/>
              <w:overflowPunct/>
              <w:autoSpaceDE/>
              <w:autoSpaceDN/>
              <w:adjustRightInd/>
              <w:spacing w:after="0"/>
              <w:jc w:val="center"/>
              <w:textAlignment w:val="auto"/>
              <w:rPr>
                <w:ins w:id="563" w:author="Francisco Martos" w:date="2025-08-14T17:03:00Z" w16du:dateUtc="2025-08-14T15:03:00Z"/>
                <w:rFonts w:ascii="Arial" w:hAnsi="Arial" w:cs="v4.2.0"/>
                <w:sz w:val="18"/>
                <w:lang w:eastAsia="zh-CN"/>
              </w:rPr>
            </w:pPr>
            <w:ins w:id="564"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tcPr>
          <w:p w14:paraId="603F4525" w14:textId="77777777" w:rsidR="00BC1551" w:rsidRPr="00BC1551" w:rsidRDefault="00BC1551" w:rsidP="00BC1551">
            <w:pPr>
              <w:keepNext/>
              <w:keepLines/>
              <w:overflowPunct/>
              <w:autoSpaceDE/>
              <w:autoSpaceDN/>
              <w:adjustRightInd/>
              <w:spacing w:after="0"/>
              <w:jc w:val="center"/>
              <w:textAlignment w:val="auto"/>
              <w:rPr>
                <w:ins w:id="565" w:author="Francisco Martos" w:date="2025-08-14T17:03:00Z" w16du:dateUtc="2025-08-14T15:03:00Z"/>
                <w:rFonts w:ascii="Arial" w:hAnsi="Arial" w:cs="v4.2.0"/>
                <w:sz w:val="18"/>
                <w:lang w:eastAsia="zh-CN"/>
              </w:rPr>
            </w:pPr>
            <w:ins w:id="566" w:author="Francisco Martos" w:date="2025-08-14T17:03:00Z" w16du:dateUtc="2025-08-14T15:03:00Z">
              <w:r w:rsidRPr="00BC1551">
                <w:rPr>
                  <w:rFonts w:ascii="Arial" w:hAnsi="Arial" w:cs="v4.2.0"/>
                  <w:sz w:val="18"/>
                  <w:lang w:eastAsia="zh-CN"/>
                </w:rPr>
                <w:t>1</w:t>
              </w:r>
            </w:ins>
          </w:p>
        </w:tc>
      </w:tr>
      <w:tr w:rsidR="00BC1551" w:rsidRPr="00BC1551" w14:paraId="5DF5B3DA" w14:textId="77777777" w:rsidTr="00BC1551">
        <w:trPr>
          <w:gridAfter w:val="1"/>
          <w:wAfter w:w="1056" w:type="dxa"/>
          <w:cantSplit/>
          <w:jc w:val="center"/>
          <w:ins w:id="567"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tcPr>
          <w:p w14:paraId="6FD26946" w14:textId="77777777" w:rsidR="00BC1551" w:rsidRPr="00BC1551" w:rsidRDefault="00BC1551" w:rsidP="00BC1551">
            <w:pPr>
              <w:keepNext/>
              <w:keepLines/>
              <w:overflowPunct/>
              <w:autoSpaceDE/>
              <w:autoSpaceDN/>
              <w:adjustRightInd/>
              <w:spacing w:after="0"/>
              <w:textAlignment w:val="auto"/>
              <w:rPr>
                <w:ins w:id="568" w:author="Francisco Martos" w:date="2025-08-14T17:03:00Z" w16du:dateUtc="2025-08-14T15:03:00Z"/>
                <w:rFonts w:ascii="Arial" w:hAnsi="Arial"/>
                <w:sz w:val="18"/>
                <w:lang w:val="it-IT" w:eastAsia="zh-CN"/>
              </w:rPr>
            </w:pPr>
            <w:ins w:id="569" w:author="Francisco Martos" w:date="2025-08-14T17:03:00Z" w16du:dateUtc="2025-08-14T15:03:00Z">
              <w:r w:rsidRPr="00BC1551">
                <w:rPr>
                  <w:rFonts w:ascii="Arial" w:hAnsi="Arial"/>
                  <w:sz w:val="18"/>
                  <w:lang w:val="it-IT" w:eastAsia="zh-CN"/>
                </w:rPr>
                <w:t>Channel number for supplementary UL</w:t>
              </w:r>
            </w:ins>
          </w:p>
        </w:tc>
        <w:tc>
          <w:tcPr>
            <w:tcW w:w="764" w:type="dxa"/>
            <w:gridSpan w:val="2"/>
            <w:tcBorders>
              <w:top w:val="single" w:sz="4" w:space="0" w:color="auto"/>
              <w:left w:val="single" w:sz="4" w:space="0" w:color="auto"/>
              <w:bottom w:val="single" w:sz="4" w:space="0" w:color="auto"/>
              <w:right w:val="single" w:sz="4" w:space="0" w:color="auto"/>
            </w:tcBorders>
          </w:tcPr>
          <w:p w14:paraId="761D858F" w14:textId="77777777" w:rsidR="00BC1551" w:rsidRPr="00BC1551" w:rsidRDefault="00BC1551" w:rsidP="00BC1551">
            <w:pPr>
              <w:keepNext/>
              <w:keepLines/>
              <w:overflowPunct/>
              <w:autoSpaceDE/>
              <w:autoSpaceDN/>
              <w:adjustRightInd/>
              <w:spacing w:after="0"/>
              <w:jc w:val="center"/>
              <w:textAlignment w:val="auto"/>
              <w:rPr>
                <w:ins w:id="57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6599A4C6" w14:textId="77777777" w:rsidR="00BC1551" w:rsidRPr="00BC1551" w:rsidRDefault="00BC1551" w:rsidP="00BC1551">
            <w:pPr>
              <w:keepNext/>
              <w:keepLines/>
              <w:overflowPunct/>
              <w:autoSpaceDE/>
              <w:autoSpaceDN/>
              <w:adjustRightInd/>
              <w:spacing w:after="0"/>
              <w:jc w:val="center"/>
              <w:textAlignment w:val="auto"/>
              <w:rPr>
                <w:ins w:id="571" w:author="Francisco Martos" w:date="2025-08-14T17:03:00Z" w16du:dateUtc="2025-08-14T15:03:00Z"/>
                <w:rFonts w:ascii="Arial" w:hAnsi="Arial" w:cs="v4.2.0"/>
                <w:sz w:val="18"/>
                <w:lang w:eastAsia="zh-CN"/>
              </w:rPr>
            </w:pPr>
            <w:ins w:id="572"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tcPr>
          <w:p w14:paraId="52533A70" w14:textId="77777777" w:rsidR="00BC1551" w:rsidRPr="00BC1551" w:rsidRDefault="00BC1551" w:rsidP="00BC1551">
            <w:pPr>
              <w:keepNext/>
              <w:keepLines/>
              <w:overflowPunct/>
              <w:autoSpaceDE/>
              <w:autoSpaceDN/>
              <w:adjustRightInd/>
              <w:spacing w:after="0"/>
              <w:jc w:val="center"/>
              <w:textAlignment w:val="auto"/>
              <w:rPr>
                <w:ins w:id="573" w:author="Francisco Martos" w:date="2025-08-14T17:03:00Z" w16du:dateUtc="2025-08-14T15:03:00Z"/>
                <w:rFonts w:ascii="Arial" w:hAnsi="Arial" w:cs="v4.2.0"/>
                <w:sz w:val="18"/>
                <w:lang w:eastAsia="zh-CN"/>
              </w:rPr>
            </w:pPr>
            <w:ins w:id="574" w:author="Francisco Martos" w:date="2025-08-14T17:03:00Z" w16du:dateUtc="2025-08-14T15:03:00Z">
              <w:r w:rsidRPr="00BC1551">
                <w:rPr>
                  <w:rFonts w:ascii="Arial" w:hAnsi="Arial" w:cs="v4.2.0"/>
                  <w:sz w:val="18"/>
                  <w:lang w:eastAsia="zh-CN"/>
                </w:rPr>
                <w:t>2</w:t>
              </w:r>
            </w:ins>
          </w:p>
        </w:tc>
      </w:tr>
      <w:tr w:rsidR="00BC1551" w:rsidRPr="00BC1551" w14:paraId="3993BFB3" w14:textId="77777777" w:rsidTr="00BC1551">
        <w:trPr>
          <w:gridAfter w:val="1"/>
          <w:wAfter w:w="1056" w:type="dxa"/>
          <w:cantSplit/>
          <w:jc w:val="center"/>
          <w:ins w:id="575" w:author="Francisco Martos" w:date="2025-08-14T17:03:00Z" w16du:dateUtc="2025-08-14T15:03:00Z"/>
        </w:trPr>
        <w:tc>
          <w:tcPr>
            <w:tcW w:w="1873" w:type="dxa"/>
            <w:vMerge w:val="restart"/>
            <w:tcBorders>
              <w:top w:val="single" w:sz="4" w:space="0" w:color="auto"/>
              <w:left w:val="single" w:sz="4" w:space="0" w:color="auto"/>
              <w:right w:val="single" w:sz="4" w:space="0" w:color="auto"/>
            </w:tcBorders>
            <w:vAlign w:val="center"/>
          </w:tcPr>
          <w:p w14:paraId="360191E1" w14:textId="77777777" w:rsidR="00BC1551" w:rsidRPr="00BC1551" w:rsidRDefault="00BC1551" w:rsidP="00BC1551">
            <w:pPr>
              <w:keepNext/>
              <w:keepLines/>
              <w:overflowPunct/>
              <w:autoSpaceDE/>
              <w:autoSpaceDN/>
              <w:adjustRightInd/>
              <w:spacing w:after="0"/>
              <w:textAlignment w:val="auto"/>
              <w:rPr>
                <w:ins w:id="576" w:author="Francisco Martos" w:date="2025-08-14T17:03:00Z" w16du:dateUtc="2025-08-14T15:03:00Z"/>
                <w:rFonts w:ascii="Arial" w:hAnsi="Arial"/>
                <w:sz w:val="18"/>
                <w:lang w:val="it-IT" w:eastAsia="zh-CN"/>
              </w:rPr>
            </w:pPr>
            <w:ins w:id="577" w:author="Francisco Martos" w:date="2025-08-14T17:03:00Z" w16du:dateUtc="2025-08-14T15:03:00Z">
              <w:r w:rsidRPr="00BC1551">
                <w:rPr>
                  <w:rFonts w:ascii="Arial" w:eastAsia="Malgun Gothic" w:hAnsi="Arial"/>
                  <w:sz w:val="18"/>
                  <w:szCs w:val="18"/>
                </w:rPr>
                <w:t>TDD configuration</w:t>
              </w:r>
            </w:ins>
          </w:p>
        </w:tc>
        <w:tc>
          <w:tcPr>
            <w:tcW w:w="764" w:type="dxa"/>
            <w:gridSpan w:val="2"/>
            <w:vMerge w:val="restart"/>
            <w:tcBorders>
              <w:top w:val="single" w:sz="4" w:space="0" w:color="auto"/>
              <w:left w:val="single" w:sz="4" w:space="0" w:color="auto"/>
              <w:right w:val="single" w:sz="4" w:space="0" w:color="auto"/>
            </w:tcBorders>
            <w:vAlign w:val="center"/>
          </w:tcPr>
          <w:p w14:paraId="75463CDA" w14:textId="77777777" w:rsidR="00BC1551" w:rsidRPr="00BC1551" w:rsidRDefault="00BC1551" w:rsidP="00BC1551">
            <w:pPr>
              <w:keepNext/>
              <w:keepLines/>
              <w:overflowPunct/>
              <w:autoSpaceDE/>
              <w:autoSpaceDN/>
              <w:adjustRightInd/>
              <w:spacing w:after="0"/>
              <w:jc w:val="center"/>
              <w:textAlignment w:val="auto"/>
              <w:rPr>
                <w:ins w:id="57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2299686A" w14:textId="77777777" w:rsidR="00BC1551" w:rsidRPr="00BC1551" w:rsidRDefault="00BC1551" w:rsidP="00BC1551">
            <w:pPr>
              <w:keepNext/>
              <w:keepLines/>
              <w:overflowPunct/>
              <w:autoSpaceDE/>
              <w:autoSpaceDN/>
              <w:adjustRightInd/>
              <w:spacing w:after="0"/>
              <w:jc w:val="center"/>
              <w:textAlignment w:val="auto"/>
              <w:rPr>
                <w:ins w:id="579" w:author="Francisco Martos" w:date="2025-08-14T17:03:00Z" w16du:dateUtc="2025-08-14T15:03:00Z"/>
                <w:rFonts w:ascii="Arial" w:hAnsi="Arial" w:cs="v4.2.0"/>
                <w:sz w:val="18"/>
                <w:lang w:eastAsia="zh-CN"/>
              </w:rPr>
            </w:pPr>
            <w:ins w:id="580"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bottom w:val="single" w:sz="4" w:space="0" w:color="auto"/>
              <w:right w:val="single" w:sz="4" w:space="0" w:color="auto"/>
            </w:tcBorders>
          </w:tcPr>
          <w:p w14:paraId="72476FAA" w14:textId="77777777" w:rsidR="00BC1551" w:rsidRPr="00BC1551" w:rsidRDefault="00BC1551" w:rsidP="00BC1551">
            <w:pPr>
              <w:keepNext/>
              <w:keepLines/>
              <w:overflowPunct/>
              <w:autoSpaceDE/>
              <w:autoSpaceDN/>
              <w:adjustRightInd/>
              <w:spacing w:after="0"/>
              <w:jc w:val="center"/>
              <w:textAlignment w:val="auto"/>
              <w:rPr>
                <w:ins w:id="581" w:author="Francisco Martos" w:date="2025-08-14T17:03:00Z" w16du:dateUtc="2025-08-14T15:03:00Z"/>
                <w:rFonts w:ascii="Arial" w:hAnsi="Arial" w:cs="v4.2.0"/>
                <w:sz w:val="18"/>
                <w:lang w:eastAsia="zh-CN"/>
              </w:rPr>
            </w:pPr>
            <w:ins w:id="582" w:author="Francisco Martos" w:date="2025-08-14T17:03:00Z" w16du:dateUtc="2025-08-14T15:03:00Z">
              <w:r w:rsidRPr="00BC1551">
                <w:rPr>
                  <w:rFonts w:ascii="Arial" w:hAnsi="Arial" w:cs="v4.2.0"/>
                  <w:sz w:val="18"/>
                  <w:lang w:eastAsia="zh-CN"/>
                </w:rPr>
                <w:t>N/A</w:t>
              </w:r>
            </w:ins>
          </w:p>
        </w:tc>
      </w:tr>
      <w:tr w:rsidR="00BC1551" w:rsidRPr="00BC1551" w14:paraId="56039CFA" w14:textId="77777777" w:rsidTr="00BC1551">
        <w:trPr>
          <w:gridAfter w:val="1"/>
          <w:wAfter w:w="1056" w:type="dxa"/>
          <w:cantSplit/>
          <w:jc w:val="center"/>
          <w:ins w:id="583" w:author="Francisco Martos" w:date="2025-08-14T17:03:00Z" w16du:dateUtc="2025-08-14T15:03:00Z"/>
        </w:trPr>
        <w:tc>
          <w:tcPr>
            <w:tcW w:w="1873" w:type="dxa"/>
            <w:vMerge/>
            <w:tcBorders>
              <w:left w:val="single" w:sz="4" w:space="0" w:color="auto"/>
              <w:right w:val="single" w:sz="4" w:space="0" w:color="auto"/>
            </w:tcBorders>
            <w:vAlign w:val="center"/>
          </w:tcPr>
          <w:p w14:paraId="742E0214" w14:textId="77777777" w:rsidR="00BC1551" w:rsidRPr="00BC1551" w:rsidRDefault="00BC1551" w:rsidP="00BC1551">
            <w:pPr>
              <w:keepNext/>
              <w:keepLines/>
              <w:overflowPunct/>
              <w:autoSpaceDE/>
              <w:autoSpaceDN/>
              <w:adjustRightInd/>
              <w:spacing w:after="0"/>
              <w:textAlignment w:val="auto"/>
              <w:rPr>
                <w:ins w:id="584" w:author="Francisco Martos" w:date="2025-08-14T17:03:00Z" w16du:dateUtc="2025-08-14T15:03:00Z"/>
                <w:rFonts w:ascii="Arial" w:eastAsia="Malgun Gothic" w:hAnsi="Arial"/>
                <w:sz w:val="18"/>
                <w:szCs w:val="18"/>
              </w:rPr>
            </w:pPr>
          </w:p>
        </w:tc>
        <w:tc>
          <w:tcPr>
            <w:tcW w:w="764" w:type="dxa"/>
            <w:gridSpan w:val="2"/>
            <w:vMerge/>
            <w:tcBorders>
              <w:left w:val="single" w:sz="4" w:space="0" w:color="auto"/>
              <w:right w:val="single" w:sz="4" w:space="0" w:color="auto"/>
            </w:tcBorders>
            <w:vAlign w:val="center"/>
          </w:tcPr>
          <w:p w14:paraId="2412A11E" w14:textId="77777777" w:rsidR="00BC1551" w:rsidRPr="00BC1551" w:rsidRDefault="00BC1551" w:rsidP="00BC1551">
            <w:pPr>
              <w:keepNext/>
              <w:keepLines/>
              <w:overflowPunct/>
              <w:autoSpaceDE/>
              <w:autoSpaceDN/>
              <w:adjustRightInd/>
              <w:spacing w:after="0"/>
              <w:jc w:val="center"/>
              <w:textAlignment w:val="auto"/>
              <w:rPr>
                <w:ins w:id="585"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79BBCC71" w14:textId="77777777" w:rsidR="00BC1551" w:rsidRPr="00BC1551" w:rsidRDefault="00BC1551" w:rsidP="00BC1551">
            <w:pPr>
              <w:keepNext/>
              <w:keepLines/>
              <w:overflowPunct/>
              <w:autoSpaceDE/>
              <w:autoSpaceDN/>
              <w:adjustRightInd/>
              <w:spacing w:after="0"/>
              <w:jc w:val="center"/>
              <w:textAlignment w:val="auto"/>
              <w:rPr>
                <w:ins w:id="586" w:author="Francisco Martos" w:date="2025-08-14T17:03:00Z" w16du:dateUtc="2025-08-14T15:03:00Z"/>
                <w:rFonts w:ascii="Arial" w:hAnsi="Arial" w:cs="v4.2.0"/>
                <w:sz w:val="18"/>
                <w:lang w:eastAsia="zh-CN"/>
              </w:rPr>
            </w:pPr>
            <w:ins w:id="587"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349F155F" w14:textId="77777777" w:rsidR="00BC1551" w:rsidRPr="00BC1551" w:rsidRDefault="00BC1551" w:rsidP="00BC1551">
            <w:pPr>
              <w:keepNext/>
              <w:keepLines/>
              <w:overflowPunct/>
              <w:autoSpaceDE/>
              <w:autoSpaceDN/>
              <w:adjustRightInd/>
              <w:spacing w:after="0"/>
              <w:jc w:val="center"/>
              <w:textAlignment w:val="auto"/>
              <w:rPr>
                <w:ins w:id="588" w:author="Francisco Martos" w:date="2025-08-14T17:03:00Z" w16du:dateUtc="2025-08-14T15:03:00Z"/>
                <w:rFonts w:ascii="Arial" w:hAnsi="Arial"/>
                <w:sz w:val="16"/>
                <w:szCs w:val="16"/>
                <w:lang w:val="en-US"/>
              </w:rPr>
            </w:pPr>
            <w:ins w:id="589" w:author="Francisco Martos" w:date="2025-08-14T17:03:00Z" w16du:dateUtc="2025-08-14T15:03:00Z">
              <w:r w:rsidRPr="00BC1551">
                <w:rPr>
                  <w:rFonts w:ascii="Arial" w:hAnsi="Arial"/>
                  <w:sz w:val="16"/>
                  <w:szCs w:val="16"/>
                  <w:lang w:val="en-US"/>
                </w:rPr>
                <w:t>TDDConf.1.1</w:t>
              </w:r>
            </w:ins>
          </w:p>
        </w:tc>
      </w:tr>
      <w:tr w:rsidR="00BC1551" w:rsidRPr="00BC1551" w14:paraId="2602CC42" w14:textId="77777777" w:rsidTr="00BC1551">
        <w:trPr>
          <w:gridAfter w:val="1"/>
          <w:wAfter w:w="1056" w:type="dxa"/>
          <w:cantSplit/>
          <w:jc w:val="center"/>
          <w:ins w:id="590" w:author="Francisco Martos" w:date="2025-08-14T17:03:00Z" w16du:dateUtc="2025-08-14T15:03:00Z"/>
        </w:trPr>
        <w:tc>
          <w:tcPr>
            <w:tcW w:w="1873" w:type="dxa"/>
            <w:vMerge/>
            <w:tcBorders>
              <w:left w:val="single" w:sz="4" w:space="0" w:color="auto"/>
              <w:bottom w:val="single" w:sz="4" w:space="0" w:color="auto"/>
              <w:right w:val="single" w:sz="4" w:space="0" w:color="auto"/>
            </w:tcBorders>
            <w:vAlign w:val="center"/>
          </w:tcPr>
          <w:p w14:paraId="63A9F6E3" w14:textId="77777777" w:rsidR="00BC1551" w:rsidRPr="00BC1551" w:rsidRDefault="00BC1551" w:rsidP="00BC1551">
            <w:pPr>
              <w:keepNext/>
              <w:keepLines/>
              <w:overflowPunct/>
              <w:autoSpaceDE/>
              <w:autoSpaceDN/>
              <w:adjustRightInd/>
              <w:spacing w:after="0"/>
              <w:textAlignment w:val="auto"/>
              <w:rPr>
                <w:ins w:id="591" w:author="Francisco Martos" w:date="2025-08-14T17:03:00Z" w16du:dateUtc="2025-08-14T15:03:00Z"/>
                <w:rFonts w:ascii="Arial" w:eastAsia="Malgun Gothic" w:hAnsi="Arial"/>
                <w:sz w:val="18"/>
                <w:szCs w:val="18"/>
              </w:rPr>
            </w:pPr>
          </w:p>
        </w:tc>
        <w:tc>
          <w:tcPr>
            <w:tcW w:w="764" w:type="dxa"/>
            <w:gridSpan w:val="2"/>
            <w:vMerge/>
            <w:tcBorders>
              <w:left w:val="single" w:sz="4" w:space="0" w:color="auto"/>
              <w:bottom w:val="single" w:sz="4" w:space="0" w:color="auto"/>
              <w:right w:val="single" w:sz="4" w:space="0" w:color="auto"/>
            </w:tcBorders>
            <w:vAlign w:val="center"/>
          </w:tcPr>
          <w:p w14:paraId="0A715B07" w14:textId="77777777" w:rsidR="00BC1551" w:rsidRPr="00BC1551" w:rsidRDefault="00BC1551" w:rsidP="00BC1551">
            <w:pPr>
              <w:keepNext/>
              <w:keepLines/>
              <w:overflowPunct/>
              <w:autoSpaceDE/>
              <w:autoSpaceDN/>
              <w:adjustRightInd/>
              <w:spacing w:after="0"/>
              <w:jc w:val="center"/>
              <w:textAlignment w:val="auto"/>
              <w:rPr>
                <w:ins w:id="59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39BDD8FC" w14:textId="77777777" w:rsidR="00BC1551" w:rsidRPr="00BC1551" w:rsidRDefault="00BC1551" w:rsidP="00BC1551">
            <w:pPr>
              <w:keepNext/>
              <w:keepLines/>
              <w:overflowPunct/>
              <w:autoSpaceDE/>
              <w:autoSpaceDN/>
              <w:adjustRightInd/>
              <w:spacing w:after="0"/>
              <w:jc w:val="center"/>
              <w:textAlignment w:val="auto"/>
              <w:rPr>
                <w:ins w:id="593" w:author="Francisco Martos" w:date="2025-08-14T17:03:00Z" w16du:dateUtc="2025-08-14T15:03:00Z"/>
                <w:rFonts w:ascii="Arial" w:hAnsi="Arial" w:cs="v4.2.0"/>
                <w:sz w:val="18"/>
                <w:lang w:eastAsia="zh-CN"/>
              </w:rPr>
            </w:pPr>
            <w:ins w:id="594" w:author="Francisco Martos" w:date="2025-08-14T17:03:00Z" w16du:dateUtc="2025-08-14T15:03:00Z">
              <w:r w:rsidRPr="00BC1551">
                <w:rPr>
                  <w:rFonts w:ascii="Arial" w:hAnsi="Arial" w:cs="v4.2.0"/>
                  <w:sz w:val="18"/>
                  <w:lang w:eastAsia="zh-CN"/>
                </w:rPr>
                <w:t>Conf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433A134A" w14:textId="77777777" w:rsidR="00BC1551" w:rsidRPr="00BC1551" w:rsidRDefault="00BC1551" w:rsidP="00BC1551">
            <w:pPr>
              <w:keepNext/>
              <w:keepLines/>
              <w:overflowPunct/>
              <w:autoSpaceDE/>
              <w:autoSpaceDN/>
              <w:adjustRightInd/>
              <w:spacing w:after="0"/>
              <w:jc w:val="center"/>
              <w:textAlignment w:val="auto"/>
              <w:rPr>
                <w:ins w:id="595" w:author="Francisco Martos" w:date="2025-08-14T17:03:00Z" w16du:dateUtc="2025-08-14T15:03:00Z"/>
                <w:rFonts w:ascii="Arial" w:hAnsi="Arial"/>
                <w:sz w:val="16"/>
                <w:szCs w:val="16"/>
                <w:lang w:val="en-US"/>
              </w:rPr>
            </w:pPr>
            <w:ins w:id="596" w:author="Francisco Martos" w:date="2025-08-14T17:03:00Z" w16du:dateUtc="2025-08-14T15:03:00Z">
              <w:r w:rsidRPr="00BC1551">
                <w:rPr>
                  <w:rFonts w:ascii="Arial" w:hAnsi="Arial"/>
                  <w:sz w:val="16"/>
                  <w:szCs w:val="16"/>
                  <w:lang w:val="en-US"/>
                </w:rPr>
                <w:t>TDDConf.2.1</w:t>
              </w:r>
            </w:ins>
          </w:p>
        </w:tc>
      </w:tr>
      <w:tr w:rsidR="00BC1551" w:rsidRPr="00BC1551" w14:paraId="780C6A75" w14:textId="77777777" w:rsidTr="00BC1551">
        <w:trPr>
          <w:gridAfter w:val="1"/>
          <w:wAfter w:w="1056" w:type="dxa"/>
          <w:cantSplit/>
          <w:jc w:val="center"/>
          <w:ins w:id="597" w:author="Francisco Martos" w:date="2025-08-14T17:03:00Z" w16du:dateUtc="2025-08-14T15:03:00Z"/>
        </w:trPr>
        <w:tc>
          <w:tcPr>
            <w:tcW w:w="1873" w:type="dxa"/>
            <w:vMerge w:val="restart"/>
            <w:tcBorders>
              <w:top w:val="single" w:sz="4" w:space="0" w:color="auto"/>
              <w:left w:val="single" w:sz="4" w:space="0" w:color="auto"/>
              <w:right w:val="single" w:sz="4" w:space="0" w:color="auto"/>
            </w:tcBorders>
            <w:vAlign w:val="center"/>
          </w:tcPr>
          <w:p w14:paraId="5462D9AA" w14:textId="77777777" w:rsidR="00BC1551" w:rsidRPr="00BC1551" w:rsidRDefault="00BC1551" w:rsidP="00BC1551">
            <w:pPr>
              <w:keepNext/>
              <w:keepLines/>
              <w:overflowPunct/>
              <w:autoSpaceDE/>
              <w:autoSpaceDN/>
              <w:adjustRightInd/>
              <w:spacing w:after="0"/>
              <w:textAlignment w:val="auto"/>
              <w:rPr>
                <w:ins w:id="598" w:author="Francisco Martos" w:date="2025-08-14T17:03:00Z" w16du:dateUtc="2025-08-14T15:03:00Z"/>
                <w:rFonts w:ascii="Arial" w:eastAsia="Malgun Gothic" w:hAnsi="Arial"/>
                <w:sz w:val="18"/>
                <w:szCs w:val="18"/>
              </w:rPr>
            </w:pPr>
            <w:proofErr w:type="spellStart"/>
            <w:ins w:id="599" w:author="Francisco Martos" w:date="2025-08-14T17:03:00Z" w16du:dateUtc="2025-08-14T15:03:00Z">
              <w:r w:rsidRPr="00BC1551">
                <w:rPr>
                  <w:rFonts w:ascii="Arial" w:hAnsi="Arial"/>
                  <w:sz w:val="18"/>
                  <w:szCs w:val="16"/>
                  <w:lang w:val="en-US"/>
                </w:rPr>
                <w:t>BW</w:t>
              </w:r>
              <w:r w:rsidRPr="00BC1551">
                <w:rPr>
                  <w:rFonts w:ascii="Arial" w:hAnsi="Arial"/>
                  <w:sz w:val="18"/>
                  <w:szCs w:val="16"/>
                  <w:vertAlign w:val="subscript"/>
                  <w:lang w:val="en-US"/>
                </w:rPr>
                <w:t>channel</w:t>
              </w:r>
              <w:proofErr w:type="spellEnd"/>
            </w:ins>
          </w:p>
        </w:tc>
        <w:tc>
          <w:tcPr>
            <w:tcW w:w="764" w:type="dxa"/>
            <w:gridSpan w:val="2"/>
            <w:vMerge w:val="restart"/>
            <w:tcBorders>
              <w:top w:val="single" w:sz="4" w:space="0" w:color="auto"/>
              <w:left w:val="single" w:sz="4" w:space="0" w:color="auto"/>
              <w:right w:val="single" w:sz="4" w:space="0" w:color="auto"/>
            </w:tcBorders>
            <w:vAlign w:val="center"/>
          </w:tcPr>
          <w:p w14:paraId="6F4538DB" w14:textId="77777777" w:rsidR="00BC1551" w:rsidRPr="00BC1551" w:rsidRDefault="00BC1551" w:rsidP="00BC1551">
            <w:pPr>
              <w:keepNext/>
              <w:keepLines/>
              <w:overflowPunct/>
              <w:autoSpaceDE/>
              <w:autoSpaceDN/>
              <w:adjustRightInd/>
              <w:spacing w:after="0"/>
              <w:jc w:val="center"/>
              <w:textAlignment w:val="auto"/>
              <w:rPr>
                <w:ins w:id="600" w:author="Francisco Martos" w:date="2025-08-14T17:03:00Z" w16du:dateUtc="2025-08-14T15:03:00Z"/>
                <w:rFonts w:ascii="Arial" w:hAnsi="Arial"/>
                <w:sz w:val="18"/>
                <w:lang w:val="it-IT" w:eastAsia="zh-CN"/>
              </w:rPr>
            </w:pPr>
            <w:ins w:id="601" w:author="Francisco Martos" w:date="2025-08-14T17:03:00Z" w16du:dateUtc="2025-08-14T15:03:00Z">
              <w:r w:rsidRPr="00BC1551">
                <w:rPr>
                  <w:rFonts w:ascii="Arial" w:hAnsi="Arial"/>
                  <w:sz w:val="18"/>
                  <w:lang w:val="it-IT" w:eastAsia="zh-CN"/>
                </w:rPr>
                <w:t>MHz</w:t>
              </w:r>
            </w:ins>
          </w:p>
        </w:tc>
        <w:tc>
          <w:tcPr>
            <w:tcW w:w="1412" w:type="dxa"/>
            <w:gridSpan w:val="2"/>
            <w:tcBorders>
              <w:top w:val="single" w:sz="4" w:space="0" w:color="auto"/>
              <w:left w:val="single" w:sz="4" w:space="0" w:color="auto"/>
              <w:bottom w:val="single" w:sz="4" w:space="0" w:color="auto"/>
              <w:right w:val="single" w:sz="4" w:space="0" w:color="auto"/>
            </w:tcBorders>
          </w:tcPr>
          <w:p w14:paraId="4DA30B31" w14:textId="77777777" w:rsidR="00BC1551" w:rsidRPr="00BC1551" w:rsidRDefault="00BC1551" w:rsidP="00BC1551">
            <w:pPr>
              <w:keepNext/>
              <w:keepLines/>
              <w:overflowPunct/>
              <w:autoSpaceDE/>
              <w:autoSpaceDN/>
              <w:adjustRightInd/>
              <w:spacing w:after="0"/>
              <w:jc w:val="center"/>
              <w:textAlignment w:val="auto"/>
              <w:rPr>
                <w:ins w:id="602" w:author="Francisco Martos" w:date="2025-08-14T17:03:00Z" w16du:dateUtc="2025-08-14T15:03:00Z"/>
                <w:rFonts w:ascii="Arial" w:hAnsi="Arial" w:cs="v4.2.0"/>
                <w:sz w:val="18"/>
                <w:lang w:eastAsia="zh-CN"/>
              </w:rPr>
            </w:pPr>
            <w:ins w:id="603" w:author="Francisco Martos" w:date="2025-08-14T17:03:00Z" w16du:dateUtc="2025-08-14T15:03:00Z">
              <w:r w:rsidRPr="00BC1551">
                <w:rPr>
                  <w:rFonts w:ascii="Arial" w:hAnsi="Arial" w:cs="v4.2.0"/>
                  <w:sz w:val="18"/>
                  <w:lang w:eastAsia="zh-CN"/>
                </w:rPr>
                <w:t>Conf 1, 2, 3, 4</w:t>
              </w:r>
            </w:ins>
          </w:p>
        </w:tc>
        <w:tc>
          <w:tcPr>
            <w:tcW w:w="2450" w:type="dxa"/>
            <w:gridSpan w:val="7"/>
            <w:tcBorders>
              <w:top w:val="single" w:sz="4" w:space="0" w:color="auto"/>
              <w:left w:val="single" w:sz="4" w:space="0" w:color="auto"/>
              <w:bottom w:val="single" w:sz="4" w:space="0" w:color="auto"/>
              <w:right w:val="single" w:sz="4" w:space="0" w:color="auto"/>
            </w:tcBorders>
          </w:tcPr>
          <w:p w14:paraId="02F1245B" w14:textId="77777777" w:rsidR="00BC1551" w:rsidRPr="00BC1551" w:rsidRDefault="00BC1551" w:rsidP="00BC1551">
            <w:pPr>
              <w:keepNext/>
              <w:keepLines/>
              <w:overflowPunct/>
              <w:autoSpaceDE/>
              <w:autoSpaceDN/>
              <w:adjustRightInd/>
              <w:spacing w:after="0"/>
              <w:jc w:val="center"/>
              <w:textAlignment w:val="auto"/>
              <w:rPr>
                <w:ins w:id="604" w:author="Francisco Martos" w:date="2025-08-14T17:03:00Z" w16du:dateUtc="2025-08-14T15:03:00Z"/>
                <w:rFonts w:ascii="Arial" w:hAnsi="Arial"/>
                <w:sz w:val="16"/>
                <w:szCs w:val="16"/>
                <w:lang w:val="de-DE"/>
              </w:rPr>
            </w:pPr>
            <w:ins w:id="605" w:author="Francisco Martos" w:date="2025-08-14T17:03:00Z" w16du:dateUtc="2025-08-14T15:03:00Z">
              <w:r w:rsidRPr="00BC1551">
                <w:rPr>
                  <w:rFonts w:ascii="Arial" w:hAnsi="Arial"/>
                  <w:sz w:val="18"/>
                  <w:szCs w:val="18"/>
                </w:rPr>
                <w:t xml:space="preserve">10: </w:t>
              </w:r>
              <w:r w:rsidRPr="00BC1551">
                <w:rPr>
                  <w:rFonts w:ascii="Arial" w:hAnsi="Arial"/>
                  <w:sz w:val="18"/>
                  <w:szCs w:val="18"/>
                  <w:lang w:val="de-DE"/>
                </w:rPr>
                <w:t>N</w:t>
              </w:r>
              <w:r w:rsidRPr="00BC1551">
                <w:rPr>
                  <w:rFonts w:ascii="Arial" w:hAnsi="Arial"/>
                  <w:sz w:val="18"/>
                  <w:szCs w:val="18"/>
                  <w:vertAlign w:val="subscript"/>
                  <w:lang w:val="de-DE"/>
                </w:rPr>
                <w:t>RB,c</w:t>
              </w:r>
              <w:r w:rsidRPr="00BC1551">
                <w:rPr>
                  <w:rFonts w:ascii="Arial" w:hAnsi="Arial"/>
                  <w:sz w:val="18"/>
                  <w:szCs w:val="18"/>
                  <w:lang w:val="de-DE"/>
                </w:rPr>
                <w:t xml:space="preserve"> = 52</w:t>
              </w:r>
            </w:ins>
          </w:p>
        </w:tc>
      </w:tr>
      <w:tr w:rsidR="00BC1551" w:rsidRPr="00BC1551" w14:paraId="7D58DCEB" w14:textId="77777777" w:rsidTr="00BC1551">
        <w:trPr>
          <w:gridAfter w:val="1"/>
          <w:wAfter w:w="1056" w:type="dxa"/>
          <w:cantSplit/>
          <w:jc w:val="center"/>
          <w:ins w:id="606" w:author="Francisco Martos" w:date="2025-08-14T17:03:00Z" w16du:dateUtc="2025-08-14T15:03:00Z"/>
        </w:trPr>
        <w:tc>
          <w:tcPr>
            <w:tcW w:w="1873" w:type="dxa"/>
            <w:vMerge/>
            <w:tcBorders>
              <w:left w:val="single" w:sz="4" w:space="0" w:color="auto"/>
              <w:right w:val="single" w:sz="4" w:space="0" w:color="auto"/>
            </w:tcBorders>
            <w:vAlign w:val="center"/>
          </w:tcPr>
          <w:p w14:paraId="0F5CFB94" w14:textId="77777777" w:rsidR="00BC1551" w:rsidRPr="00BC1551" w:rsidRDefault="00BC1551" w:rsidP="00BC1551">
            <w:pPr>
              <w:keepNext/>
              <w:keepLines/>
              <w:overflowPunct/>
              <w:autoSpaceDE/>
              <w:autoSpaceDN/>
              <w:adjustRightInd/>
              <w:spacing w:after="0"/>
              <w:textAlignment w:val="auto"/>
              <w:rPr>
                <w:ins w:id="607" w:author="Francisco Martos" w:date="2025-08-14T17:03:00Z" w16du:dateUtc="2025-08-14T15:03:00Z"/>
                <w:rFonts w:ascii="Arial" w:eastAsia="Malgun Gothic" w:hAnsi="Arial"/>
                <w:sz w:val="18"/>
                <w:szCs w:val="18"/>
              </w:rPr>
            </w:pPr>
          </w:p>
        </w:tc>
        <w:tc>
          <w:tcPr>
            <w:tcW w:w="764" w:type="dxa"/>
            <w:gridSpan w:val="2"/>
            <w:vMerge/>
            <w:tcBorders>
              <w:left w:val="single" w:sz="4" w:space="0" w:color="auto"/>
              <w:right w:val="single" w:sz="4" w:space="0" w:color="auto"/>
            </w:tcBorders>
            <w:vAlign w:val="center"/>
          </w:tcPr>
          <w:p w14:paraId="7D2C048D" w14:textId="77777777" w:rsidR="00BC1551" w:rsidRPr="00BC1551" w:rsidRDefault="00BC1551" w:rsidP="00BC1551">
            <w:pPr>
              <w:keepNext/>
              <w:keepLines/>
              <w:overflowPunct/>
              <w:autoSpaceDE/>
              <w:autoSpaceDN/>
              <w:adjustRightInd/>
              <w:spacing w:after="0"/>
              <w:jc w:val="center"/>
              <w:textAlignment w:val="auto"/>
              <w:rPr>
                <w:ins w:id="60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1CB7805F" w14:textId="77777777" w:rsidR="00BC1551" w:rsidRPr="00BC1551" w:rsidRDefault="00BC1551" w:rsidP="00BC1551">
            <w:pPr>
              <w:keepNext/>
              <w:keepLines/>
              <w:overflowPunct/>
              <w:autoSpaceDE/>
              <w:autoSpaceDN/>
              <w:adjustRightInd/>
              <w:spacing w:after="0"/>
              <w:jc w:val="center"/>
              <w:textAlignment w:val="auto"/>
              <w:rPr>
                <w:ins w:id="609" w:author="Francisco Martos" w:date="2025-08-14T17:03:00Z" w16du:dateUtc="2025-08-14T15:03:00Z"/>
                <w:rFonts w:ascii="Arial" w:hAnsi="Arial" w:cs="v4.2.0"/>
                <w:sz w:val="18"/>
                <w:lang w:eastAsia="zh-CN"/>
              </w:rPr>
            </w:pPr>
            <w:ins w:id="610"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5, 6</w:t>
              </w:r>
            </w:ins>
          </w:p>
        </w:tc>
        <w:tc>
          <w:tcPr>
            <w:tcW w:w="2450" w:type="dxa"/>
            <w:gridSpan w:val="7"/>
            <w:tcBorders>
              <w:top w:val="single" w:sz="4" w:space="0" w:color="auto"/>
              <w:left w:val="single" w:sz="4" w:space="0" w:color="auto"/>
              <w:bottom w:val="single" w:sz="4" w:space="0" w:color="auto"/>
              <w:right w:val="single" w:sz="4" w:space="0" w:color="auto"/>
            </w:tcBorders>
          </w:tcPr>
          <w:p w14:paraId="46C48CC3" w14:textId="77777777" w:rsidR="00BC1551" w:rsidRPr="00BC1551" w:rsidRDefault="00BC1551" w:rsidP="00BC1551">
            <w:pPr>
              <w:keepNext/>
              <w:keepLines/>
              <w:overflowPunct/>
              <w:autoSpaceDE/>
              <w:autoSpaceDN/>
              <w:adjustRightInd/>
              <w:spacing w:after="0"/>
              <w:jc w:val="center"/>
              <w:textAlignment w:val="auto"/>
              <w:rPr>
                <w:ins w:id="611" w:author="Francisco Martos" w:date="2025-08-14T17:03:00Z" w16du:dateUtc="2025-08-14T15:03:00Z"/>
                <w:rFonts w:ascii="Arial" w:hAnsi="Arial"/>
                <w:sz w:val="16"/>
                <w:szCs w:val="16"/>
              </w:rPr>
            </w:pPr>
            <w:ins w:id="612" w:author="Francisco Martos" w:date="2025-08-14T17:03:00Z" w16du:dateUtc="2025-08-14T15:03:00Z">
              <w:r w:rsidRPr="00BC1551">
                <w:rPr>
                  <w:rFonts w:ascii="Arial" w:hAnsi="Arial"/>
                  <w:sz w:val="18"/>
                  <w:szCs w:val="18"/>
                </w:rPr>
                <w:t xml:space="preserve">40: </w:t>
              </w:r>
              <w:r w:rsidRPr="00BC1551">
                <w:rPr>
                  <w:rFonts w:ascii="Arial" w:hAnsi="Arial"/>
                  <w:sz w:val="18"/>
                  <w:szCs w:val="18"/>
                  <w:lang w:val="de-DE"/>
                </w:rPr>
                <w:t>N</w:t>
              </w:r>
              <w:r w:rsidRPr="00BC1551">
                <w:rPr>
                  <w:rFonts w:ascii="Arial" w:hAnsi="Arial"/>
                  <w:sz w:val="18"/>
                  <w:szCs w:val="18"/>
                  <w:vertAlign w:val="subscript"/>
                  <w:lang w:val="de-DE"/>
                </w:rPr>
                <w:t>RB,c</w:t>
              </w:r>
              <w:r w:rsidRPr="00BC1551">
                <w:rPr>
                  <w:rFonts w:ascii="Arial" w:hAnsi="Arial"/>
                  <w:sz w:val="18"/>
                  <w:szCs w:val="18"/>
                  <w:lang w:val="de-DE"/>
                </w:rPr>
                <w:t xml:space="preserve"> = 106</w:t>
              </w:r>
            </w:ins>
          </w:p>
        </w:tc>
      </w:tr>
      <w:tr w:rsidR="00BC1551" w:rsidRPr="00BC1551" w14:paraId="1CDD1378" w14:textId="77777777" w:rsidTr="00BC1551">
        <w:trPr>
          <w:gridAfter w:val="1"/>
          <w:wAfter w:w="1056" w:type="dxa"/>
          <w:cantSplit/>
          <w:jc w:val="center"/>
          <w:ins w:id="613" w:author="Francisco Martos" w:date="2025-08-14T17:03:00Z" w16du:dateUtc="2025-08-14T15:03:00Z"/>
        </w:trPr>
        <w:tc>
          <w:tcPr>
            <w:tcW w:w="1873" w:type="dxa"/>
            <w:vMerge w:val="restart"/>
            <w:tcBorders>
              <w:top w:val="single" w:sz="4" w:space="0" w:color="auto"/>
              <w:left w:val="single" w:sz="4" w:space="0" w:color="auto"/>
              <w:right w:val="single" w:sz="4" w:space="0" w:color="auto"/>
            </w:tcBorders>
            <w:vAlign w:val="center"/>
          </w:tcPr>
          <w:p w14:paraId="55201988" w14:textId="77777777" w:rsidR="00BC1551" w:rsidRPr="00BC1551" w:rsidRDefault="00BC1551" w:rsidP="00BC1551">
            <w:pPr>
              <w:keepNext/>
              <w:keepLines/>
              <w:overflowPunct/>
              <w:autoSpaceDE/>
              <w:autoSpaceDN/>
              <w:adjustRightInd/>
              <w:spacing w:after="0"/>
              <w:textAlignment w:val="auto"/>
              <w:rPr>
                <w:ins w:id="614" w:author="Francisco Martos" w:date="2025-08-14T17:03:00Z" w16du:dateUtc="2025-08-14T15:03:00Z"/>
                <w:rFonts w:ascii="Arial" w:eastAsia="Malgun Gothic" w:hAnsi="Arial"/>
                <w:sz w:val="18"/>
                <w:szCs w:val="18"/>
              </w:rPr>
            </w:pPr>
            <w:proofErr w:type="spellStart"/>
            <w:ins w:id="615" w:author="Francisco Martos" w:date="2025-08-14T17:03:00Z" w16du:dateUtc="2025-08-14T15:03:00Z">
              <w:r w:rsidRPr="00BC1551">
                <w:rPr>
                  <w:rFonts w:ascii="Arial" w:hAnsi="Arial"/>
                  <w:sz w:val="18"/>
                  <w:szCs w:val="16"/>
                  <w:lang w:val="en-US"/>
                </w:rPr>
                <w:t>BW</w:t>
              </w:r>
              <w:r w:rsidRPr="00BC1551">
                <w:rPr>
                  <w:rFonts w:ascii="Arial" w:hAnsi="Arial"/>
                  <w:sz w:val="18"/>
                  <w:szCs w:val="16"/>
                  <w:vertAlign w:val="subscript"/>
                  <w:lang w:val="en-US"/>
                </w:rPr>
                <w:t>channel</w:t>
              </w:r>
              <w:proofErr w:type="spellEnd"/>
              <w:r w:rsidRPr="00BC1551">
                <w:rPr>
                  <w:rFonts w:ascii="Arial" w:hAnsi="Arial"/>
                  <w:sz w:val="18"/>
                  <w:szCs w:val="16"/>
                  <w:vertAlign w:val="subscript"/>
                  <w:lang w:val="en-US"/>
                </w:rPr>
                <w:t xml:space="preserve"> for supplementary UL</w:t>
              </w:r>
            </w:ins>
          </w:p>
        </w:tc>
        <w:tc>
          <w:tcPr>
            <w:tcW w:w="764" w:type="dxa"/>
            <w:gridSpan w:val="2"/>
            <w:vMerge w:val="restart"/>
            <w:tcBorders>
              <w:top w:val="single" w:sz="4" w:space="0" w:color="auto"/>
              <w:left w:val="single" w:sz="4" w:space="0" w:color="auto"/>
              <w:right w:val="single" w:sz="4" w:space="0" w:color="auto"/>
            </w:tcBorders>
            <w:vAlign w:val="center"/>
          </w:tcPr>
          <w:p w14:paraId="4B80617A" w14:textId="77777777" w:rsidR="00BC1551" w:rsidRPr="00BC1551" w:rsidRDefault="00BC1551" w:rsidP="00BC1551">
            <w:pPr>
              <w:keepNext/>
              <w:keepLines/>
              <w:overflowPunct/>
              <w:autoSpaceDE/>
              <w:autoSpaceDN/>
              <w:adjustRightInd/>
              <w:spacing w:after="0"/>
              <w:jc w:val="center"/>
              <w:textAlignment w:val="auto"/>
              <w:rPr>
                <w:ins w:id="616" w:author="Francisco Martos" w:date="2025-08-14T17:03:00Z" w16du:dateUtc="2025-08-14T15:03:00Z"/>
                <w:rFonts w:ascii="Arial" w:hAnsi="Arial"/>
                <w:sz w:val="18"/>
                <w:lang w:val="it-IT" w:eastAsia="zh-CN"/>
              </w:rPr>
            </w:pPr>
            <w:ins w:id="617" w:author="Francisco Martos" w:date="2025-08-14T17:03:00Z" w16du:dateUtc="2025-08-14T15:03:00Z">
              <w:r w:rsidRPr="00BC1551">
                <w:rPr>
                  <w:rFonts w:ascii="Arial" w:hAnsi="Arial"/>
                  <w:sz w:val="18"/>
                  <w:lang w:val="it-IT" w:eastAsia="zh-CN"/>
                </w:rPr>
                <w:t>MHz</w:t>
              </w:r>
            </w:ins>
          </w:p>
        </w:tc>
        <w:tc>
          <w:tcPr>
            <w:tcW w:w="1412" w:type="dxa"/>
            <w:gridSpan w:val="2"/>
            <w:tcBorders>
              <w:top w:val="single" w:sz="4" w:space="0" w:color="auto"/>
              <w:left w:val="single" w:sz="4" w:space="0" w:color="auto"/>
              <w:bottom w:val="single" w:sz="4" w:space="0" w:color="auto"/>
              <w:right w:val="single" w:sz="4" w:space="0" w:color="auto"/>
            </w:tcBorders>
          </w:tcPr>
          <w:p w14:paraId="172874D1" w14:textId="77777777" w:rsidR="00BC1551" w:rsidRPr="00BC1551" w:rsidRDefault="00BC1551" w:rsidP="00BC1551">
            <w:pPr>
              <w:keepNext/>
              <w:keepLines/>
              <w:overflowPunct/>
              <w:autoSpaceDE/>
              <w:autoSpaceDN/>
              <w:adjustRightInd/>
              <w:spacing w:after="0"/>
              <w:jc w:val="center"/>
              <w:textAlignment w:val="auto"/>
              <w:rPr>
                <w:ins w:id="618" w:author="Francisco Martos" w:date="2025-08-14T17:03:00Z" w16du:dateUtc="2025-08-14T15:03:00Z"/>
                <w:rFonts w:ascii="Arial" w:hAnsi="Arial" w:cs="v4.2.0"/>
                <w:sz w:val="18"/>
                <w:lang w:eastAsia="zh-CN"/>
              </w:rPr>
            </w:pPr>
            <w:ins w:id="619" w:author="Francisco Martos" w:date="2025-08-14T17:03:00Z" w16du:dateUtc="2025-08-14T15:03:00Z">
              <w:r w:rsidRPr="00BC1551">
                <w:rPr>
                  <w:rFonts w:ascii="Arial" w:hAnsi="Arial" w:cs="v4.2.0"/>
                  <w:sz w:val="18"/>
                  <w:lang w:eastAsia="zh-CN"/>
                </w:rPr>
                <w:t>Conf 1, 3, 5</w:t>
              </w:r>
            </w:ins>
          </w:p>
        </w:tc>
        <w:tc>
          <w:tcPr>
            <w:tcW w:w="2450" w:type="dxa"/>
            <w:gridSpan w:val="7"/>
            <w:tcBorders>
              <w:top w:val="single" w:sz="4" w:space="0" w:color="auto"/>
              <w:left w:val="single" w:sz="4" w:space="0" w:color="auto"/>
              <w:bottom w:val="single" w:sz="4" w:space="0" w:color="auto"/>
              <w:right w:val="single" w:sz="4" w:space="0" w:color="auto"/>
            </w:tcBorders>
          </w:tcPr>
          <w:p w14:paraId="06163432" w14:textId="77777777" w:rsidR="00BC1551" w:rsidRPr="00BC1551" w:rsidRDefault="00BC1551" w:rsidP="00BC1551">
            <w:pPr>
              <w:keepNext/>
              <w:keepLines/>
              <w:overflowPunct/>
              <w:autoSpaceDE/>
              <w:autoSpaceDN/>
              <w:adjustRightInd/>
              <w:spacing w:after="0"/>
              <w:jc w:val="center"/>
              <w:textAlignment w:val="auto"/>
              <w:rPr>
                <w:ins w:id="620" w:author="Francisco Martos" w:date="2025-08-14T17:03:00Z" w16du:dateUtc="2025-08-14T15:03:00Z"/>
                <w:rFonts w:ascii="Arial" w:hAnsi="Arial"/>
                <w:sz w:val="16"/>
                <w:szCs w:val="16"/>
                <w:lang w:val="de-DE"/>
              </w:rPr>
            </w:pPr>
            <w:ins w:id="621" w:author="Francisco Martos" w:date="2025-08-14T17:03:00Z" w16du:dateUtc="2025-08-14T15:03:00Z">
              <w:r w:rsidRPr="00BC1551">
                <w:rPr>
                  <w:rFonts w:ascii="Arial" w:hAnsi="Arial"/>
                  <w:sz w:val="18"/>
                  <w:szCs w:val="18"/>
                </w:rPr>
                <w:t xml:space="preserve">10: </w:t>
              </w:r>
              <w:r w:rsidRPr="00BC1551">
                <w:rPr>
                  <w:rFonts w:ascii="Arial" w:hAnsi="Arial"/>
                  <w:sz w:val="18"/>
                  <w:szCs w:val="18"/>
                  <w:lang w:val="de-DE"/>
                </w:rPr>
                <w:t>N</w:t>
              </w:r>
              <w:r w:rsidRPr="00BC1551">
                <w:rPr>
                  <w:rFonts w:ascii="Arial" w:hAnsi="Arial"/>
                  <w:sz w:val="18"/>
                  <w:szCs w:val="18"/>
                  <w:vertAlign w:val="subscript"/>
                  <w:lang w:val="de-DE"/>
                </w:rPr>
                <w:t>RB,c</w:t>
              </w:r>
              <w:r w:rsidRPr="00BC1551">
                <w:rPr>
                  <w:rFonts w:ascii="Arial" w:hAnsi="Arial"/>
                  <w:sz w:val="18"/>
                  <w:szCs w:val="18"/>
                  <w:lang w:val="de-DE"/>
                </w:rPr>
                <w:t xml:space="preserve"> = 52</w:t>
              </w:r>
            </w:ins>
          </w:p>
        </w:tc>
      </w:tr>
      <w:tr w:rsidR="00BC1551" w:rsidRPr="00BC1551" w14:paraId="17CFD98C" w14:textId="77777777" w:rsidTr="00BC1551">
        <w:trPr>
          <w:gridAfter w:val="1"/>
          <w:wAfter w:w="1056" w:type="dxa"/>
          <w:cantSplit/>
          <w:jc w:val="center"/>
          <w:ins w:id="622" w:author="Francisco Martos" w:date="2025-08-14T17:03:00Z" w16du:dateUtc="2025-08-14T15:03:00Z"/>
        </w:trPr>
        <w:tc>
          <w:tcPr>
            <w:tcW w:w="1873" w:type="dxa"/>
            <w:vMerge/>
            <w:tcBorders>
              <w:left w:val="single" w:sz="4" w:space="0" w:color="auto"/>
              <w:right w:val="single" w:sz="4" w:space="0" w:color="auto"/>
            </w:tcBorders>
            <w:vAlign w:val="center"/>
          </w:tcPr>
          <w:p w14:paraId="6840AA00" w14:textId="77777777" w:rsidR="00BC1551" w:rsidRPr="00BC1551" w:rsidRDefault="00BC1551" w:rsidP="00BC1551">
            <w:pPr>
              <w:keepNext/>
              <w:keepLines/>
              <w:overflowPunct/>
              <w:autoSpaceDE/>
              <w:autoSpaceDN/>
              <w:adjustRightInd/>
              <w:spacing w:after="0"/>
              <w:textAlignment w:val="auto"/>
              <w:rPr>
                <w:ins w:id="623" w:author="Francisco Martos" w:date="2025-08-14T17:03:00Z" w16du:dateUtc="2025-08-14T15:03:00Z"/>
                <w:rFonts w:ascii="Arial" w:eastAsia="Malgun Gothic" w:hAnsi="Arial"/>
                <w:sz w:val="18"/>
                <w:szCs w:val="18"/>
              </w:rPr>
            </w:pPr>
          </w:p>
        </w:tc>
        <w:tc>
          <w:tcPr>
            <w:tcW w:w="764" w:type="dxa"/>
            <w:gridSpan w:val="2"/>
            <w:vMerge/>
            <w:tcBorders>
              <w:left w:val="single" w:sz="4" w:space="0" w:color="auto"/>
              <w:right w:val="single" w:sz="4" w:space="0" w:color="auto"/>
            </w:tcBorders>
            <w:vAlign w:val="center"/>
          </w:tcPr>
          <w:p w14:paraId="13C69FD0" w14:textId="77777777" w:rsidR="00BC1551" w:rsidRPr="00BC1551" w:rsidRDefault="00BC1551" w:rsidP="00BC1551">
            <w:pPr>
              <w:keepNext/>
              <w:keepLines/>
              <w:overflowPunct/>
              <w:autoSpaceDE/>
              <w:autoSpaceDN/>
              <w:adjustRightInd/>
              <w:spacing w:after="0"/>
              <w:jc w:val="center"/>
              <w:textAlignment w:val="auto"/>
              <w:rPr>
                <w:ins w:id="624"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45EDB1EC" w14:textId="77777777" w:rsidR="00BC1551" w:rsidRPr="00BC1551" w:rsidRDefault="00BC1551" w:rsidP="00BC1551">
            <w:pPr>
              <w:keepNext/>
              <w:keepLines/>
              <w:overflowPunct/>
              <w:autoSpaceDE/>
              <w:autoSpaceDN/>
              <w:adjustRightInd/>
              <w:spacing w:after="0"/>
              <w:jc w:val="center"/>
              <w:textAlignment w:val="auto"/>
              <w:rPr>
                <w:ins w:id="625" w:author="Francisco Martos" w:date="2025-08-14T17:03:00Z" w16du:dateUtc="2025-08-14T15:03:00Z"/>
                <w:rFonts w:ascii="Arial" w:hAnsi="Arial" w:cs="v4.2.0"/>
                <w:sz w:val="18"/>
                <w:lang w:eastAsia="zh-CN"/>
              </w:rPr>
            </w:pPr>
            <w:ins w:id="626"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2, 4, 6</w:t>
              </w:r>
            </w:ins>
          </w:p>
        </w:tc>
        <w:tc>
          <w:tcPr>
            <w:tcW w:w="2450" w:type="dxa"/>
            <w:gridSpan w:val="7"/>
            <w:tcBorders>
              <w:top w:val="single" w:sz="4" w:space="0" w:color="auto"/>
              <w:left w:val="single" w:sz="4" w:space="0" w:color="auto"/>
              <w:bottom w:val="single" w:sz="4" w:space="0" w:color="auto"/>
              <w:right w:val="single" w:sz="4" w:space="0" w:color="auto"/>
            </w:tcBorders>
          </w:tcPr>
          <w:p w14:paraId="4ACF8FE3" w14:textId="77777777" w:rsidR="00BC1551" w:rsidRPr="00BC1551" w:rsidRDefault="00BC1551" w:rsidP="00BC1551">
            <w:pPr>
              <w:keepNext/>
              <w:keepLines/>
              <w:overflowPunct/>
              <w:autoSpaceDE/>
              <w:autoSpaceDN/>
              <w:adjustRightInd/>
              <w:spacing w:after="0"/>
              <w:jc w:val="center"/>
              <w:textAlignment w:val="auto"/>
              <w:rPr>
                <w:ins w:id="627" w:author="Francisco Martos" w:date="2025-08-14T17:03:00Z" w16du:dateUtc="2025-08-14T15:03:00Z"/>
                <w:rFonts w:ascii="Arial" w:hAnsi="Arial"/>
                <w:sz w:val="16"/>
                <w:szCs w:val="16"/>
              </w:rPr>
            </w:pPr>
            <w:ins w:id="628" w:author="Francisco Martos" w:date="2025-08-14T17:03:00Z" w16du:dateUtc="2025-08-14T15:03:00Z">
              <w:r w:rsidRPr="00BC1551">
                <w:rPr>
                  <w:rFonts w:ascii="Arial" w:hAnsi="Arial"/>
                  <w:sz w:val="18"/>
                  <w:szCs w:val="18"/>
                </w:rPr>
                <w:t xml:space="preserve">40: </w:t>
              </w:r>
              <w:r w:rsidRPr="00BC1551">
                <w:rPr>
                  <w:rFonts w:ascii="Arial" w:hAnsi="Arial"/>
                  <w:sz w:val="18"/>
                  <w:szCs w:val="18"/>
                  <w:lang w:val="de-DE"/>
                </w:rPr>
                <w:t>N</w:t>
              </w:r>
              <w:r w:rsidRPr="00BC1551">
                <w:rPr>
                  <w:rFonts w:ascii="Arial" w:hAnsi="Arial"/>
                  <w:sz w:val="18"/>
                  <w:szCs w:val="18"/>
                  <w:vertAlign w:val="subscript"/>
                  <w:lang w:val="de-DE"/>
                </w:rPr>
                <w:t>RB,c</w:t>
              </w:r>
              <w:r w:rsidRPr="00BC1551">
                <w:rPr>
                  <w:rFonts w:ascii="Arial" w:hAnsi="Arial"/>
                  <w:sz w:val="18"/>
                  <w:szCs w:val="18"/>
                  <w:lang w:val="de-DE"/>
                </w:rPr>
                <w:t xml:space="preserve"> = 106</w:t>
              </w:r>
            </w:ins>
          </w:p>
        </w:tc>
      </w:tr>
      <w:tr w:rsidR="00BC1551" w:rsidRPr="00BC1551" w14:paraId="554FB858" w14:textId="77777777" w:rsidTr="00BC1551">
        <w:trPr>
          <w:gridAfter w:val="1"/>
          <w:wAfter w:w="1056" w:type="dxa"/>
          <w:cantSplit/>
          <w:jc w:val="center"/>
          <w:ins w:id="629" w:author="Francisco Martos" w:date="2025-08-14T17:03:00Z" w16du:dateUtc="2025-08-14T15:03:00Z"/>
        </w:trPr>
        <w:tc>
          <w:tcPr>
            <w:tcW w:w="1873" w:type="dxa"/>
            <w:vMerge w:val="restart"/>
            <w:tcBorders>
              <w:top w:val="single" w:sz="4" w:space="0" w:color="auto"/>
              <w:left w:val="single" w:sz="4" w:space="0" w:color="auto"/>
              <w:right w:val="single" w:sz="4" w:space="0" w:color="auto"/>
            </w:tcBorders>
            <w:vAlign w:val="center"/>
          </w:tcPr>
          <w:p w14:paraId="1BD9A0C9" w14:textId="77777777" w:rsidR="00BC1551" w:rsidRPr="00BC1551" w:rsidRDefault="00BC1551" w:rsidP="00BC1551">
            <w:pPr>
              <w:keepNext/>
              <w:keepLines/>
              <w:overflowPunct/>
              <w:autoSpaceDE/>
              <w:autoSpaceDN/>
              <w:adjustRightInd/>
              <w:spacing w:after="0"/>
              <w:textAlignment w:val="auto"/>
              <w:rPr>
                <w:ins w:id="630" w:author="Francisco Martos" w:date="2025-08-14T17:03:00Z" w16du:dateUtc="2025-08-14T15:03:00Z"/>
                <w:rFonts w:ascii="Arial" w:hAnsi="Arial"/>
                <w:sz w:val="18"/>
                <w:lang w:val="it-IT" w:eastAsia="zh-CN"/>
              </w:rPr>
            </w:pPr>
            <w:ins w:id="631" w:author="Francisco Martos" w:date="2025-08-14T17:03:00Z" w16du:dateUtc="2025-08-14T15:03:00Z">
              <w:r w:rsidRPr="00BC1551">
                <w:rPr>
                  <w:rFonts w:ascii="Arial" w:hAnsi="Arial"/>
                  <w:sz w:val="18"/>
                  <w:lang w:val="it-IT" w:eastAsia="zh-CN"/>
                </w:rPr>
                <w:t xml:space="preserve">PUSCH parameters for NR UL </w:t>
              </w:r>
              <w:r w:rsidRPr="00BC1551">
                <w:rPr>
                  <w:rFonts w:ascii="Arial" w:hAnsi="Arial"/>
                  <w:sz w:val="18"/>
                  <w:lang w:eastAsia="zh-CN"/>
                </w:rPr>
                <w:t>carrier</w:t>
              </w:r>
            </w:ins>
          </w:p>
        </w:tc>
        <w:tc>
          <w:tcPr>
            <w:tcW w:w="764" w:type="dxa"/>
            <w:gridSpan w:val="2"/>
            <w:vMerge w:val="restart"/>
            <w:tcBorders>
              <w:top w:val="single" w:sz="4" w:space="0" w:color="auto"/>
              <w:left w:val="single" w:sz="4" w:space="0" w:color="auto"/>
              <w:right w:val="single" w:sz="4" w:space="0" w:color="auto"/>
            </w:tcBorders>
            <w:vAlign w:val="center"/>
          </w:tcPr>
          <w:p w14:paraId="06F9F918" w14:textId="77777777" w:rsidR="00BC1551" w:rsidRPr="00BC1551" w:rsidRDefault="00BC1551" w:rsidP="00BC1551">
            <w:pPr>
              <w:keepNext/>
              <w:keepLines/>
              <w:overflowPunct/>
              <w:autoSpaceDE/>
              <w:autoSpaceDN/>
              <w:adjustRightInd/>
              <w:spacing w:after="0"/>
              <w:jc w:val="center"/>
              <w:textAlignment w:val="auto"/>
              <w:rPr>
                <w:ins w:id="63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3ED5B86E" w14:textId="77777777" w:rsidR="00BC1551" w:rsidRPr="00BC1551" w:rsidRDefault="00BC1551" w:rsidP="00BC1551">
            <w:pPr>
              <w:keepNext/>
              <w:keepLines/>
              <w:overflowPunct/>
              <w:autoSpaceDE/>
              <w:autoSpaceDN/>
              <w:adjustRightInd/>
              <w:spacing w:after="0"/>
              <w:jc w:val="center"/>
              <w:textAlignment w:val="auto"/>
              <w:rPr>
                <w:ins w:id="633" w:author="Francisco Martos" w:date="2025-08-14T17:03:00Z" w16du:dateUtc="2025-08-14T15:03:00Z"/>
                <w:rFonts w:ascii="Arial" w:hAnsi="Arial" w:cs="v4.2.0"/>
                <w:sz w:val="18"/>
                <w:lang w:eastAsia="zh-CN"/>
              </w:rPr>
            </w:pPr>
            <w:ins w:id="634" w:author="Francisco Martos" w:date="2025-08-14T17:03:00Z" w16du:dateUtc="2025-08-14T15:03:00Z">
              <w:r w:rsidRPr="00BC1551">
                <w:rPr>
                  <w:rFonts w:ascii="Arial" w:hAnsi="Arial" w:cs="v4.2.0"/>
                  <w:sz w:val="18"/>
                  <w:lang w:eastAsia="zh-CN"/>
                </w:rPr>
                <w:t>Conf 1, 2, 3, 4</w:t>
              </w:r>
            </w:ins>
          </w:p>
        </w:tc>
        <w:tc>
          <w:tcPr>
            <w:tcW w:w="809" w:type="dxa"/>
            <w:gridSpan w:val="2"/>
            <w:tcBorders>
              <w:top w:val="single" w:sz="4" w:space="0" w:color="auto"/>
              <w:left w:val="single" w:sz="4" w:space="0" w:color="auto"/>
              <w:bottom w:val="single" w:sz="4" w:space="0" w:color="auto"/>
              <w:right w:val="single" w:sz="4" w:space="0" w:color="auto"/>
            </w:tcBorders>
          </w:tcPr>
          <w:p w14:paraId="28111BF8" w14:textId="77777777" w:rsidR="00BC1551" w:rsidRPr="00BC1551" w:rsidRDefault="00BC1551" w:rsidP="00BC1551">
            <w:pPr>
              <w:keepNext/>
              <w:keepLines/>
              <w:overflowPunct/>
              <w:autoSpaceDE/>
              <w:autoSpaceDN/>
              <w:adjustRightInd/>
              <w:spacing w:after="0"/>
              <w:jc w:val="center"/>
              <w:textAlignment w:val="auto"/>
              <w:rPr>
                <w:ins w:id="635" w:author="Francisco Martos" w:date="2025-08-14T17:03:00Z" w16du:dateUtc="2025-08-14T15:03:00Z"/>
                <w:rFonts w:ascii="Arial" w:hAnsi="Arial" w:cs="v4.2.0"/>
                <w:sz w:val="18"/>
                <w:lang w:eastAsia="zh-CN"/>
              </w:rPr>
            </w:pPr>
            <w:ins w:id="636" w:author="Francisco Martos" w:date="2025-08-14T17:03:00Z" w16du:dateUtc="2025-08-14T15:03:00Z">
              <w:r w:rsidRPr="00BC1551">
                <w:rPr>
                  <w:rFonts w:ascii="Arial" w:hAnsi="Arial"/>
                  <w:sz w:val="18"/>
                </w:rPr>
                <w:t>G-FR1-A3-9 in [13]</w:t>
              </w:r>
              <w:r w:rsidRPr="00BC1551" w:rsidDel="00B93B8B">
                <w:rPr>
                  <w:rFonts w:ascii="Arial" w:hAnsi="Arial" w:cs="v4.2.0"/>
                  <w:sz w:val="18"/>
                  <w:lang w:eastAsia="zh-CN"/>
                </w:rPr>
                <w:t xml:space="preserve"> </w:t>
              </w:r>
            </w:ins>
          </w:p>
        </w:tc>
        <w:tc>
          <w:tcPr>
            <w:tcW w:w="800" w:type="dxa"/>
            <w:gridSpan w:val="2"/>
            <w:tcBorders>
              <w:top w:val="single" w:sz="4" w:space="0" w:color="auto"/>
              <w:left w:val="single" w:sz="4" w:space="0" w:color="auto"/>
              <w:bottom w:val="single" w:sz="4" w:space="0" w:color="auto"/>
              <w:right w:val="single" w:sz="4" w:space="0" w:color="auto"/>
            </w:tcBorders>
          </w:tcPr>
          <w:p w14:paraId="336AC1ED" w14:textId="77777777" w:rsidR="00BC1551" w:rsidRPr="00BC1551" w:rsidRDefault="00BC1551" w:rsidP="00BC1551">
            <w:pPr>
              <w:keepNext/>
              <w:keepLines/>
              <w:overflowPunct/>
              <w:autoSpaceDE/>
              <w:autoSpaceDN/>
              <w:adjustRightInd/>
              <w:spacing w:after="0"/>
              <w:jc w:val="center"/>
              <w:textAlignment w:val="auto"/>
              <w:rPr>
                <w:ins w:id="637" w:author="Francisco Martos" w:date="2025-08-14T17:03:00Z" w16du:dateUtc="2025-08-14T15:03:00Z"/>
                <w:rFonts w:ascii="Arial" w:hAnsi="Arial" w:cs="v4.2.0"/>
                <w:sz w:val="18"/>
                <w:lang w:eastAsia="zh-CN"/>
              </w:rPr>
            </w:pPr>
            <w:ins w:id="638" w:author="Francisco Martos" w:date="2025-08-14T17:03:00Z" w16du:dateUtc="2025-08-14T15:03:00Z">
              <w:r w:rsidRPr="00BC1551">
                <w:rPr>
                  <w:rFonts w:ascii="Arial" w:hAnsi="Arial"/>
                  <w:sz w:val="18"/>
                </w:rPr>
                <w:t>G-FR1-A3-9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219E69DB" w14:textId="77777777" w:rsidR="00BC1551" w:rsidRPr="00BC1551" w:rsidRDefault="00BC1551" w:rsidP="00BC1551">
            <w:pPr>
              <w:keepNext/>
              <w:keepLines/>
              <w:overflowPunct/>
              <w:autoSpaceDE/>
              <w:autoSpaceDN/>
              <w:adjustRightInd/>
              <w:spacing w:after="0"/>
              <w:jc w:val="center"/>
              <w:textAlignment w:val="auto"/>
              <w:rPr>
                <w:ins w:id="639" w:author="Francisco Martos" w:date="2025-08-14T17:03:00Z" w16du:dateUtc="2025-08-14T15:03:00Z"/>
                <w:rFonts w:ascii="Arial" w:hAnsi="Arial" w:cs="v4.2.0"/>
                <w:sz w:val="18"/>
                <w:lang w:eastAsia="zh-CN"/>
              </w:rPr>
            </w:pPr>
            <w:ins w:id="640" w:author="Francisco Martos" w:date="2025-08-14T17:03:00Z" w16du:dateUtc="2025-08-14T15:03:00Z">
              <w:r w:rsidRPr="00BC1551">
                <w:rPr>
                  <w:rFonts w:ascii="Arial" w:hAnsi="Arial"/>
                  <w:sz w:val="18"/>
                </w:rPr>
                <w:t>G-FR1-A3-9 in [13]</w:t>
              </w:r>
              <w:r w:rsidRPr="00BC1551" w:rsidDel="00B93B8B">
                <w:rPr>
                  <w:rFonts w:ascii="Arial" w:hAnsi="Arial" w:cs="v4.2.0"/>
                  <w:sz w:val="18"/>
                  <w:lang w:eastAsia="zh-CN"/>
                </w:rPr>
                <w:t xml:space="preserve"> </w:t>
              </w:r>
            </w:ins>
          </w:p>
        </w:tc>
      </w:tr>
      <w:tr w:rsidR="00BC1551" w:rsidRPr="00BC1551" w14:paraId="68703BA8" w14:textId="77777777" w:rsidTr="00BC1551">
        <w:trPr>
          <w:gridAfter w:val="1"/>
          <w:wAfter w:w="1056" w:type="dxa"/>
          <w:cantSplit/>
          <w:jc w:val="center"/>
          <w:ins w:id="641" w:author="Francisco Martos" w:date="2025-08-14T17:03:00Z" w16du:dateUtc="2025-08-14T15:03:00Z"/>
        </w:trPr>
        <w:tc>
          <w:tcPr>
            <w:tcW w:w="1873" w:type="dxa"/>
            <w:vMerge/>
            <w:tcBorders>
              <w:left w:val="single" w:sz="4" w:space="0" w:color="auto"/>
              <w:right w:val="single" w:sz="4" w:space="0" w:color="auto"/>
            </w:tcBorders>
            <w:vAlign w:val="center"/>
          </w:tcPr>
          <w:p w14:paraId="6E5FF43D" w14:textId="77777777" w:rsidR="00BC1551" w:rsidRPr="00BC1551" w:rsidRDefault="00BC1551" w:rsidP="00BC1551">
            <w:pPr>
              <w:keepNext/>
              <w:keepLines/>
              <w:overflowPunct/>
              <w:autoSpaceDE/>
              <w:autoSpaceDN/>
              <w:adjustRightInd/>
              <w:spacing w:after="0"/>
              <w:textAlignment w:val="auto"/>
              <w:rPr>
                <w:ins w:id="642"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7229B40E" w14:textId="77777777" w:rsidR="00BC1551" w:rsidRPr="00BC1551" w:rsidRDefault="00BC1551" w:rsidP="00BC1551">
            <w:pPr>
              <w:keepNext/>
              <w:keepLines/>
              <w:overflowPunct/>
              <w:autoSpaceDE/>
              <w:autoSpaceDN/>
              <w:adjustRightInd/>
              <w:spacing w:after="0"/>
              <w:jc w:val="center"/>
              <w:textAlignment w:val="auto"/>
              <w:rPr>
                <w:ins w:id="643"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44ED6C81" w14:textId="77777777" w:rsidR="00BC1551" w:rsidRPr="00BC1551" w:rsidRDefault="00BC1551" w:rsidP="00BC1551">
            <w:pPr>
              <w:keepNext/>
              <w:keepLines/>
              <w:overflowPunct/>
              <w:autoSpaceDE/>
              <w:autoSpaceDN/>
              <w:adjustRightInd/>
              <w:spacing w:after="0"/>
              <w:jc w:val="center"/>
              <w:textAlignment w:val="auto"/>
              <w:rPr>
                <w:ins w:id="644" w:author="Francisco Martos" w:date="2025-08-14T17:03:00Z" w16du:dateUtc="2025-08-14T15:03:00Z"/>
                <w:rFonts w:ascii="Arial" w:hAnsi="Arial" w:cs="v4.2.0"/>
                <w:sz w:val="18"/>
                <w:lang w:eastAsia="zh-CN"/>
              </w:rPr>
            </w:pPr>
            <w:ins w:id="645" w:author="Francisco Martos" w:date="2025-08-14T17:03:00Z" w16du:dateUtc="2025-08-14T15:03:00Z">
              <w:r w:rsidRPr="00BC1551">
                <w:rPr>
                  <w:rFonts w:ascii="Arial" w:hAnsi="Arial" w:cs="v4.2.0"/>
                  <w:sz w:val="18"/>
                  <w:lang w:eastAsia="zh-CN"/>
                </w:rPr>
                <w:t>Conf 5, 6</w:t>
              </w:r>
            </w:ins>
          </w:p>
        </w:tc>
        <w:tc>
          <w:tcPr>
            <w:tcW w:w="809" w:type="dxa"/>
            <w:gridSpan w:val="2"/>
            <w:tcBorders>
              <w:top w:val="single" w:sz="4" w:space="0" w:color="auto"/>
              <w:left w:val="single" w:sz="4" w:space="0" w:color="auto"/>
              <w:bottom w:val="single" w:sz="4" w:space="0" w:color="auto"/>
              <w:right w:val="single" w:sz="4" w:space="0" w:color="auto"/>
            </w:tcBorders>
          </w:tcPr>
          <w:p w14:paraId="63686E99" w14:textId="77777777" w:rsidR="00BC1551" w:rsidRPr="00BC1551" w:rsidRDefault="00BC1551" w:rsidP="00BC1551">
            <w:pPr>
              <w:keepNext/>
              <w:keepLines/>
              <w:overflowPunct/>
              <w:autoSpaceDE/>
              <w:autoSpaceDN/>
              <w:adjustRightInd/>
              <w:spacing w:after="0"/>
              <w:jc w:val="center"/>
              <w:textAlignment w:val="auto"/>
              <w:rPr>
                <w:ins w:id="646" w:author="Francisco Martos" w:date="2025-08-14T17:03:00Z" w16du:dateUtc="2025-08-14T15:03:00Z"/>
                <w:rFonts w:ascii="Arial" w:hAnsi="Arial" w:cs="v4.2.0"/>
                <w:sz w:val="18"/>
                <w:lang w:eastAsia="zh-CN"/>
              </w:rPr>
            </w:pPr>
            <w:ins w:id="647" w:author="Francisco Martos" w:date="2025-08-14T17:03:00Z" w16du:dateUtc="2025-08-14T15:03:00Z">
              <w:r w:rsidRPr="00BC1551">
                <w:rPr>
                  <w:rFonts w:ascii="Arial" w:hAnsi="Arial"/>
                  <w:sz w:val="18"/>
                </w:rPr>
                <w:t>G-FR1-A3-13 in [13]</w:t>
              </w:r>
              <w:r w:rsidRPr="00BC1551" w:rsidDel="00B93B8B">
                <w:rPr>
                  <w:rFonts w:ascii="Arial" w:hAnsi="Arial" w:cs="v4.2.0"/>
                  <w:sz w:val="18"/>
                  <w:lang w:eastAsia="zh-CN"/>
                </w:rPr>
                <w:t xml:space="preserve"> </w:t>
              </w:r>
            </w:ins>
          </w:p>
        </w:tc>
        <w:tc>
          <w:tcPr>
            <w:tcW w:w="800" w:type="dxa"/>
            <w:gridSpan w:val="2"/>
            <w:tcBorders>
              <w:top w:val="single" w:sz="4" w:space="0" w:color="auto"/>
              <w:left w:val="single" w:sz="4" w:space="0" w:color="auto"/>
              <w:bottom w:val="single" w:sz="4" w:space="0" w:color="auto"/>
              <w:right w:val="single" w:sz="4" w:space="0" w:color="auto"/>
            </w:tcBorders>
          </w:tcPr>
          <w:p w14:paraId="3867C657" w14:textId="77777777" w:rsidR="00BC1551" w:rsidRPr="00BC1551" w:rsidRDefault="00BC1551" w:rsidP="00BC1551">
            <w:pPr>
              <w:keepNext/>
              <w:keepLines/>
              <w:overflowPunct/>
              <w:autoSpaceDE/>
              <w:autoSpaceDN/>
              <w:adjustRightInd/>
              <w:spacing w:after="0"/>
              <w:jc w:val="center"/>
              <w:textAlignment w:val="auto"/>
              <w:rPr>
                <w:ins w:id="648" w:author="Francisco Martos" w:date="2025-08-14T17:03:00Z" w16du:dateUtc="2025-08-14T15:03:00Z"/>
                <w:rFonts w:ascii="Arial" w:hAnsi="Arial" w:cs="v4.2.0"/>
                <w:sz w:val="18"/>
                <w:lang w:eastAsia="zh-CN"/>
              </w:rPr>
            </w:pPr>
            <w:ins w:id="649" w:author="Francisco Martos" w:date="2025-08-14T17:03:00Z" w16du:dateUtc="2025-08-14T15:03:00Z">
              <w:r w:rsidRPr="00BC1551">
                <w:rPr>
                  <w:rFonts w:ascii="Arial" w:hAnsi="Arial"/>
                  <w:sz w:val="18"/>
                </w:rPr>
                <w:t>G-FR1-A3-13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0030BA85" w14:textId="77777777" w:rsidR="00BC1551" w:rsidRPr="00BC1551" w:rsidRDefault="00BC1551" w:rsidP="00BC1551">
            <w:pPr>
              <w:keepNext/>
              <w:keepLines/>
              <w:overflowPunct/>
              <w:autoSpaceDE/>
              <w:autoSpaceDN/>
              <w:adjustRightInd/>
              <w:spacing w:after="0"/>
              <w:jc w:val="center"/>
              <w:textAlignment w:val="auto"/>
              <w:rPr>
                <w:ins w:id="650" w:author="Francisco Martos" w:date="2025-08-14T17:03:00Z" w16du:dateUtc="2025-08-14T15:03:00Z"/>
                <w:rFonts w:ascii="Arial" w:hAnsi="Arial" w:cs="v4.2.0"/>
                <w:sz w:val="18"/>
                <w:lang w:eastAsia="zh-CN"/>
              </w:rPr>
            </w:pPr>
            <w:ins w:id="651" w:author="Francisco Martos" w:date="2025-08-14T17:03:00Z" w16du:dateUtc="2025-08-14T15:03:00Z">
              <w:r w:rsidRPr="00BC1551">
                <w:rPr>
                  <w:rFonts w:ascii="Arial" w:hAnsi="Arial"/>
                  <w:sz w:val="18"/>
                </w:rPr>
                <w:t>G-FR1-A3-13 in [13]</w:t>
              </w:r>
              <w:r w:rsidRPr="00BC1551" w:rsidDel="00B93B8B">
                <w:rPr>
                  <w:rFonts w:ascii="Arial" w:hAnsi="Arial" w:cs="v4.2.0"/>
                  <w:sz w:val="18"/>
                  <w:lang w:eastAsia="zh-CN"/>
                </w:rPr>
                <w:t xml:space="preserve"> </w:t>
              </w:r>
            </w:ins>
          </w:p>
        </w:tc>
      </w:tr>
      <w:tr w:rsidR="00BC1551" w:rsidRPr="00BC1551" w14:paraId="21102BC6" w14:textId="77777777" w:rsidTr="00BC1551">
        <w:trPr>
          <w:gridAfter w:val="1"/>
          <w:wAfter w:w="1056" w:type="dxa"/>
          <w:cantSplit/>
          <w:jc w:val="center"/>
          <w:ins w:id="652" w:author="Francisco Martos" w:date="2025-08-14T17:03:00Z" w16du:dateUtc="2025-08-14T15:03:00Z"/>
        </w:trPr>
        <w:tc>
          <w:tcPr>
            <w:tcW w:w="1873" w:type="dxa"/>
            <w:vMerge w:val="restart"/>
            <w:tcBorders>
              <w:top w:val="single" w:sz="4" w:space="0" w:color="auto"/>
              <w:left w:val="single" w:sz="4" w:space="0" w:color="auto"/>
              <w:right w:val="single" w:sz="4" w:space="0" w:color="auto"/>
            </w:tcBorders>
            <w:vAlign w:val="center"/>
          </w:tcPr>
          <w:p w14:paraId="34AD96D7" w14:textId="77777777" w:rsidR="00BC1551" w:rsidRPr="00BC1551" w:rsidRDefault="00BC1551" w:rsidP="00BC1551">
            <w:pPr>
              <w:keepNext/>
              <w:keepLines/>
              <w:overflowPunct/>
              <w:autoSpaceDE/>
              <w:autoSpaceDN/>
              <w:adjustRightInd/>
              <w:spacing w:after="0"/>
              <w:textAlignment w:val="auto"/>
              <w:rPr>
                <w:ins w:id="653" w:author="Francisco Martos" w:date="2025-08-14T17:03:00Z" w16du:dateUtc="2025-08-14T15:03:00Z"/>
                <w:rFonts w:ascii="Arial" w:hAnsi="Arial"/>
                <w:sz w:val="18"/>
                <w:lang w:val="it-IT" w:eastAsia="zh-CN"/>
              </w:rPr>
            </w:pPr>
            <w:ins w:id="654" w:author="Francisco Martos" w:date="2025-08-14T17:03:00Z" w16du:dateUtc="2025-08-14T15:03:00Z">
              <w:r w:rsidRPr="00BC1551">
                <w:rPr>
                  <w:rFonts w:ascii="Arial" w:hAnsi="Arial"/>
                  <w:sz w:val="18"/>
                  <w:lang w:val="it-IT" w:eastAsia="zh-CN"/>
                </w:rPr>
                <w:t>PUCCH parameters</w:t>
              </w:r>
            </w:ins>
          </w:p>
          <w:p w14:paraId="0280932C" w14:textId="77777777" w:rsidR="00BC1551" w:rsidRPr="00BC1551" w:rsidRDefault="00BC1551" w:rsidP="00BC1551">
            <w:pPr>
              <w:keepNext/>
              <w:keepLines/>
              <w:overflowPunct/>
              <w:autoSpaceDE/>
              <w:autoSpaceDN/>
              <w:adjustRightInd/>
              <w:spacing w:after="0"/>
              <w:textAlignment w:val="auto"/>
              <w:rPr>
                <w:ins w:id="655" w:author="Francisco Martos" w:date="2025-08-14T17:03:00Z" w16du:dateUtc="2025-08-14T15:03:00Z"/>
                <w:rFonts w:ascii="Arial" w:hAnsi="Arial"/>
                <w:sz w:val="18"/>
                <w:lang w:val="it-IT" w:eastAsia="zh-CN"/>
              </w:rPr>
            </w:pPr>
            <w:ins w:id="656" w:author="Francisco Martos" w:date="2025-08-14T17:03:00Z" w16du:dateUtc="2025-08-14T15:03:00Z">
              <w:r w:rsidRPr="00BC1551">
                <w:rPr>
                  <w:rFonts w:ascii="Arial" w:hAnsi="Arial"/>
                  <w:sz w:val="18"/>
                  <w:lang w:val="it-IT" w:eastAsia="zh-CN"/>
                </w:rPr>
                <w:t>For NR UL</w:t>
              </w:r>
              <w:r w:rsidRPr="00BC1551">
                <w:rPr>
                  <w:rFonts w:ascii="Arial" w:hAnsi="Arial"/>
                  <w:sz w:val="18"/>
                  <w:lang w:eastAsia="zh-CN"/>
                </w:rPr>
                <w:t xml:space="preserve"> carrier</w:t>
              </w:r>
            </w:ins>
          </w:p>
        </w:tc>
        <w:tc>
          <w:tcPr>
            <w:tcW w:w="764" w:type="dxa"/>
            <w:gridSpan w:val="2"/>
            <w:vMerge w:val="restart"/>
            <w:tcBorders>
              <w:top w:val="single" w:sz="4" w:space="0" w:color="auto"/>
              <w:left w:val="single" w:sz="4" w:space="0" w:color="auto"/>
              <w:right w:val="single" w:sz="4" w:space="0" w:color="auto"/>
            </w:tcBorders>
            <w:vAlign w:val="center"/>
          </w:tcPr>
          <w:p w14:paraId="199AA307" w14:textId="77777777" w:rsidR="00BC1551" w:rsidRPr="00BC1551" w:rsidRDefault="00BC1551" w:rsidP="00BC1551">
            <w:pPr>
              <w:keepNext/>
              <w:keepLines/>
              <w:overflowPunct/>
              <w:autoSpaceDE/>
              <w:autoSpaceDN/>
              <w:adjustRightInd/>
              <w:spacing w:after="0"/>
              <w:jc w:val="center"/>
              <w:textAlignment w:val="auto"/>
              <w:rPr>
                <w:ins w:id="657"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C6D052E" w14:textId="77777777" w:rsidR="00BC1551" w:rsidRPr="00BC1551" w:rsidRDefault="00BC1551" w:rsidP="00BC1551">
            <w:pPr>
              <w:keepNext/>
              <w:keepLines/>
              <w:overflowPunct/>
              <w:autoSpaceDE/>
              <w:autoSpaceDN/>
              <w:adjustRightInd/>
              <w:spacing w:after="0"/>
              <w:jc w:val="center"/>
              <w:textAlignment w:val="auto"/>
              <w:rPr>
                <w:ins w:id="658" w:author="Francisco Martos" w:date="2025-08-14T17:03:00Z" w16du:dateUtc="2025-08-14T15:03:00Z"/>
                <w:rFonts w:ascii="Arial" w:hAnsi="Arial" w:cs="v4.2.0"/>
                <w:sz w:val="18"/>
                <w:lang w:eastAsia="zh-CN"/>
              </w:rPr>
            </w:pPr>
            <w:ins w:id="659" w:author="Francisco Martos" w:date="2025-08-14T17:03:00Z" w16du:dateUtc="2025-08-14T15:03:00Z">
              <w:r w:rsidRPr="00BC1551">
                <w:rPr>
                  <w:rFonts w:ascii="Arial" w:hAnsi="Arial" w:cs="v4.2.0"/>
                  <w:sz w:val="18"/>
                  <w:lang w:eastAsia="zh-CN"/>
                </w:rPr>
                <w:t>Conf 1, 2, 3, 4</w:t>
              </w:r>
            </w:ins>
          </w:p>
        </w:tc>
        <w:tc>
          <w:tcPr>
            <w:tcW w:w="809" w:type="dxa"/>
            <w:gridSpan w:val="2"/>
            <w:tcBorders>
              <w:top w:val="single" w:sz="4" w:space="0" w:color="auto"/>
              <w:left w:val="single" w:sz="4" w:space="0" w:color="auto"/>
              <w:bottom w:val="single" w:sz="4" w:space="0" w:color="auto"/>
              <w:right w:val="single" w:sz="4" w:space="0" w:color="auto"/>
            </w:tcBorders>
          </w:tcPr>
          <w:p w14:paraId="5D6CAB0C" w14:textId="77777777" w:rsidR="00BC1551" w:rsidRPr="00BC1551" w:rsidRDefault="00BC1551" w:rsidP="00BC1551">
            <w:pPr>
              <w:keepNext/>
              <w:keepLines/>
              <w:overflowPunct/>
              <w:autoSpaceDE/>
              <w:autoSpaceDN/>
              <w:adjustRightInd/>
              <w:spacing w:after="0"/>
              <w:jc w:val="center"/>
              <w:textAlignment w:val="auto"/>
              <w:rPr>
                <w:ins w:id="660" w:author="Francisco Martos" w:date="2025-08-14T17:03:00Z" w16du:dateUtc="2025-08-14T15:03:00Z"/>
                <w:rFonts w:ascii="Arial" w:hAnsi="Arial" w:cs="v4.2.0"/>
                <w:sz w:val="18"/>
                <w:lang w:eastAsia="zh-CN"/>
              </w:rPr>
            </w:pPr>
            <w:ins w:id="661" w:author="Francisco Martos" w:date="2025-08-14T17:03:00Z" w16du:dateUtc="2025-08-14T15:03:00Z">
              <w:r w:rsidRPr="00BC1551">
                <w:rPr>
                  <w:rFonts w:ascii="Arial" w:hAnsi="Arial"/>
                  <w:sz w:val="18"/>
                </w:rPr>
                <w:t xml:space="preserve">Table 8.3.3.1.2-1 in [13] </w:t>
              </w:r>
            </w:ins>
          </w:p>
        </w:tc>
        <w:tc>
          <w:tcPr>
            <w:tcW w:w="800" w:type="dxa"/>
            <w:gridSpan w:val="2"/>
            <w:tcBorders>
              <w:top w:val="single" w:sz="4" w:space="0" w:color="auto"/>
              <w:left w:val="single" w:sz="4" w:space="0" w:color="auto"/>
              <w:bottom w:val="single" w:sz="4" w:space="0" w:color="auto"/>
              <w:right w:val="single" w:sz="4" w:space="0" w:color="auto"/>
            </w:tcBorders>
          </w:tcPr>
          <w:p w14:paraId="2CEAD66F" w14:textId="77777777" w:rsidR="00BC1551" w:rsidRPr="00BC1551" w:rsidRDefault="00BC1551" w:rsidP="00BC1551">
            <w:pPr>
              <w:keepNext/>
              <w:keepLines/>
              <w:overflowPunct/>
              <w:autoSpaceDE/>
              <w:autoSpaceDN/>
              <w:adjustRightInd/>
              <w:spacing w:after="0"/>
              <w:jc w:val="center"/>
              <w:textAlignment w:val="auto"/>
              <w:rPr>
                <w:ins w:id="662" w:author="Francisco Martos" w:date="2025-08-14T17:03:00Z" w16du:dateUtc="2025-08-14T15:03:00Z"/>
                <w:rFonts w:ascii="Arial" w:hAnsi="Arial" w:cs="v4.2.0"/>
                <w:sz w:val="18"/>
                <w:lang w:eastAsia="zh-CN"/>
              </w:rPr>
            </w:pPr>
            <w:ins w:id="663" w:author="Francisco Martos" w:date="2025-08-14T17:03:00Z" w16du:dateUtc="2025-08-14T15:03:00Z">
              <w:r w:rsidRPr="00BC1551">
                <w:rPr>
                  <w:rFonts w:ascii="Arial" w:hAnsi="Arial"/>
                  <w:sz w:val="18"/>
                </w:rPr>
                <w:t>Table 8.3.3.1.2-1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48312974" w14:textId="77777777" w:rsidR="00BC1551" w:rsidRPr="00BC1551" w:rsidRDefault="00BC1551" w:rsidP="00BC1551">
            <w:pPr>
              <w:keepNext/>
              <w:keepLines/>
              <w:overflowPunct/>
              <w:autoSpaceDE/>
              <w:autoSpaceDN/>
              <w:adjustRightInd/>
              <w:spacing w:after="0"/>
              <w:jc w:val="center"/>
              <w:textAlignment w:val="auto"/>
              <w:rPr>
                <w:ins w:id="664" w:author="Francisco Martos" w:date="2025-08-14T17:03:00Z" w16du:dateUtc="2025-08-14T15:03:00Z"/>
                <w:rFonts w:ascii="Arial" w:hAnsi="Arial" w:cs="v4.2.0"/>
                <w:sz w:val="18"/>
                <w:lang w:eastAsia="zh-CN"/>
              </w:rPr>
            </w:pPr>
            <w:ins w:id="665" w:author="Francisco Martos" w:date="2025-08-14T17:03:00Z" w16du:dateUtc="2025-08-14T15:03:00Z">
              <w:r w:rsidRPr="00BC1551">
                <w:rPr>
                  <w:rFonts w:ascii="Arial" w:hAnsi="Arial"/>
                  <w:sz w:val="18"/>
                </w:rPr>
                <w:t>Table 8.3.3.1.2-1 in [13]</w:t>
              </w:r>
              <w:r w:rsidRPr="00BC1551" w:rsidDel="00B93B8B">
                <w:rPr>
                  <w:rFonts w:ascii="Arial" w:hAnsi="Arial" w:cs="v4.2.0"/>
                  <w:sz w:val="18"/>
                  <w:lang w:eastAsia="zh-CN"/>
                </w:rPr>
                <w:t xml:space="preserve"> </w:t>
              </w:r>
            </w:ins>
          </w:p>
        </w:tc>
      </w:tr>
      <w:tr w:rsidR="00BC1551" w:rsidRPr="00BC1551" w14:paraId="73C75BA9" w14:textId="77777777" w:rsidTr="00BC1551">
        <w:trPr>
          <w:gridAfter w:val="1"/>
          <w:wAfter w:w="1056" w:type="dxa"/>
          <w:cantSplit/>
          <w:jc w:val="center"/>
          <w:ins w:id="666" w:author="Francisco Martos" w:date="2025-08-14T17:03:00Z" w16du:dateUtc="2025-08-14T15:03:00Z"/>
        </w:trPr>
        <w:tc>
          <w:tcPr>
            <w:tcW w:w="1873" w:type="dxa"/>
            <w:vMerge/>
            <w:tcBorders>
              <w:left w:val="single" w:sz="4" w:space="0" w:color="auto"/>
              <w:right w:val="single" w:sz="4" w:space="0" w:color="auto"/>
            </w:tcBorders>
            <w:vAlign w:val="center"/>
          </w:tcPr>
          <w:p w14:paraId="046BFC3D" w14:textId="77777777" w:rsidR="00BC1551" w:rsidRPr="00BC1551" w:rsidRDefault="00BC1551" w:rsidP="00BC1551">
            <w:pPr>
              <w:keepNext/>
              <w:keepLines/>
              <w:overflowPunct/>
              <w:autoSpaceDE/>
              <w:autoSpaceDN/>
              <w:adjustRightInd/>
              <w:spacing w:after="0"/>
              <w:textAlignment w:val="auto"/>
              <w:rPr>
                <w:ins w:id="667"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3DB85134" w14:textId="77777777" w:rsidR="00BC1551" w:rsidRPr="00BC1551" w:rsidRDefault="00BC1551" w:rsidP="00BC1551">
            <w:pPr>
              <w:keepNext/>
              <w:keepLines/>
              <w:overflowPunct/>
              <w:autoSpaceDE/>
              <w:autoSpaceDN/>
              <w:adjustRightInd/>
              <w:spacing w:after="0"/>
              <w:jc w:val="center"/>
              <w:textAlignment w:val="auto"/>
              <w:rPr>
                <w:ins w:id="66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631015B3" w14:textId="77777777" w:rsidR="00BC1551" w:rsidRPr="00BC1551" w:rsidRDefault="00BC1551" w:rsidP="00BC1551">
            <w:pPr>
              <w:keepNext/>
              <w:keepLines/>
              <w:overflowPunct/>
              <w:autoSpaceDE/>
              <w:autoSpaceDN/>
              <w:adjustRightInd/>
              <w:spacing w:after="0"/>
              <w:jc w:val="center"/>
              <w:textAlignment w:val="auto"/>
              <w:rPr>
                <w:ins w:id="669" w:author="Francisco Martos" w:date="2025-08-14T17:03:00Z" w16du:dateUtc="2025-08-14T15:03:00Z"/>
                <w:rFonts w:ascii="Arial" w:hAnsi="Arial" w:cs="v4.2.0"/>
                <w:sz w:val="18"/>
                <w:lang w:eastAsia="zh-CN"/>
              </w:rPr>
            </w:pPr>
            <w:ins w:id="670" w:author="Francisco Martos" w:date="2025-08-14T17:03:00Z" w16du:dateUtc="2025-08-14T15:03:00Z">
              <w:r w:rsidRPr="00BC1551">
                <w:rPr>
                  <w:rFonts w:ascii="Arial" w:hAnsi="Arial" w:cs="v4.2.0"/>
                  <w:sz w:val="18"/>
                  <w:lang w:eastAsia="zh-CN"/>
                </w:rPr>
                <w:t>Conf 5, 6</w:t>
              </w:r>
            </w:ins>
          </w:p>
        </w:tc>
        <w:tc>
          <w:tcPr>
            <w:tcW w:w="809" w:type="dxa"/>
            <w:gridSpan w:val="2"/>
            <w:tcBorders>
              <w:top w:val="single" w:sz="4" w:space="0" w:color="auto"/>
              <w:left w:val="single" w:sz="4" w:space="0" w:color="auto"/>
              <w:bottom w:val="single" w:sz="4" w:space="0" w:color="auto"/>
              <w:right w:val="single" w:sz="4" w:space="0" w:color="auto"/>
            </w:tcBorders>
          </w:tcPr>
          <w:p w14:paraId="7B1D5DBF" w14:textId="77777777" w:rsidR="00BC1551" w:rsidRPr="00BC1551" w:rsidRDefault="00BC1551" w:rsidP="00BC1551">
            <w:pPr>
              <w:keepNext/>
              <w:keepLines/>
              <w:overflowPunct/>
              <w:autoSpaceDE/>
              <w:autoSpaceDN/>
              <w:adjustRightInd/>
              <w:spacing w:after="0"/>
              <w:jc w:val="center"/>
              <w:textAlignment w:val="auto"/>
              <w:rPr>
                <w:ins w:id="671" w:author="Francisco Martos" w:date="2025-08-14T17:03:00Z" w16du:dateUtc="2025-08-14T15:03:00Z"/>
                <w:rFonts w:ascii="Arial" w:hAnsi="Arial" w:cs="v4.2.0"/>
                <w:sz w:val="18"/>
                <w:lang w:eastAsia="zh-CN"/>
              </w:rPr>
            </w:pPr>
            <w:ins w:id="672" w:author="Francisco Martos" w:date="2025-08-14T17:03:00Z" w16du:dateUtc="2025-08-14T15:03:00Z">
              <w:r w:rsidRPr="00BC1551">
                <w:rPr>
                  <w:rFonts w:ascii="Arial" w:hAnsi="Arial"/>
                  <w:sz w:val="18"/>
                </w:rPr>
                <w:t xml:space="preserve">Table 8.3.3.1.2-2 in [13] </w:t>
              </w:r>
            </w:ins>
          </w:p>
        </w:tc>
        <w:tc>
          <w:tcPr>
            <w:tcW w:w="800" w:type="dxa"/>
            <w:gridSpan w:val="2"/>
            <w:tcBorders>
              <w:top w:val="single" w:sz="4" w:space="0" w:color="auto"/>
              <w:left w:val="single" w:sz="4" w:space="0" w:color="auto"/>
              <w:bottom w:val="single" w:sz="4" w:space="0" w:color="auto"/>
              <w:right w:val="single" w:sz="4" w:space="0" w:color="auto"/>
            </w:tcBorders>
          </w:tcPr>
          <w:p w14:paraId="30A273E8" w14:textId="77777777" w:rsidR="00BC1551" w:rsidRPr="00BC1551" w:rsidRDefault="00BC1551" w:rsidP="00BC1551">
            <w:pPr>
              <w:keepNext/>
              <w:keepLines/>
              <w:overflowPunct/>
              <w:autoSpaceDE/>
              <w:autoSpaceDN/>
              <w:adjustRightInd/>
              <w:spacing w:after="0"/>
              <w:jc w:val="center"/>
              <w:textAlignment w:val="auto"/>
              <w:rPr>
                <w:ins w:id="673" w:author="Francisco Martos" w:date="2025-08-14T17:03:00Z" w16du:dateUtc="2025-08-14T15:03:00Z"/>
                <w:rFonts w:ascii="Arial" w:hAnsi="Arial" w:cs="v4.2.0"/>
                <w:sz w:val="18"/>
                <w:lang w:eastAsia="zh-CN"/>
              </w:rPr>
            </w:pPr>
            <w:ins w:id="674" w:author="Francisco Martos" w:date="2025-08-14T17:03:00Z" w16du:dateUtc="2025-08-14T15:03:00Z">
              <w:r w:rsidRPr="00BC1551">
                <w:rPr>
                  <w:rFonts w:ascii="Arial" w:hAnsi="Arial"/>
                  <w:sz w:val="18"/>
                </w:rPr>
                <w:t>Table 8.3.3.1.2-2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63454726" w14:textId="77777777" w:rsidR="00BC1551" w:rsidRPr="00BC1551" w:rsidRDefault="00BC1551" w:rsidP="00BC1551">
            <w:pPr>
              <w:keepNext/>
              <w:keepLines/>
              <w:overflowPunct/>
              <w:autoSpaceDE/>
              <w:autoSpaceDN/>
              <w:adjustRightInd/>
              <w:spacing w:after="0"/>
              <w:jc w:val="center"/>
              <w:textAlignment w:val="auto"/>
              <w:rPr>
                <w:ins w:id="675" w:author="Francisco Martos" w:date="2025-08-14T17:03:00Z" w16du:dateUtc="2025-08-14T15:03:00Z"/>
                <w:rFonts w:ascii="Arial" w:hAnsi="Arial" w:cs="v4.2.0"/>
                <w:sz w:val="18"/>
                <w:lang w:eastAsia="zh-CN"/>
              </w:rPr>
            </w:pPr>
            <w:ins w:id="676" w:author="Francisco Martos" w:date="2025-08-14T17:03:00Z" w16du:dateUtc="2025-08-14T15:03:00Z">
              <w:r w:rsidRPr="00BC1551">
                <w:rPr>
                  <w:rFonts w:ascii="Arial" w:hAnsi="Arial"/>
                  <w:sz w:val="18"/>
                </w:rPr>
                <w:t>Table 8.3.3.1.2-2 in [13]</w:t>
              </w:r>
              <w:r w:rsidRPr="00BC1551" w:rsidDel="00B93B8B">
                <w:rPr>
                  <w:rFonts w:ascii="Arial" w:hAnsi="Arial" w:cs="v4.2.0"/>
                  <w:sz w:val="18"/>
                  <w:lang w:eastAsia="zh-CN"/>
                </w:rPr>
                <w:t xml:space="preserve"> </w:t>
              </w:r>
            </w:ins>
          </w:p>
        </w:tc>
      </w:tr>
      <w:tr w:rsidR="00BC1551" w:rsidRPr="00BC1551" w14:paraId="0A07B8B3" w14:textId="77777777" w:rsidTr="00BC1551">
        <w:trPr>
          <w:gridAfter w:val="1"/>
          <w:wAfter w:w="1056" w:type="dxa"/>
          <w:cantSplit/>
          <w:jc w:val="center"/>
          <w:ins w:id="677" w:author="Francisco Martos" w:date="2025-08-14T17:03:00Z" w16du:dateUtc="2025-08-14T15:03:00Z"/>
        </w:trPr>
        <w:tc>
          <w:tcPr>
            <w:tcW w:w="1873" w:type="dxa"/>
            <w:vMerge w:val="restart"/>
            <w:tcBorders>
              <w:top w:val="single" w:sz="4" w:space="0" w:color="auto"/>
              <w:left w:val="single" w:sz="4" w:space="0" w:color="auto"/>
              <w:right w:val="single" w:sz="4" w:space="0" w:color="auto"/>
            </w:tcBorders>
            <w:vAlign w:val="center"/>
          </w:tcPr>
          <w:p w14:paraId="421460F3" w14:textId="77777777" w:rsidR="00BC1551" w:rsidRPr="00BC1551" w:rsidRDefault="00BC1551" w:rsidP="00BC1551">
            <w:pPr>
              <w:keepNext/>
              <w:keepLines/>
              <w:overflowPunct/>
              <w:autoSpaceDE/>
              <w:autoSpaceDN/>
              <w:adjustRightInd/>
              <w:spacing w:after="0"/>
              <w:textAlignment w:val="auto"/>
              <w:rPr>
                <w:ins w:id="678" w:author="Francisco Martos" w:date="2025-08-14T17:03:00Z" w16du:dateUtc="2025-08-14T15:03:00Z"/>
                <w:rFonts w:ascii="Arial" w:hAnsi="Arial"/>
                <w:sz w:val="18"/>
                <w:lang w:val="it-IT" w:eastAsia="zh-CN"/>
              </w:rPr>
            </w:pPr>
            <w:ins w:id="679" w:author="Francisco Martos" w:date="2025-08-14T17:03:00Z" w16du:dateUtc="2025-08-14T15:03:00Z">
              <w:r w:rsidRPr="00BC1551">
                <w:rPr>
                  <w:rFonts w:ascii="Arial" w:hAnsi="Arial"/>
                  <w:sz w:val="18"/>
                  <w:lang w:val="it-IT" w:eastAsia="zh-CN"/>
                </w:rPr>
                <w:t>PUSCH parameters for supplementary UL</w:t>
              </w:r>
            </w:ins>
          </w:p>
        </w:tc>
        <w:tc>
          <w:tcPr>
            <w:tcW w:w="764" w:type="dxa"/>
            <w:gridSpan w:val="2"/>
            <w:vMerge w:val="restart"/>
            <w:tcBorders>
              <w:top w:val="single" w:sz="4" w:space="0" w:color="auto"/>
              <w:left w:val="single" w:sz="4" w:space="0" w:color="auto"/>
              <w:right w:val="single" w:sz="4" w:space="0" w:color="auto"/>
            </w:tcBorders>
            <w:vAlign w:val="center"/>
          </w:tcPr>
          <w:p w14:paraId="22D81C2D" w14:textId="77777777" w:rsidR="00BC1551" w:rsidRPr="00BC1551" w:rsidRDefault="00BC1551" w:rsidP="00BC1551">
            <w:pPr>
              <w:keepNext/>
              <w:keepLines/>
              <w:overflowPunct/>
              <w:autoSpaceDE/>
              <w:autoSpaceDN/>
              <w:adjustRightInd/>
              <w:spacing w:after="0"/>
              <w:jc w:val="center"/>
              <w:textAlignment w:val="auto"/>
              <w:rPr>
                <w:ins w:id="68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7BDB247" w14:textId="77777777" w:rsidR="00BC1551" w:rsidRPr="00BC1551" w:rsidRDefault="00BC1551" w:rsidP="00BC1551">
            <w:pPr>
              <w:keepNext/>
              <w:keepLines/>
              <w:overflowPunct/>
              <w:autoSpaceDE/>
              <w:autoSpaceDN/>
              <w:adjustRightInd/>
              <w:spacing w:after="0"/>
              <w:jc w:val="center"/>
              <w:textAlignment w:val="auto"/>
              <w:rPr>
                <w:ins w:id="681" w:author="Francisco Martos" w:date="2025-08-14T17:03:00Z" w16du:dateUtc="2025-08-14T15:03:00Z"/>
                <w:rFonts w:ascii="Arial" w:hAnsi="Arial" w:cs="v4.2.0"/>
                <w:sz w:val="18"/>
                <w:lang w:eastAsia="zh-CN"/>
              </w:rPr>
            </w:pPr>
            <w:ins w:id="682" w:author="Francisco Martos" w:date="2025-08-14T17:03:00Z" w16du:dateUtc="2025-08-14T15:03:00Z">
              <w:r w:rsidRPr="00BC1551">
                <w:rPr>
                  <w:rFonts w:ascii="Arial" w:hAnsi="Arial" w:cs="v4.2.0"/>
                  <w:sz w:val="18"/>
                  <w:lang w:eastAsia="zh-CN"/>
                </w:rPr>
                <w:t>Conf 1, 3, 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36D3605" w14:textId="77777777" w:rsidR="00BC1551" w:rsidRPr="00BC1551" w:rsidRDefault="00BC1551" w:rsidP="00BC1551">
            <w:pPr>
              <w:keepNext/>
              <w:keepLines/>
              <w:overflowPunct/>
              <w:autoSpaceDE/>
              <w:autoSpaceDN/>
              <w:adjustRightInd/>
              <w:spacing w:after="0"/>
              <w:jc w:val="center"/>
              <w:textAlignment w:val="auto"/>
              <w:rPr>
                <w:ins w:id="683" w:author="Francisco Martos" w:date="2025-08-14T17:03:00Z" w16du:dateUtc="2025-08-14T15:03:00Z"/>
                <w:rFonts w:ascii="Arial" w:hAnsi="Arial" w:cs="v4.2.0"/>
                <w:sz w:val="18"/>
                <w:lang w:eastAsia="zh-CN"/>
              </w:rPr>
            </w:pPr>
            <w:ins w:id="684"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FBE2AB2" w14:textId="77777777" w:rsidR="00BC1551" w:rsidRPr="00BC1551" w:rsidRDefault="00BC1551" w:rsidP="00BC1551">
            <w:pPr>
              <w:keepNext/>
              <w:keepLines/>
              <w:overflowPunct/>
              <w:autoSpaceDE/>
              <w:autoSpaceDN/>
              <w:adjustRightInd/>
              <w:spacing w:after="0"/>
              <w:jc w:val="center"/>
              <w:textAlignment w:val="auto"/>
              <w:rPr>
                <w:ins w:id="685" w:author="Francisco Martos" w:date="2025-08-14T17:03:00Z" w16du:dateUtc="2025-08-14T15:03:00Z"/>
                <w:rFonts w:ascii="Arial" w:hAnsi="Arial" w:cs="v4.2.0"/>
                <w:sz w:val="18"/>
                <w:lang w:eastAsia="zh-CN"/>
              </w:rPr>
            </w:pPr>
            <w:ins w:id="686" w:author="Francisco Martos" w:date="2025-08-14T17:03:00Z" w16du:dateUtc="2025-08-14T15:03:00Z">
              <w:r w:rsidRPr="00BC1551">
                <w:rPr>
                  <w:rFonts w:ascii="Arial" w:hAnsi="Arial" w:cs="v4.2.0"/>
                  <w:sz w:val="18"/>
                  <w:lang w:eastAsia="zh-CN"/>
                </w:rPr>
                <w:t>G-FR1-A3-9 in [13]</w:t>
              </w:r>
              <w:r w:rsidRPr="00BC1551" w:rsidDel="00941A59">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2D78B014" w14:textId="77777777" w:rsidR="00BC1551" w:rsidRPr="00BC1551" w:rsidRDefault="00BC1551" w:rsidP="00BC1551">
            <w:pPr>
              <w:keepNext/>
              <w:keepLines/>
              <w:overflowPunct/>
              <w:autoSpaceDE/>
              <w:autoSpaceDN/>
              <w:adjustRightInd/>
              <w:spacing w:after="0"/>
              <w:jc w:val="center"/>
              <w:textAlignment w:val="auto"/>
              <w:rPr>
                <w:ins w:id="687" w:author="Francisco Martos" w:date="2025-08-14T17:03:00Z" w16du:dateUtc="2025-08-14T15:03:00Z"/>
                <w:rFonts w:ascii="Arial" w:hAnsi="Arial" w:cs="v4.2.0"/>
                <w:sz w:val="18"/>
                <w:lang w:eastAsia="zh-CN"/>
              </w:rPr>
            </w:pPr>
            <w:ins w:id="688" w:author="Francisco Martos" w:date="2025-08-14T17:03:00Z" w16du:dateUtc="2025-08-14T15:03:00Z">
              <w:r w:rsidRPr="00BC1551">
                <w:rPr>
                  <w:rFonts w:ascii="Arial" w:hAnsi="Arial" w:cs="v4.2.0"/>
                  <w:sz w:val="18"/>
                  <w:lang w:eastAsia="zh-CN"/>
                </w:rPr>
                <w:t>N/A</w:t>
              </w:r>
            </w:ins>
          </w:p>
        </w:tc>
      </w:tr>
      <w:tr w:rsidR="00BC1551" w:rsidRPr="00BC1551" w14:paraId="3DBCF368" w14:textId="77777777" w:rsidTr="00BC1551">
        <w:trPr>
          <w:gridAfter w:val="1"/>
          <w:wAfter w:w="1056" w:type="dxa"/>
          <w:cantSplit/>
          <w:jc w:val="center"/>
          <w:ins w:id="689" w:author="Francisco Martos" w:date="2025-08-14T17:03:00Z" w16du:dateUtc="2025-08-14T15:03:00Z"/>
        </w:trPr>
        <w:tc>
          <w:tcPr>
            <w:tcW w:w="1873" w:type="dxa"/>
            <w:vMerge/>
            <w:tcBorders>
              <w:left w:val="single" w:sz="4" w:space="0" w:color="auto"/>
              <w:right w:val="single" w:sz="4" w:space="0" w:color="auto"/>
            </w:tcBorders>
            <w:vAlign w:val="center"/>
          </w:tcPr>
          <w:p w14:paraId="65455ECD" w14:textId="77777777" w:rsidR="00BC1551" w:rsidRPr="00BC1551" w:rsidRDefault="00BC1551" w:rsidP="00BC1551">
            <w:pPr>
              <w:keepNext/>
              <w:keepLines/>
              <w:overflowPunct/>
              <w:autoSpaceDE/>
              <w:autoSpaceDN/>
              <w:adjustRightInd/>
              <w:spacing w:after="0"/>
              <w:textAlignment w:val="auto"/>
              <w:rPr>
                <w:ins w:id="690"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3152CC05" w14:textId="77777777" w:rsidR="00BC1551" w:rsidRPr="00BC1551" w:rsidRDefault="00BC1551" w:rsidP="00BC1551">
            <w:pPr>
              <w:keepNext/>
              <w:keepLines/>
              <w:overflowPunct/>
              <w:autoSpaceDE/>
              <w:autoSpaceDN/>
              <w:adjustRightInd/>
              <w:spacing w:after="0"/>
              <w:jc w:val="center"/>
              <w:textAlignment w:val="auto"/>
              <w:rPr>
                <w:ins w:id="691"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069A4B9" w14:textId="77777777" w:rsidR="00BC1551" w:rsidRPr="00BC1551" w:rsidRDefault="00BC1551" w:rsidP="00BC1551">
            <w:pPr>
              <w:keepNext/>
              <w:keepLines/>
              <w:overflowPunct/>
              <w:autoSpaceDE/>
              <w:autoSpaceDN/>
              <w:adjustRightInd/>
              <w:spacing w:after="0"/>
              <w:jc w:val="center"/>
              <w:textAlignment w:val="auto"/>
              <w:rPr>
                <w:ins w:id="692" w:author="Francisco Martos" w:date="2025-08-14T17:03:00Z" w16du:dateUtc="2025-08-14T15:03:00Z"/>
                <w:rFonts w:ascii="Arial" w:hAnsi="Arial" w:cs="v4.2.0"/>
                <w:sz w:val="18"/>
                <w:lang w:eastAsia="zh-CN"/>
              </w:rPr>
            </w:pPr>
            <w:ins w:id="693"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 xml:space="preserve">2, 4, 6 </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FE11CED" w14:textId="77777777" w:rsidR="00BC1551" w:rsidRPr="00BC1551" w:rsidRDefault="00BC1551" w:rsidP="00BC1551">
            <w:pPr>
              <w:keepNext/>
              <w:keepLines/>
              <w:overflowPunct/>
              <w:autoSpaceDE/>
              <w:autoSpaceDN/>
              <w:adjustRightInd/>
              <w:spacing w:after="0"/>
              <w:jc w:val="center"/>
              <w:textAlignment w:val="auto"/>
              <w:rPr>
                <w:ins w:id="694" w:author="Francisco Martos" w:date="2025-08-14T17:03:00Z" w16du:dateUtc="2025-08-14T15:03:00Z"/>
                <w:rFonts w:ascii="Arial" w:hAnsi="Arial" w:cs="v4.2.0"/>
                <w:sz w:val="18"/>
                <w:lang w:eastAsia="zh-CN"/>
              </w:rPr>
            </w:pPr>
            <w:ins w:id="695"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A1FBA7D" w14:textId="77777777" w:rsidR="00BC1551" w:rsidRPr="00BC1551" w:rsidRDefault="00BC1551" w:rsidP="00BC1551">
            <w:pPr>
              <w:keepNext/>
              <w:keepLines/>
              <w:overflowPunct/>
              <w:autoSpaceDE/>
              <w:autoSpaceDN/>
              <w:adjustRightInd/>
              <w:spacing w:after="0"/>
              <w:jc w:val="center"/>
              <w:textAlignment w:val="auto"/>
              <w:rPr>
                <w:ins w:id="696" w:author="Francisco Martos" w:date="2025-08-14T17:03:00Z" w16du:dateUtc="2025-08-14T15:03:00Z"/>
                <w:rFonts w:ascii="Arial" w:hAnsi="Arial" w:cs="v4.2.0"/>
                <w:sz w:val="18"/>
                <w:lang w:eastAsia="zh-CN"/>
              </w:rPr>
            </w:pPr>
            <w:ins w:id="697" w:author="Francisco Martos" w:date="2025-08-14T17:03:00Z" w16du:dateUtc="2025-08-14T15:03:00Z">
              <w:r w:rsidRPr="00BC1551">
                <w:rPr>
                  <w:rFonts w:ascii="Arial" w:hAnsi="Arial" w:cs="v4.2.0"/>
                  <w:sz w:val="18"/>
                  <w:lang w:eastAsia="zh-CN"/>
                </w:rPr>
                <w:t>G-FR1-A3-13 in [13]</w:t>
              </w:r>
              <w:r w:rsidRPr="00BC1551" w:rsidDel="00941A59">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2E423A22" w14:textId="77777777" w:rsidR="00BC1551" w:rsidRPr="00BC1551" w:rsidRDefault="00BC1551" w:rsidP="00BC1551">
            <w:pPr>
              <w:keepNext/>
              <w:keepLines/>
              <w:overflowPunct/>
              <w:autoSpaceDE/>
              <w:autoSpaceDN/>
              <w:adjustRightInd/>
              <w:spacing w:after="0"/>
              <w:jc w:val="center"/>
              <w:textAlignment w:val="auto"/>
              <w:rPr>
                <w:ins w:id="698" w:author="Francisco Martos" w:date="2025-08-14T17:03:00Z" w16du:dateUtc="2025-08-14T15:03:00Z"/>
                <w:rFonts w:ascii="Arial" w:hAnsi="Arial" w:cs="v4.2.0"/>
                <w:sz w:val="18"/>
                <w:lang w:eastAsia="zh-CN"/>
              </w:rPr>
            </w:pPr>
            <w:ins w:id="699" w:author="Francisco Martos" w:date="2025-08-14T17:03:00Z" w16du:dateUtc="2025-08-14T15:03:00Z">
              <w:r w:rsidRPr="00BC1551">
                <w:rPr>
                  <w:rFonts w:ascii="Arial" w:hAnsi="Arial" w:cs="v4.2.0"/>
                  <w:sz w:val="18"/>
                  <w:lang w:eastAsia="zh-CN"/>
                </w:rPr>
                <w:t>N/A</w:t>
              </w:r>
            </w:ins>
          </w:p>
        </w:tc>
      </w:tr>
      <w:tr w:rsidR="00BC1551" w:rsidRPr="00BC1551" w14:paraId="028B1565" w14:textId="77777777" w:rsidTr="00BC1551">
        <w:trPr>
          <w:gridAfter w:val="1"/>
          <w:wAfter w:w="1056" w:type="dxa"/>
          <w:cantSplit/>
          <w:jc w:val="center"/>
          <w:ins w:id="700" w:author="Francisco Martos" w:date="2025-08-14T17:03:00Z" w16du:dateUtc="2025-08-14T15:03:00Z"/>
        </w:trPr>
        <w:tc>
          <w:tcPr>
            <w:tcW w:w="1873" w:type="dxa"/>
            <w:vMerge w:val="restart"/>
            <w:tcBorders>
              <w:top w:val="single" w:sz="4" w:space="0" w:color="auto"/>
              <w:left w:val="single" w:sz="4" w:space="0" w:color="auto"/>
              <w:right w:val="single" w:sz="4" w:space="0" w:color="auto"/>
            </w:tcBorders>
            <w:vAlign w:val="center"/>
          </w:tcPr>
          <w:p w14:paraId="14D2BA72" w14:textId="77777777" w:rsidR="00BC1551" w:rsidRPr="00BC1551" w:rsidRDefault="00BC1551" w:rsidP="00BC1551">
            <w:pPr>
              <w:keepNext/>
              <w:keepLines/>
              <w:overflowPunct/>
              <w:autoSpaceDE/>
              <w:autoSpaceDN/>
              <w:adjustRightInd/>
              <w:spacing w:after="0"/>
              <w:textAlignment w:val="auto"/>
              <w:rPr>
                <w:ins w:id="701" w:author="Francisco Martos" w:date="2025-08-14T17:03:00Z" w16du:dateUtc="2025-08-14T15:03:00Z"/>
                <w:rFonts w:ascii="Arial" w:hAnsi="Arial"/>
                <w:sz w:val="18"/>
                <w:lang w:val="it-IT" w:eastAsia="zh-CN"/>
              </w:rPr>
            </w:pPr>
            <w:ins w:id="702" w:author="Francisco Martos" w:date="2025-08-14T17:03:00Z" w16du:dateUtc="2025-08-14T15:03:00Z">
              <w:r w:rsidRPr="00BC1551">
                <w:rPr>
                  <w:rFonts w:ascii="Arial" w:hAnsi="Arial"/>
                  <w:sz w:val="18"/>
                  <w:lang w:val="it-IT" w:eastAsia="zh-CN"/>
                </w:rPr>
                <w:t>PUCCH parameters for supplementary UL</w:t>
              </w:r>
            </w:ins>
          </w:p>
        </w:tc>
        <w:tc>
          <w:tcPr>
            <w:tcW w:w="764" w:type="dxa"/>
            <w:gridSpan w:val="2"/>
            <w:vMerge w:val="restart"/>
            <w:tcBorders>
              <w:top w:val="single" w:sz="4" w:space="0" w:color="auto"/>
              <w:left w:val="single" w:sz="4" w:space="0" w:color="auto"/>
              <w:right w:val="single" w:sz="4" w:space="0" w:color="auto"/>
            </w:tcBorders>
            <w:vAlign w:val="center"/>
          </w:tcPr>
          <w:p w14:paraId="73475CD6" w14:textId="77777777" w:rsidR="00BC1551" w:rsidRPr="00BC1551" w:rsidRDefault="00BC1551" w:rsidP="00BC1551">
            <w:pPr>
              <w:keepNext/>
              <w:keepLines/>
              <w:overflowPunct/>
              <w:autoSpaceDE/>
              <w:autoSpaceDN/>
              <w:adjustRightInd/>
              <w:spacing w:after="0"/>
              <w:jc w:val="center"/>
              <w:textAlignment w:val="auto"/>
              <w:rPr>
                <w:ins w:id="703"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13C16B24" w14:textId="77777777" w:rsidR="00BC1551" w:rsidRPr="00BC1551" w:rsidRDefault="00BC1551" w:rsidP="00BC1551">
            <w:pPr>
              <w:keepNext/>
              <w:keepLines/>
              <w:overflowPunct/>
              <w:autoSpaceDE/>
              <w:autoSpaceDN/>
              <w:adjustRightInd/>
              <w:spacing w:after="0"/>
              <w:jc w:val="center"/>
              <w:textAlignment w:val="auto"/>
              <w:rPr>
                <w:ins w:id="704" w:author="Francisco Martos" w:date="2025-08-14T17:03:00Z" w16du:dateUtc="2025-08-14T15:03:00Z"/>
                <w:rFonts w:ascii="Arial" w:hAnsi="Arial" w:cs="v4.2.0"/>
                <w:sz w:val="18"/>
                <w:lang w:eastAsia="zh-CN"/>
              </w:rPr>
            </w:pPr>
            <w:ins w:id="705" w:author="Francisco Martos" w:date="2025-08-14T17:03:00Z" w16du:dateUtc="2025-08-14T15:03:00Z">
              <w:r w:rsidRPr="00BC1551">
                <w:rPr>
                  <w:rFonts w:ascii="Arial" w:hAnsi="Arial" w:cs="v4.2.0"/>
                  <w:sz w:val="18"/>
                  <w:lang w:eastAsia="zh-CN"/>
                </w:rPr>
                <w:t>Conf 1, 3, 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E37FF0B" w14:textId="77777777" w:rsidR="00BC1551" w:rsidRPr="00BC1551" w:rsidRDefault="00BC1551" w:rsidP="00BC1551">
            <w:pPr>
              <w:keepNext/>
              <w:keepLines/>
              <w:overflowPunct/>
              <w:autoSpaceDE/>
              <w:autoSpaceDN/>
              <w:adjustRightInd/>
              <w:spacing w:after="0"/>
              <w:jc w:val="center"/>
              <w:textAlignment w:val="auto"/>
              <w:rPr>
                <w:ins w:id="706" w:author="Francisco Martos" w:date="2025-08-14T17:03:00Z" w16du:dateUtc="2025-08-14T15:03:00Z"/>
                <w:rFonts w:ascii="Arial" w:hAnsi="Arial" w:cs="v4.2.0"/>
                <w:sz w:val="18"/>
                <w:lang w:eastAsia="zh-CN"/>
              </w:rPr>
            </w:pPr>
            <w:ins w:id="707"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5404753" w14:textId="77777777" w:rsidR="00BC1551" w:rsidRPr="00BC1551" w:rsidRDefault="00BC1551" w:rsidP="00BC1551">
            <w:pPr>
              <w:keepNext/>
              <w:keepLines/>
              <w:overflowPunct/>
              <w:autoSpaceDE/>
              <w:autoSpaceDN/>
              <w:adjustRightInd/>
              <w:spacing w:after="0"/>
              <w:jc w:val="center"/>
              <w:textAlignment w:val="auto"/>
              <w:rPr>
                <w:ins w:id="708" w:author="Francisco Martos" w:date="2025-08-14T17:03:00Z" w16du:dateUtc="2025-08-14T15:03:00Z"/>
                <w:rFonts w:ascii="Arial" w:hAnsi="Arial" w:cs="v4.2.0"/>
                <w:sz w:val="18"/>
                <w:lang w:eastAsia="zh-CN"/>
              </w:rPr>
            </w:pPr>
            <w:ins w:id="709" w:author="Francisco Martos" w:date="2025-08-14T17:03:00Z" w16du:dateUtc="2025-08-14T15:03:00Z">
              <w:r w:rsidRPr="00BC1551">
                <w:rPr>
                  <w:rFonts w:ascii="Arial" w:hAnsi="Arial" w:cs="v4.2.0"/>
                  <w:sz w:val="18"/>
                  <w:lang w:eastAsia="zh-CN"/>
                </w:rPr>
                <w:t>N/A</w:t>
              </w:r>
              <w:r w:rsidRPr="00BC1551" w:rsidDel="00941A59">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4DFD1E95" w14:textId="77777777" w:rsidR="00BC1551" w:rsidRPr="00BC1551" w:rsidRDefault="00BC1551" w:rsidP="00BC1551">
            <w:pPr>
              <w:keepNext/>
              <w:keepLines/>
              <w:overflowPunct/>
              <w:autoSpaceDE/>
              <w:autoSpaceDN/>
              <w:adjustRightInd/>
              <w:spacing w:after="0"/>
              <w:jc w:val="center"/>
              <w:textAlignment w:val="auto"/>
              <w:rPr>
                <w:ins w:id="710" w:author="Francisco Martos" w:date="2025-08-14T17:03:00Z" w16du:dateUtc="2025-08-14T15:03:00Z"/>
                <w:rFonts w:ascii="Arial" w:hAnsi="Arial" w:cs="v4.2.0"/>
                <w:sz w:val="18"/>
                <w:lang w:eastAsia="zh-CN"/>
              </w:rPr>
            </w:pPr>
            <w:ins w:id="711" w:author="Francisco Martos" w:date="2025-08-14T17:03:00Z" w16du:dateUtc="2025-08-14T15:03:00Z">
              <w:r w:rsidRPr="00BC1551">
                <w:rPr>
                  <w:rFonts w:ascii="Arial" w:hAnsi="Arial" w:cs="v4.2.0"/>
                  <w:sz w:val="18"/>
                  <w:lang w:eastAsia="zh-CN"/>
                </w:rPr>
                <w:t>N/A</w:t>
              </w:r>
            </w:ins>
          </w:p>
        </w:tc>
      </w:tr>
      <w:tr w:rsidR="00BC1551" w:rsidRPr="00BC1551" w14:paraId="3A2714FA" w14:textId="77777777" w:rsidTr="00BC1551">
        <w:trPr>
          <w:gridAfter w:val="1"/>
          <w:wAfter w:w="1056" w:type="dxa"/>
          <w:cantSplit/>
          <w:jc w:val="center"/>
          <w:ins w:id="712" w:author="Francisco Martos" w:date="2025-08-14T17:03:00Z" w16du:dateUtc="2025-08-14T15:03:00Z"/>
        </w:trPr>
        <w:tc>
          <w:tcPr>
            <w:tcW w:w="1873" w:type="dxa"/>
            <w:vMerge/>
            <w:tcBorders>
              <w:left w:val="single" w:sz="4" w:space="0" w:color="auto"/>
              <w:right w:val="single" w:sz="4" w:space="0" w:color="auto"/>
            </w:tcBorders>
            <w:vAlign w:val="center"/>
          </w:tcPr>
          <w:p w14:paraId="2CC0804F" w14:textId="77777777" w:rsidR="00BC1551" w:rsidRPr="00BC1551" w:rsidRDefault="00BC1551" w:rsidP="00BC1551">
            <w:pPr>
              <w:keepNext/>
              <w:keepLines/>
              <w:overflowPunct/>
              <w:autoSpaceDE/>
              <w:autoSpaceDN/>
              <w:adjustRightInd/>
              <w:spacing w:after="0"/>
              <w:textAlignment w:val="auto"/>
              <w:rPr>
                <w:ins w:id="713"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70072E84" w14:textId="77777777" w:rsidR="00BC1551" w:rsidRPr="00BC1551" w:rsidRDefault="00BC1551" w:rsidP="00BC1551">
            <w:pPr>
              <w:keepNext/>
              <w:keepLines/>
              <w:overflowPunct/>
              <w:autoSpaceDE/>
              <w:autoSpaceDN/>
              <w:adjustRightInd/>
              <w:spacing w:after="0"/>
              <w:jc w:val="center"/>
              <w:textAlignment w:val="auto"/>
              <w:rPr>
                <w:ins w:id="714"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E906A4C" w14:textId="77777777" w:rsidR="00BC1551" w:rsidRPr="00BC1551" w:rsidRDefault="00BC1551" w:rsidP="00BC1551">
            <w:pPr>
              <w:keepNext/>
              <w:keepLines/>
              <w:overflowPunct/>
              <w:autoSpaceDE/>
              <w:autoSpaceDN/>
              <w:adjustRightInd/>
              <w:spacing w:after="0"/>
              <w:jc w:val="center"/>
              <w:textAlignment w:val="auto"/>
              <w:rPr>
                <w:ins w:id="715" w:author="Francisco Martos" w:date="2025-08-14T17:03:00Z" w16du:dateUtc="2025-08-14T15:03:00Z"/>
                <w:rFonts w:ascii="Arial" w:hAnsi="Arial" w:cs="v4.2.0"/>
                <w:sz w:val="18"/>
                <w:lang w:eastAsia="zh-CN"/>
              </w:rPr>
            </w:pPr>
            <w:ins w:id="716"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2, 4, 6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54AD89F" w14:textId="77777777" w:rsidR="00BC1551" w:rsidRPr="00BC1551" w:rsidRDefault="00BC1551" w:rsidP="00BC1551">
            <w:pPr>
              <w:keepNext/>
              <w:keepLines/>
              <w:overflowPunct/>
              <w:autoSpaceDE/>
              <w:autoSpaceDN/>
              <w:adjustRightInd/>
              <w:spacing w:after="0"/>
              <w:jc w:val="center"/>
              <w:textAlignment w:val="auto"/>
              <w:rPr>
                <w:ins w:id="717" w:author="Francisco Martos" w:date="2025-08-14T17:03:00Z" w16du:dateUtc="2025-08-14T15:03:00Z"/>
                <w:rFonts w:ascii="Arial" w:hAnsi="Arial" w:cs="v4.2.0"/>
                <w:sz w:val="18"/>
                <w:lang w:eastAsia="zh-CN"/>
              </w:rPr>
            </w:pPr>
            <w:ins w:id="718"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3654500" w14:textId="77777777" w:rsidR="00BC1551" w:rsidRPr="00BC1551" w:rsidRDefault="00BC1551" w:rsidP="00BC1551">
            <w:pPr>
              <w:keepNext/>
              <w:keepLines/>
              <w:overflowPunct/>
              <w:autoSpaceDE/>
              <w:autoSpaceDN/>
              <w:adjustRightInd/>
              <w:spacing w:after="0"/>
              <w:jc w:val="center"/>
              <w:textAlignment w:val="auto"/>
              <w:rPr>
                <w:ins w:id="719" w:author="Francisco Martos" w:date="2025-08-14T17:03:00Z" w16du:dateUtc="2025-08-14T15:03:00Z"/>
                <w:rFonts w:ascii="Arial" w:hAnsi="Arial" w:cs="v4.2.0"/>
                <w:sz w:val="18"/>
                <w:lang w:eastAsia="zh-CN"/>
              </w:rPr>
            </w:pPr>
            <w:ins w:id="720" w:author="Francisco Martos" w:date="2025-08-14T17:03:00Z" w16du:dateUtc="2025-08-14T15:03:00Z">
              <w:r w:rsidRPr="00BC1551">
                <w:rPr>
                  <w:rFonts w:ascii="Arial" w:hAnsi="Arial" w:cs="v4.2.0"/>
                  <w:sz w:val="18"/>
                  <w:lang w:eastAsia="zh-CN"/>
                </w:rPr>
                <w:t>N/A</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5F14C06E" w14:textId="77777777" w:rsidR="00BC1551" w:rsidRPr="00BC1551" w:rsidRDefault="00BC1551" w:rsidP="00BC1551">
            <w:pPr>
              <w:keepNext/>
              <w:keepLines/>
              <w:overflowPunct/>
              <w:autoSpaceDE/>
              <w:autoSpaceDN/>
              <w:adjustRightInd/>
              <w:spacing w:after="0"/>
              <w:jc w:val="center"/>
              <w:textAlignment w:val="auto"/>
              <w:rPr>
                <w:ins w:id="721" w:author="Francisco Martos" w:date="2025-08-14T17:03:00Z" w16du:dateUtc="2025-08-14T15:03:00Z"/>
                <w:rFonts w:ascii="Arial" w:hAnsi="Arial" w:cs="v4.2.0"/>
                <w:sz w:val="18"/>
                <w:lang w:eastAsia="zh-CN"/>
              </w:rPr>
            </w:pPr>
            <w:ins w:id="722" w:author="Francisco Martos" w:date="2025-08-14T17:03:00Z" w16du:dateUtc="2025-08-14T15:03:00Z">
              <w:r w:rsidRPr="00BC1551">
                <w:rPr>
                  <w:rFonts w:ascii="Arial" w:hAnsi="Arial" w:cs="v4.2.0"/>
                  <w:sz w:val="18"/>
                  <w:lang w:eastAsia="zh-CN"/>
                </w:rPr>
                <w:t>N/A</w:t>
              </w:r>
            </w:ins>
          </w:p>
        </w:tc>
      </w:tr>
      <w:tr w:rsidR="00BC1551" w:rsidRPr="00BC1551" w14:paraId="297ECFD2" w14:textId="77777777" w:rsidTr="00BC1551">
        <w:trPr>
          <w:gridAfter w:val="1"/>
          <w:wAfter w:w="1056" w:type="dxa"/>
          <w:cantSplit/>
          <w:trHeight w:val="30"/>
          <w:jc w:val="center"/>
          <w:ins w:id="723" w:author="Francisco Martos" w:date="2025-08-14T17:03:00Z" w16du:dateUtc="2025-08-14T15:03:00Z"/>
        </w:trPr>
        <w:tc>
          <w:tcPr>
            <w:tcW w:w="1873" w:type="dxa"/>
            <w:vMerge w:val="restart"/>
            <w:tcBorders>
              <w:top w:val="single" w:sz="4" w:space="0" w:color="auto"/>
              <w:left w:val="single" w:sz="4" w:space="0" w:color="auto"/>
              <w:right w:val="single" w:sz="4" w:space="0" w:color="auto"/>
            </w:tcBorders>
            <w:vAlign w:val="center"/>
          </w:tcPr>
          <w:p w14:paraId="085C8C92" w14:textId="77777777" w:rsidR="00BC1551" w:rsidRPr="00BC1551" w:rsidRDefault="00BC1551" w:rsidP="00BC1551">
            <w:pPr>
              <w:keepNext/>
              <w:keepLines/>
              <w:overflowPunct/>
              <w:autoSpaceDE/>
              <w:autoSpaceDN/>
              <w:adjustRightInd/>
              <w:spacing w:after="0"/>
              <w:textAlignment w:val="auto"/>
              <w:rPr>
                <w:ins w:id="724" w:author="Francisco Martos" w:date="2025-08-14T17:03:00Z" w16du:dateUtc="2025-08-14T15:03:00Z"/>
                <w:rFonts w:ascii="Arial" w:hAnsi="Arial"/>
                <w:sz w:val="18"/>
                <w:lang w:val="it-IT" w:eastAsia="zh-CN"/>
              </w:rPr>
            </w:pPr>
            <w:ins w:id="725" w:author="Francisco Martos" w:date="2025-08-14T17:03:00Z" w16du:dateUtc="2025-08-14T15:03:00Z">
              <w:r w:rsidRPr="00BC1551">
                <w:rPr>
                  <w:rFonts w:ascii="Arial" w:hAnsi="Arial"/>
                  <w:sz w:val="18"/>
                </w:rPr>
                <w:t>PDSCH reference measurement channel as defined in A.3.1.1</w:t>
              </w:r>
            </w:ins>
          </w:p>
        </w:tc>
        <w:tc>
          <w:tcPr>
            <w:tcW w:w="764" w:type="dxa"/>
            <w:gridSpan w:val="2"/>
            <w:vMerge w:val="restart"/>
            <w:tcBorders>
              <w:top w:val="single" w:sz="4" w:space="0" w:color="auto"/>
              <w:left w:val="single" w:sz="4" w:space="0" w:color="auto"/>
              <w:right w:val="single" w:sz="4" w:space="0" w:color="auto"/>
            </w:tcBorders>
            <w:vAlign w:val="center"/>
          </w:tcPr>
          <w:p w14:paraId="61897708" w14:textId="77777777" w:rsidR="00BC1551" w:rsidRPr="00BC1551" w:rsidRDefault="00BC1551" w:rsidP="00BC1551">
            <w:pPr>
              <w:keepNext/>
              <w:keepLines/>
              <w:overflowPunct/>
              <w:autoSpaceDE/>
              <w:autoSpaceDN/>
              <w:adjustRightInd/>
              <w:spacing w:after="0"/>
              <w:jc w:val="center"/>
              <w:textAlignment w:val="auto"/>
              <w:rPr>
                <w:ins w:id="726"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71A85E5F" w14:textId="77777777" w:rsidR="00BC1551" w:rsidRPr="00BC1551" w:rsidRDefault="00BC1551" w:rsidP="00BC1551">
            <w:pPr>
              <w:keepNext/>
              <w:keepLines/>
              <w:overflowPunct/>
              <w:autoSpaceDE/>
              <w:autoSpaceDN/>
              <w:adjustRightInd/>
              <w:spacing w:after="0"/>
              <w:jc w:val="center"/>
              <w:textAlignment w:val="auto"/>
              <w:rPr>
                <w:ins w:id="727" w:author="Francisco Martos" w:date="2025-08-14T17:03:00Z" w16du:dateUtc="2025-08-14T15:03:00Z"/>
                <w:rFonts w:ascii="Arial" w:hAnsi="Arial" w:cs="v4.2.0"/>
                <w:sz w:val="18"/>
                <w:lang w:eastAsia="zh-CN"/>
              </w:rPr>
            </w:pPr>
            <w:ins w:id="728"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right w:val="single" w:sz="4" w:space="0" w:color="auto"/>
            </w:tcBorders>
            <w:vAlign w:val="center"/>
          </w:tcPr>
          <w:p w14:paraId="63395500" w14:textId="77777777" w:rsidR="00BC1551" w:rsidRPr="00BC1551" w:rsidRDefault="00BC1551" w:rsidP="00BC1551">
            <w:pPr>
              <w:keepNext/>
              <w:keepLines/>
              <w:overflowPunct/>
              <w:autoSpaceDE/>
              <w:autoSpaceDN/>
              <w:adjustRightInd/>
              <w:spacing w:after="0"/>
              <w:jc w:val="center"/>
              <w:textAlignment w:val="auto"/>
              <w:rPr>
                <w:ins w:id="729" w:author="Francisco Martos" w:date="2025-08-14T17:03:00Z" w16du:dateUtc="2025-08-14T15:03:00Z"/>
                <w:rFonts w:ascii="Arial" w:hAnsi="Arial"/>
                <w:sz w:val="18"/>
                <w:szCs w:val="16"/>
                <w:lang w:val="en-US"/>
              </w:rPr>
            </w:pPr>
            <w:ins w:id="730" w:author="Francisco Martos" w:date="2025-08-14T17:03:00Z" w16du:dateUtc="2025-08-14T15:03:00Z">
              <w:r w:rsidRPr="00BC1551">
                <w:rPr>
                  <w:rFonts w:ascii="Arial" w:hAnsi="Arial"/>
                  <w:sz w:val="18"/>
                  <w:szCs w:val="16"/>
                </w:rPr>
                <w:t>SR.1.1 FDD</w:t>
              </w:r>
              <w:r w:rsidRPr="00BC1551">
                <w:rPr>
                  <w:rFonts w:ascii="Arial" w:hAnsi="Arial"/>
                  <w:sz w:val="18"/>
                  <w:szCs w:val="16"/>
                  <w:lang w:val="en-US"/>
                </w:rPr>
                <w:t xml:space="preserve"> </w:t>
              </w:r>
            </w:ins>
          </w:p>
        </w:tc>
      </w:tr>
      <w:tr w:rsidR="00BC1551" w:rsidRPr="00BC1551" w14:paraId="1F993C0A" w14:textId="77777777" w:rsidTr="00BC1551">
        <w:trPr>
          <w:gridAfter w:val="1"/>
          <w:wAfter w:w="1056" w:type="dxa"/>
          <w:cantSplit/>
          <w:trHeight w:val="30"/>
          <w:jc w:val="center"/>
          <w:ins w:id="731" w:author="Francisco Martos" w:date="2025-08-14T17:03:00Z" w16du:dateUtc="2025-08-14T15:03:00Z"/>
        </w:trPr>
        <w:tc>
          <w:tcPr>
            <w:tcW w:w="1873" w:type="dxa"/>
            <w:vMerge/>
            <w:tcBorders>
              <w:top w:val="single" w:sz="4" w:space="0" w:color="auto"/>
              <w:left w:val="single" w:sz="4" w:space="0" w:color="auto"/>
              <w:right w:val="single" w:sz="4" w:space="0" w:color="auto"/>
            </w:tcBorders>
            <w:vAlign w:val="center"/>
          </w:tcPr>
          <w:p w14:paraId="00F77792" w14:textId="77777777" w:rsidR="00BC1551" w:rsidRPr="00BC1551" w:rsidRDefault="00BC1551" w:rsidP="00BC1551">
            <w:pPr>
              <w:keepNext/>
              <w:keepLines/>
              <w:overflowPunct/>
              <w:autoSpaceDE/>
              <w:autoSpaceDN/>
              <w:adjustRightInd/>
              <w:spacing w:after="0"/>
              <w:textAlignment w:val="auto"/>
              <w:rPr>
                <w:ins w:id="732" w:author="Francisco Martos" w:date="2025-08-14T17:03:00Z" w16du:dateUtc="2025-08-14T15:03:00Z"/>
                <w:rFonts w:ascii="Arial" w:hAnsi="Arial"/>
                <w:sz w:val="18"/>
              </w:rPr>
            </w:pPr>
          </w:p>
        </w:tc>
        <w:tc>
          <w:tcPr>
            <w:tcW w:w="764" w:type="dxa"/>
            <w:gridSpan w:val="2"/>
            <w:vMerge/>
            <w:tcBorders>
              <w:top w:val="single" w:sz="4" w:space="0" w:color="auto"/>
              <w:left w:val="single" w:sz="4" w:space="0" w:color="auto"/>
              <w:right w:val="single" w:sz="4" w:space="0" w:color="auto"/>
            </w:tcBorders>
            <w:vAlign w:val="center"/>
          </w:tcPr>
          <w:p w14:paraId="30B2CC12" w14:textId="77777777" w:rsidR="00BC1551" w:rsidRPr="00BC1551" w:rsidRDefault="00BC1551" w:rsidP="00BC1551">
            <w:pPr>
              <w:keepNext/>
              <w:keepLines/>
              <w:overflowPunct/>
              <w:autoSpaceDE/>
              <w:autoSpaceDN/>
              <w:adjustRightInd/>
              <w:spacing w:after="0"/>
              <w:jc w:val="center"/>
              <w:textAlignment w:val="auto"/>
              <w:rPr>
                <w:ins w:id="733"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64B9293" w14:textId="77777777" w:rsidR="00BC1551" w:rsidRPr="00BC1551" w:rsidRDefault="00BC1551" w:rsidP="00BC1551">
            <w:pPr>
              <w:keepNext/>
              <w:keepLines/>
              <w:overflowPunct/>
              <w:autoSpaceDE/>
              <w:autoSpaceDN/>
              <w:adjustRightInd/>
              <w:spacing w:after="0"/>
              <w:jc w:val="center"/>
              <w:textAlignment w:val="auto"/>
              <w:rPr>
                <w:ins w:id="734" w:author="Francisco Martos" w:date="2025-08-14T17:03:00Z" w16du:dateUtc="2025-08-14T15:03:00Z"/>
                <w:rFonts w:ascii="Arial" w:hAnsi="Arial" w:cs="v4.2.0"/>
                <w:sz w:val="18"/>
                <w:lang w:eastAsia="zh-CN"/>
              </w:rPr>
            </w:pPr>
            <w:ins w:id="735"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right w:val="single" w:sz="4" w:space="0" w:color="auto"/>
            </w:tcBorders>
            <w:vAlign w:val="center"/>
          </w:tcPr>
          <w:p w14:paraId="2C42F40C" w14:textId="77777777" w:rsidR="00BC1551" w:rsidRPr="00BC1551" w:rsidRDefault="00BC1551" w:rsidP="00BC1551">
            <w:pPr>
              <w:keepNext/>
              <w:keepLines/>
              <w:overflowPunct/>
              <w:autoSpaceDE/>
              <w:autoSpaceDN/>
              <w:adjustRightInd/>
              <w:spacing w:after="0"/>
              <w:jc w:val="center"/>
              <w:textAlignment w:val="auto"/>
              <w:rPr>
                <w:ins w:id="736" w:author="Francisco Martos" w:date="2025-08-14T17:03:00Z" w16du:dateUtc="2025-08-14T15:03:00Z"/>
                <w:rFonts w:ascii="Arial" w:hAnsi="Arial"/>
                <w:sz w:val="18"/>
                <w:szCs w:val="16"/>
              </w:rPr>
            </w:pPr>
            <w:ins w:id="737" w:author="Francisco Martos" w:date="2025-08-14T17:03:00Z" w16du:dateUtc="2025-08-14T15:03:00Z">
              <w:r w:rsidRPr="00BC1551">
                <w:rPr>
                  <w:rFonts w:ascii="Arial" w:hAnsi="Arial"/>
                  <w:sz w:val="18"/>
                  <w:szCs w:val="16"/>
                </w:rPr>
                <w:t>SR.1.1 TDD</w:t>
              </w:r>
            </w:ins>
          </w:p>
        </w:tc>
      </w:tr>
      <w:tr w:rsidR="00BC1551" w:rsidRPr="00BC1551" w14:paraId="1EEDB4E8" w14:textId="77777777" w:rsidTr="00BC1551">
        <w:trPr>
          <w:gridAfter w:val="1"/>
          <w:wAfter w:w="1056" w:type="dxa"/>
          <w:cantSplit/>
          <w:trHeight w:val="30"/>
          <w:jc w:val="center"/>
          <w:ins w:id="738" w:author="Francisco Martos" w:date="2025-08-14T17:03:00Z" w16du:dateUtc="2025-08-14T15:03:00Z"/>
        </w:trPr>
        <w:tc>
          <w:tcPr>
            <w:tcW w:w="1873" w:type="dxa"/>
            <w:vMerge/>
            <w:tcBorders>
              <w:left w:val="single" w:sz="4" w:space="0" w:color="auto"/>
              <w:right w:val="single" w:sz="4" w:space="0" w:color="auto"/>
            </w:tcBorders>
            <w:vAlign w:val="center"/>
          </w:tcPr>
          <w:p w14:paraId="54A110A4" w14:textId="77777777" w:rsidR="00BC1551" w:rsidRPr="00BC1551" w:rsidRDefault="00BC1551" w:rsidP="00BC1551">
            <w:pPr>
              <w:keepNext/>
              <w:keepLines/>
              <w:overflowPunct/>
              <w:autoSpaceDE/>
              <w:autoSpaceDN/>
              <w:adjustRightInd/>
              <w:spacing w:after="0"/>
              <w:textAlignment w:val="auto"/>
              <w:rPr>
                <w:ins w:id="739"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42084895" w14:textId="77777777" w:rsidR="00BC1551" w:rsidRPr="00BC1551" w:rsidRDefault="00BC1551" w:rsidP="00BC1551">
            <w:pPr>
              <w:keepNext/>
              <w:keepLines/>
              <w:overflowPunct/>
              <w:autoSpaceDE/>
              <w:autoSpaceDN/>
              <w:adjustRightInd/>
              <w:spacing w:after="0"/>
              <w:jc w:val="center"/>
              <w:textAlignment w:val="auto"/>
              <w:rPr>
                <w:ins w:id="74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right w:val="single" w:sz="4" w:space="0" w:color="auto"/>
            </w:tcBorders>
          </w:tcPr>
          <w:p w14:paraId="52D55046" w14:textId="77777777" w:rsidR="00BC1551" w:rsidRPr="00BC1551" w:rsidRDefault="00BC1551" w:rsidP="00BC1551">
            <w:pPr>
              <w:keepNext/>
              <w:keepLines/>
              <w:overflowPunct/>
              <w:autoSpaceDE/>
              <w:autoSpaceDN/>
              <w:adjustRightInd/>
              <w:spacing w:after="0"/>
              <w:jc w:val="center"/>
              <w:textAlignment w:val="auto"/>
              <w:rPr>
                <w:ins w:id="741" w:author="Francisco Martos" w:date="2025-08-14T17:03:00Z" w16du:dateUtc="2025-08-14T15:03:00Z"/>
                <w:rFonts w:ascii="Arial" w:hAnsi="Arial" w:cs="v4.2.0"/>
                <w:sz w:val="18"/>
                <w:lang w:eastAsia="zh-CN"/>
              </w:rPr>
            </w:pPr>
            <w:ins w:id="742"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right w:val="single" w:sz="4" w:space="0" w:color="auto"/>
            </w:tcBorders>
            <w:vAlign w:val="center"/>
          </w:tcPr>
          <w:p w14:paraId="5C756698" w14:textId="77777777" w:rsidR="00BC1551" w:rsidRPr="00BC1551" w:rsidRDefault="00BC1551" w:rsidP="00BC1551">
            <w:pPr>
              <w:keepNext/>
              <w:keepLines/>
              <w:overflowPunct/>
              <w:autoSpaceDE/>
              <w:autoSpaceDN/>
              <w:adjustRightInd/>
              <w:spacing w:after="0"/>
              <w:jc w:val="center"/>
              <w:textAlignment w:val="auto"/>
              <w:rPr>
                <w:ins w:id="743" w:author="Francisco Martos" w:date="2025-08-14T17:03:00Z" w16du:dateUtc="2025-08-14T15:03:00Z"/>
                <w:rFonts w:ascii="Arial" w:hAnsi="Arial"/>
                <w:sz w:val="18"/>
                <w:szCs w:val="16"/>
              </w:rPr>
            </w:pPr>
            <w:ins w:id="744" w:author="Francisco Martos" w:date="2025-08-14T17:03:00Z" w16du:dateUtc="2025-08-14T15:03:00Z">
              <w:r w:rsidRPr="00BC1551">
                <w:rPr>
                  <w:rFonts w:ascii="Arial" w:hAnsi="Arial"/>
                  <w:sz w:val="18"/>
                  <w:szCs w:val="16"/>
                </w:rPr>
                <w:t>SR 2.1 TDD</w:t>
              </w:r>
            </w:ins>
          </w:p>
        </w:tc>
      </w:tr>
      <w:tr w:rsidR="00BC1551" w:rsidRPr="00BC1551" w14:paraId="66506C97" w14:textId="77777777" w:rsidTr="00BC1551">
        <w:trPr>
          <w:gridAfter w:val="1"/>
          <w:wAfter w:w="1056" w:type="dxa"/>
          <w:cantSplit/>
          <w:trHeight w:val="33"/>
          <w:jc w:val="center"/>
          <w:ins w:id="745" w:author="Francisco Martos" w:date="2025-08-14T17:03:00Z" w16du:dateUtc="2025-08-14T15:03:00Z"/>
        </w:trPr>
        <w:tc>
          <w:tcPr>
            <w:tcW w:w="1873" w:type="dxa"/>
            <w:vMerge w:val="restart"/>
            <w:tcBorders>
              <w:top w:val="single" w:sz="4" w:space="0" w:color="auto"/>
              <w:left w:val="single" w:sz="4" w:space="0" w:color="auto"/>
              <w:right w:val="single" w:sz="4" w:space="0" w:color="auto"/>
            </w:tcBorders>
            <w:vAlign w:val="center"/>
          </w:tcPr>
          <w:p w14:paraId="2041DA09" w14:textId="77777777" w:rsidR="00BC1551" w:rsidRPr="00BC1551" w:rsidRDefault="00BC1551" w:rsidP="00BC1551">
            <w:pPr>
              <w:keepNext/>
              <w:keepLines/>
              <w:overflowPunct/>
              <w:autoSpaceDE/>
              <w:autoSpaceDN/>
              <w:adjustRightInd/>
              <w:spacing w:after="0"/>
              <w:textAlignment w:val="auto"/>
              <w:rPr>
                <w:ins w:id="746" w:author="Francisco Martos" w:date="2025-08-14T17:03:00Z" w16du:dateUtc="2025-08-14T15:03:00Z"/>
                <w:rFonts w:ascii="Arial" w:hAnsi="Arial"/>
                <w:sz w:val="18"/>
                <w:lang w:val="it-IT" w:eastAsia="zh-CN"/>
              </w:rPr>
            </w:pPr>
            <w:ins w:id="747" w:author="Francisco Martos" w:date="2025-08-14T17:03:00Z" w16du:dateUtc="2025-08-14T15:03:00Z">
              <w:r w:rsidRPr="00BC1551">
                <w:rPr>
                  <w:rFonts w:ascii="Arial" w:hAnsi="Arial"/>
                  <w:sz w:val="18"/>
                </w:rPr>
                <w:t>RMSI CORESET reference measurement channel as defined in A.3.1.2</w:t>
              </w:r>
            </w:ins>
          </w:p>
        </w:tc>
        <w:tc>
          <w:tcPr>
            <w:tcW w:w="764" w:type="dxa"/>
            <w:gridSpan w:val="2"/>
            <w:vMerge w:val="restart"/>
            <w:tcBorders>
              <w:top w:val="single" w:sz="4" w:space="0" w:color="auto"/>
              <w:left w:val="single" w:sz="4" w:space="0" w:color="auto"/>
              <w:right w:val="single" w:sz="4" w:space="0" w:color="auto"/>
            </w:tcBorders>
            <w:vAlign w:val="center"/>
          </w:tcPr>
          <w:p w14:paraId="19565620" w14:textId="77777777" w:rsidR="00BC1551" w:rsidRPr="00BC1551" w:rsidRDefault="00BC1551" w:rsidP="00BC1551">
            <w:pPr>
              <w:keepNext/>
              <w:keepLines/>
              <w:overflowPunct/>
              <w:autoSpaceDE/>
              <w:autoSpaceDN/>
              <w:adjustRightInd/>
              <w:spacing w:after="0"/>
              <w:jc w:val="center"/>
              <w:textAlignment w:val="auto"/>
              <w:rPr>
                <w:ins w:id="74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2032CEB6" w14:textId="77777777" w:rsidR="00BC1551" w:rsidRPr="00BC1551" w:rsidRDefault="00BC1551" w:rsidP="00BC1551">
            <w:pPr>
              <w:keepNext/>
              <w:keepLines/>
              <w:overflowPunct/>
              <w:autoSpaceDE/>
              <w:autoSpaceDN/>
              <w:adjustRightInd/>
              <w:spacing w:after="0"/>
              <w:jc w:val="center"/>
              <w:textAlignment w:val="auto"/>
              <w:rPr>
                <w:ins w:id="749" w:author="Francisco Martos" w:date="2025-08-14T17:03:00Z" w16du:dateUtc="2025-08-14T15:03:00Z"/>
                <w:rFonts w:ascii="Arial" w:hAnsi="Arial" w:cs="v4.2.0"/>
                <w:sz w:val="18"/>
                <w:lang w:eastAsia="zh-CN"/>
              </w:rPr>
            </w:pPr>
            <w:ins w:id="750"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right w:val="single" w:sz="4" w:space="0" w:color="auto"/>
            </w:tcBorders>
            <w:vAlign w:val="center"/>
          </w:tcPr>
          <w:p w14:paraId="5830E1B9" w14:textId="77777777" w:rsidR="00BC1551" w:rsidRPr="00BC1551" w:rsidRDefault="00BC1551" w:rsidP="00BC1551">
            <w:pPr>
              <w:keepNext/>
              <w:keepLines/>
              <w:overflowPunct/>
              <w:autoSpaceDE/>
              <w:autoSpaceDN/>
              <w:adjustRightInd/>
              <w:spacing w:after="0"/>
              <w:jc w:val="center"/>
              <w:textAlignment w:val="auto"/>
              <w:rPr>
                <w:ins w:id="751" w:author="Francisco Martos" w:date="2025-08-14T17:03:00Z" w16du:dateUtc="2025-08-14T15:03:00Z"/>
                <w:rFonts w:ascii="Arial" w:hAnsi="Arial"/>
                <w:sz w:val="18"/>
                <w:szCs w:val="16"/>
                <w:lang w:val="en-US"/>
              </w:rPr>
            </w:pPr>
            <w:ins w:id="752" w:author="Francisco Martos" w:date="2025-08-14T17:03:00Z" w16du:dateUtc="2025-08-14T15:03:00Z">
              <w:r w:rsidRPr="00BC1551">
                <w:rPr>
                  <w:rFonts w:ascii="Arial" w:hAnsi="Arial"/>
                  <w:sz w:val="18"/>
                  <w:szCs w:val="16"/>
                </w:rPr>
                <w:t>CR.1.1 FDD</w:t>
              </w:r>
              <w:r w:rsidRPr="00BC1551">
                <w:rPr>
                  <w:rFonts w:ascii="Arial" w:hAnsi="Arial"/>
                  <w:sz w:val="18"/>
                  <w:szCs w:val="16"/>
                  <w:lang w:val="en-US"/>
                </w:rPr>
                <w:t xml:space="preserve">  </w:t>
              </w:r>
            </w:ins>
          </w:p>
        </w:tc>
      </w:tr>
      <w:tr w:rsidR="00BC1551" w:rsidRPr="00BC1551" w14:paraId="44D87378" w14:textId="77777777" w:rsidTr="00BC1551">
        <w:trPr>
          <w:gridAfter w:val="1"/>
          <w:wAfter w:w="1056" w:type="dxa"/>
          <w:cantSplit/>
          <w:trHeight w:val="30"/>
          <w:jc w:val="center"/>
          <w:ins w:id="753" w:author="Francisco Martos" w:date="2025-08-14T17:03:00Z" w16du:dateUtc="2025-08-14T15:03:00Z"/>
        </w:trPr>
        <w:tc>
          <w:tcPr>
            <w:tcW w:w="1873" w:type="dxa"/>
            <w:vMerge/>
            <w:tcBorders>
              <w:top w:val="single" w:sz="4" w:space="0" w:color="auto"/>
              <w:left w:val="single" w:sz="4" w:space="0" w:color="auto"/>
              <w:right w:val="single" w:sz="4" w:space="0" w:color="auto"/>
            </w:tcBorders>
            <w:vAlign w:val="center"/>
          </w:tcPr>
          <w:p w14:paraId="3662DCC2" w14:textId="77777777" w:rsidR="00BC1551" w:rsidRPr="00BC1551" w:rsidRDefault="00BC1551" w:rsidP="00BC1551">
            <w:pPr>
              <w:keepNext/>
              <w:keepLines/>
              <w:overflowPunct/>
              <w:autoSpaceDE/>
              <w:autoSpaceDN/>
              <w:adjustRightInd/>
              <w:spacing w:after="0"/>
              <w:textAlignment w:val="auto"/>
              <w:rPr>
                <w:ins w:id="754" w:author="Francisco Martos" w:date="2025-08-14T17:03:00Z" w16du:dateUtc="2025-08-14T15:03:00Z"/>
                <w:rFonts w:ascii="Arial" w:hAnsi="Arial"/>
                <w:sz w:val="18"/>
              </w:rPr>
            </w:pPr>
          </w:p>
        </w:tc>
        <w:tc>
          <w:tcPr>
            <w:tcW w:w="764" w:type="dxa"/>
            <w:gridSpan w:val="2"/>
            <w:vMerge/>
            <w:tcBorders>
              <w:top w:val="single" w:sz="4" w:space="0" w:color="auto"/>
              <w:left w:val="single" w:sz="4" w:space="0" w:color="auto"/>
              <w:right w:val="single" w:sz="4" w:space="0" w:color="auto"/>
            </w:tcBorders>
            <w:vAlign w:val="center"/>
          </w:tcPr>
          <w:p w14:paraId="09BBDAA4" w14:textId="77777777" w:rsidR="00BC1551" w:rsidRPr="00BC1551" w:rsidRDefault="00BC1551" w:rsidP="00BC1551">
            <w:pPr>
              <w:keepNext/>
              <w:keepLines/>
              <w:overflowPunct/>
              <w:autoSpaceDE/>
              <w:autoSpaceDN/>
              <w:adjustRightInd/>
              <w:spacing w:after="0"/>
              <w:jc w:val="center"/>
              <w:textAlignment w:val="auto"/>
              <w:rPr>
                <w:ins w:id="755"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06BF8918" w14:textId="77777777" w:rsidR="00BC1551" w:rsidRPr="00BC1551" w:rsidRDefault="00BC1551" w:rsidP="00BC1551">
            <w:pPr>
              <w:keepNext/>
              <w:keepLines/>
              <w:overflowPunct/>
              <w:autoSpaceDE/>
              <w:autoSpaceDN/>
              <w:adjustRightInd/>
              <w:spacing w:after="0"/>
              <w:jc w:val="center"/>
              <w:textAlignment w:val="auto"/>
              <w:rPr>
                <w:ins w:id="756" w:author="Francisco Martos" w:date="2025-08-14T17:03:00Z" w16du:dateUtc="2025-08-14T15:03:00Z"/>
                <w:rFonts w:ascii="Arial" w:hAnsi="Arial" w:cs="v4.2.0"/>
                <w:sz w:val="18"/>
                <w:lang w:eastAsia="zh-CN"/>
              </w:rPr>
            </w:pPr>
            <w:ins w:id="757"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right w:val="single" w:sz="4" w:space="0" w:color="auto"/>
            </w:tcBorders>
            <w:vAlign w:val="center"/>
          </w:tcPr>
          <w:p w14:paraId="7CFB0414" w14:textId="77777777" w:rsidR="00BC1551" w:rsidRPr="00BC1551" w:rsidRDefault="00BC1551" w:rsidP="00BC1551">
            <w:pPr>
              <w:keepNext/>
              <w:keepLines/>
              <w:overflowPunct/>
              <w:autoSpaceDE/>
              <w:autoSpaceDN/>
              <w:adjustRightInd/>
              <w:spacing w:after="0"/>
              <w:jc w:val="center"/>
              <w:textAlignment w:val="auto"/>
              <w:rPr>
                <w:ins w:id="758" w:author="Francisco Martos" w:date="2025-08-14T17:03:00Z" w16du:dateUtc="2025-08-14T15:03:00Z"/>
                <w:rFonts w:ascii="Arial" w:hAnsi="Arial"/>
                <w:sz w:val="18"/>
                <w:szCs w:val="16"/>
              </w:rPr>
            </w:pPr>
            <w:ins w:id="759" w:author="Francisco Martos" w:date="2025-08-14T17:03:00Z" w16du:dateUtc="2025-08-14T15:03:00Z">
              <w:r w:rsidRPr="00BC1551">
                <w:rPr>
                  <w:rFonts w:ascii="Arial" w:hAnsi="Arial"/>
                  <w:sz w:val="18"/>
                  <w:szCs w:val="16"/>
                </w:rPr>
                <w:t>CR.1.1 TDD</w:t>
              </w:r>
            </w:ins>
          </w:p>
        </w:tc>
      </w:tr>
      <w:tr w:rsidR="00BC1551" w:rsidRPr="00BC1551" w14:paraId="08BBD279" w14:textId="77777777" w:rsidTr="00BC1551">
        <w:trPr>
          <w:gridAfter w:val="1"/>
          <w:wAfter w:w="1056" w:type="dxa"/>
          <w:cantSplit/>
          <w:trHeight w:val="30"/>
          <w:jc w:val="center"/>
          <w:ins w:id="760" w:author="Francisco Martos" w:date="2025-08-14T17:03:00Z" w16du:dateUtc="2025-08-14T15:03:00Z"/>
        </w:trPr>
        <w:tc>
          <w:tcPr>
            <w:tcW w:w="1873" w:type="dxa"/>
            <w:vMerge/>
            <w:tcBorders>
              <w:left w:val="single" w:sz="4" w:space="0" w:color="auto"/>
              <w:right w:val="single" w:sz="4" w:space="0" w:color="auto"/>
            </w:tcBorders>
            <w:vAlign w:val="center"/>
          </w:tcPr>
          <w:p w14:paraId="3ED29457" w14:textId="77777777" w:rsidR="00BC1551" w:rsidRPr="00BC1551" w:rsidRDefault="00BC1551" w:rsidP="00BC1551">
            <w:pPr>
              <w:keepNext/>
              <w:keepLines/>
              <w:overflowPunct/>
              <w:autoSpaceDE/>
              <w:autoSpaceDN/>
              <w:adjustRightInd/>
              <w:spacing w:after="0"/>
              <w:textAlignment w:val="auto"/>
              <w:rPr>
                <w:ins w:id="761"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2F91ADF7" w14:textId="77777777" w:rsidR="00BC1551" w:rsidRPr="00BC1551" w:rsidRDefault="00BC1551" w:rsidP="00BC1551">
            <w:pPr>
              <w:keepNext/>
              <w:keepLines/>
              <w:overflowPunct/>
              <w:autoSpaceDE/>
              <w:autoSpaceDN/>
              <w:adjustRightInd/>
              <w:spacing w:after="0"/>
              <w:jc w:val="center"/>
              <w:textAlignment w:val="auto"/>
              <w:rPr>
                <w:ins w:id="76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right w:val="single" w:sz="4" w:space="0" w:color="auto"/>
            </w:tcBorders>
          </w:tcPr>
          <w:p w14:paraId="02CBA6D7" w14:textId="77777777" w:rsidR="00BC1551" w:rsidRPr="00BC1551" w:rsidRDefault="00BC1551" w:rsidP="00BC1551">
            <w:pPr>
              <w:keepNext/>
              <w:keepLines/>
              <w:overflowPunct/>
              <w:autoSpaceDE/>
              <w:autoSpaceDN/>
              <w:adjustRightInd/>
              <w:spacing w:after="0"/>
              <w:jc w:val="center"/>
              <w:textAlignment w:val="auto"/>
              <w:rPr>
                <w:ins w:id="763" w:author="Francisco Martos" w:date="2025-08-14T17:03:00Z" w16du:dateUtc="2025-08-14T15:03:00Z"/>
                <w:rFonts w:ascii="Arial" w:hAnsi="Arial" w:cs="v4.2.0"/>
                <w:sz w:val="18"/>
                <w:lang w:eastAsia="zh-CN"/>
              </w:rPr>
            </w:pPr>
            <w:ins w:id="764"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right w:val="single" w:sz="4" w:space="0" w:color="auto"/>
            </w:tcBorders>
            <w:vAlign w:val="center"/>
          </w:tcPr>
          <w:p w14:paraId="59CC2BDE" w14:textId="77777777" w:rsidR="00BC1551" w:rsidRPr="00BC1551" w:rsidRDefault="00BC1551" w:rsidP="00BC1551">
            <w:pPr>
              <w:keepNext/>
              <w:keepLines/>
              <w:overflowPunct/>
              <w:autoSpaceDE/>
              <w:autoSpaceDN/>
              <w:adjustRightInd/>
              <w:spacing w:after="0"/>
              <w:jc w:val="center"/>
              <w:textAlignment w:val="auto"/>
              <w:rPr>
                <w:ins w:id="765" w:author="Francisco Martos" w:date="2025-08-14T17:03:00Z" w16du:dateUtc="2025-08-14T15:03:00Z"/>
                <w:rFonts w:ascii="Arial" w:hAnsi="Arial"/>
                <w:sz w:val="18"/>
                <w:szCs w:val="16"/>
              </w:rPr>
            </w:pPr>
            <w:ins w:id="766" w:author="Francisco Martos" w:date="2025-08-14T17:03:00Z" w16du:dateUtc="2025-08-14T15:03:00Z">
              <w:r w:rsidRPr="00BC1551">
                <w:rPr>
                  <w:rFonts w:ascii="Arial" w:hAnsi="Arial"/>
                  <w:sz w:val="18"/>
                  <w:szCs w:val="16"/>
                </w:rPr>
                <w:t>CR.2.1 TDD</w:t>
              </w:r>
            </w:ins>
          </w:p>
        </w:tc>
      </w:tr>
      <w:tr w:rsidR="00BC1551" w:rsidRPr="00BC1551" w14:paraId="7D03A1CF" w14:textId="77777777" w:rsidTr="00BC1551">
        <w:trPr>
          <w:gridAfter w:val="1"/>
          <w:wAfter w:w="1056" w:type="dxa"/>
          <w:cantSplit/>
          <w:trHeight w:val="140"/>
          <w:jc w:val="center"/>
          <w:ins w:id="767" w:author="Francisco Martos" w:date="2025-08-14T17:03:00Z" w16du:dateUtc="2025-08-14T15:03:00Z"/>
        </w:trPr>
        <w:tc>
          <w:tcPr>
            <w:tcW w:w="1873" w:type="dxa"/>
            <w:vMerge w:val="restart"/>
            <w:tcBorders>
              <w:left w:val="single" w:sz="4" w:space="0" w:color="auto"/>
              <w:right w:val="single" w:sz="4" w:space="0" w:color="auto"/>
            </w:tcBorders>
            <w:vAlign w:val="center"/>
          </w:tcPr>
          <w:p w14:paraId="288628E0" w14:textId="77777777" w:rsidR="00BC1551" w:rsidRPr="00BC1551" w:rsidRDefault="00BC1551" w:rsidP="00BC1551">
            <w:pPr>
              <w:keepNext/>
              <w:keepLines/>
              <w:overflowPunct/>
              <w:autoSpaceDE/>
              <w:autoSpaceDN/>
              <w:adjustRightInd/>
              <w:spacing w:after="0"/>
              <w:textAlignment w:val="auto"/>
              <w:rPr>
                <w:ins w:id="768" w:author="Francisco Martos" w:date="2025-08-14T17:03:00Z" w16du:dateUtc="2025-08-14T15:03:00Z"/>
                <w:rFonts w:ascii="Arial" w:hAnsi="Arial"/>
                <w:sz w:val="18"/>
              </w:rPr>
            </w:pPr>
            <w:ins w:id="769" w:author="Francisco Martos" w:date="2025-08-14T17:03:00Z" w16du:dateUtc="2025-08-14T15:03:00Z">
              <w:r w:rsidRPr="00BC1551">
                <w:rPr>
                  <w:rFonts w:ascii="Arial" w:hAnsi="Arial"/>
                  <w:sz w:val="18"/>
                </w:rPr>
                <w:t>RMC CORESET reference measurement channel as defined in A.3.1.3</w:t>
              </w:r>
            </w:ins>
          </w:p>
        </w:tc>
        <w:tc>
          <w:tcPr>
            <w:tcW w:w="764" w:type="dxa"/>
            <w:gridSpan w:val="2"/>
            <w:vMerge w:val="restart"/>
            <w:tcBorders>
              <w:left w:val="single" w:sz="4" w:space="0" w:color="auto"/>
              <w:right w:val="single" w:sz="4" w:space="0" w:color="auto"/>
            </w:tcBorders>
            <w:vAlign w:val="center"/>
          </w:tcPr>
          <w:p w14:paraId="3DDAE6B4" w14:textId="77777777" w:rsidR="00BC1551" w:rsidRPr="00BC1551" w:rsidRDefault="00BC1551" w:rsidP="00BC1551">
            <w:pPr>
              <w:keepNext/>
              <w:keepLines/>
              <w:overflowPunct/>
              <w:autoSpaceDE/>
              <w:autoSpaceDN/>
              <w:adjustRightInd/>
              <w:spacing w:after="0"/>
              <w:jc w:val="center"/>
              <w:textAlignment w:val="auto"/>
              <w:rPr>
                <w:ins w:id="77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11D14C41" w14:textId="77777777" w:rsidR="00BC1551" w:rsidRPr="00BC1551" w:rsidRDefault="00BC1551" w:rsidP="00BC1551">
            <w:pPr>
              <w:keepNext/>
              <w:keepLines/>
              <w:overflowPunct/>
              <w:autoSpaceDE/>
              <w:autoSpaceDN/>
              <w:adjustRightInd/>
              <w:spacing w:after="0"/>
              <w:jc w:val="center"/>
              <w:textAlignment w:val="auto"/>
              <w:rPr>
                <w:ins w:id="771" w:author="Francisco Martos" w:date="2025-08-14T17:03:00Z" w16du:dateUtc="2025-08-14T15:03:00Z"/>
                <w:rFonts w:ascii="Arial" w:hAnsi="Arial" w:cs="v4.2.0"/>
                <w:sz w:val="18"/>
                <w:lang w:eastAsia="zh-CN"/>
              </w:rPr>
            </w:pPr>
            <w:ins w:id="772" w:author="Francisco Martos" w:date="2025-08-14T17:03:00Z" w16du:dateUtc="2025-08-14T15:03:00Z">
              <w:r w:rsidRPr="00BC1551">
                <w:rPr>
                  <w:rFonts w:ascii="Arial" w:hAnsi="Arial" w:cs="v4.2.0"/>
                  <w:sz w:val="18"/>
                  <w:lang w:eastAsia="zh-CN"/>
                </w:rPr>
                <w:t>Conf 1, 2</w:t>
              </w:r>
            </w:ins>
          </w:p>
        </w:tc>
        <w:tc>
          <w:tcPr>
            <w:tcW w:w="2450" w:type="dxa"/>
            <w:gridSpan w:val="7"/>
            <w:tcBorders>
              <w:left w:val="single" w:sz="4" w:space="0" w:color="auto"/>
              <w:right w:val="single" w:sz="4" w:space="0" w:color="auto"/>
            </w:tcBorders>
            <w:vAlign w:val="center"/>
          </w:tcPr>
          <w:p w14:paraId="25670A52" w14:textId="77777777" w:rsidR="00BC1551" w:rsidRPr="00BC1551" w:rsidRDefault="00BC1551" w:rsidP="00BC1551">
            <w:pPr>
              <w:keepNext/>
              <w:keepLines/>
              <w:overflowPunct/>
              <w:autoSpaceDE/>
              <w:autoSpaceDN/>
              <w:adjustRightInd/>
              <w:spacing w:after="0"/>
              <w:jc w:val="center"/>
              <w:textAlignment w:val="auto"/>
              <w:rPr>
                <w:ins w:id="773" w:author="Francisco Martos" w:date="2025-08-14T17:03:00Z" w16du:dateUtc="2025-08-14T15:03:00Z"/>
                <w:rFonts w:ascii="Arial" w:hAnsi="Arial"/>
                <w:sz w:val="18"/>
                <w:szCs w:val="16"/>
                <w:lang w:val="en-US"/>
              </w:rPr>
            </w:pPr>
            <w:ins w:id="774" w:author="Francisco Martos" w:date="2025-08-14T17:03:00Z" w16du:dateUtc="2025-08-14T15:03:00Z">
              <w:r w:rsidRPr="00BC1551">
                <w:rPr>
                  <w:rFonts w:ascii="Arial" w:hAnsi="Arial"/>
                  <w:sz w:val="18"/>
                  <w:szCs w:val="16"/>
                </w:rPr>
                <w:t>CCR.1.1 FDD</w:t>
              </w:r>
              <w:r w:rsidRPr="00BC1551">
                <w:rPr>
                  <w:rFonts w:ascii="Arial" w:hAnsi="Arial"/>
                  <w:sz w:val="18"/>
                  <w:szCs w:val="16"/>
                  <w:lang w:val="en-US"/>
                </w:rPr>
                <w:t xml:space="preserve">  </w:t>
              </w:r>
            </w:ins>
          </w:p>
        </w:tc>
      </w:tr>
      <w:tr w:rsidR="00BC1551" w:rsidRPr="00BC1551" w14:paraId="647EF984" w14:textId="77777777" w:rsidTr="00BC1551">
        <w:trPr>
          <w:gridAfter w:val="1"/>
          <w:wAfter w:w="1056" w:type="dxa"/>
          <w:cantSplit/>
          <w:trHeight w:val="140"/>
          <w:jc w:val="center"/>
          <w:ins w:id="775" w:author="Francisco Martos" w:date="2025-08-14T17:03:00Z" w16du:dateUtc="2025-08-14T15:03:00Z"/>
        </w:trPr>
        <w:tc>
          <w:tcPr>
            <w:tcW w:w="1873" w:type="dxa"/>
            <w:vMerge/>
            <w:tcBorders>
              <w:left w:val="single" w:sz="4" w:space="0" w:color="auto"/>
              <w:right w:val="single" w:sz="4" w:space="0" w:color="auto"/>
            </w:tcBorders>
            <w:vAlign w:val="center"/>
          </w:tcPr>
          <w:p w14:paraId="0F6380FB" w14:textId="77777777" w:rsidR="00BC1551" w:rsidRPr="00BC1551" w:rsidRDefault="00BC1551" w:rsidP="00BC1551">
            <w:pPr>
              <w:keepNext/>
              <w:keepLines/>
              <w:overflowPunct/>
              <w:autoSpaceDE/>
              <w:autoSpaceDN/>
              <w:adjustRightInd/>
              <w:spacing w:after="0"/>
              <w:textAlignment w:val="auto"/>
              <w:rPr>
                <w:ins w:id="776"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7757DD8B" w14:textId="77777777" w:rsidR="00BC1551" w:rsidRPr="00BC1551" w:rsidRDefault="00BC1551" w:rsidP="00BC1551">
            <w:pPr>
              <w:keepNext/>
              <w:keepLines/>
              <w:overflowPunct/>
              <w:autoSpaceDE/>
              <w:autoSpaceDN/>
              <w:adjustRightInd/>
              <w:spacing w:after="0"/>
              <w:jc w:val="center"/>
              <w:textAlignment w:val="auto"/>
              <w:rPr>
                <w:ins w:id="777"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00DB1ED4" w14:textId="77777777" w:rsidR="00BC1551" w:rsidRPr="00BC1551" w:rsidRDefault="00BC1551" w:rsidP="00BC1551">
            <w:pPr>
              <w:keepNext/>
              <w:keepLines/>
              <w:overflowPunct/>
              <w:autoSpaceDE/>
              <w:autoSpaceDN/>
              <w:adjustRightInd/>
              <w:spacing w:after="0"/>
              <w:jc w:val="center"/>
              <w:textAlignment w:val="auto"/>
              <w:rPr>
                <w:ins w:id="778" w:author="Francisco Martos" w:date="2025-08-14T17:03:00Z" w16du:dateUtc="2025-08-14T15:03:00Z"/>
                <w:rFonts w:ascii="Arial" w:hAnsi="Arial" w:cs="v4.2.0"/>
                <w:sz w:val="18"/>
                <w:lang w:eastAsia="zh-CN"/>
              </w:rPr>
            </w:pPr>
            <w:ins w:id="779" w:author="Francisco Martos" w:date="2025-08-14T17:03:00Z" w16du:dateUtc="2025-08-14T15:03:00Z">
              <w:r w:rsidRPr="00BC1551">
                <w:rPr>
                  <w:rFonts w:ascii="Arial" w:hAnsi="Arial" w:cs="v4.2.0"/>
                  <w:sz w:val="18"/>
                  <w:lang w:eastAsia="zh-CN"/>
                </w:rPr>
                <w:t>Conf 3, 4</w:t>
              </w:r>
            </w:ins>
          </w:p>
        </w:tc>
        <w:tc>
          <w:tcPr>
            <w:tcW w:w="2450" w:type="dxa"/>
            <w:gridSpan w:val="7"/>
            <w:tcBorders>
              <w:left w:val="single" w:sz="4" w:space="0" w:color="auto"/>
              <w:right w:val="single" w:sz="4" w:space="0" w:color="auto"/>
            </w:tcBorders>
            <w:vAlign w:val="center"/>
          </w:tcPr>
          <w:p w14:paraId="713A4BE8" w14:textId="77777777" w:rsidR="00BC1551" w:rsidRPr="00BC1551" w:rsidRDefault="00BC1551" w:rsidP="00BC1551">
            <w:pPr>
              <w:keepNext/>
              <w:keepLines/>
              <w:overflowPunct/>
              <w:autoSpaceDE/>
              <w:autoSpaceDN/>
              <w:adjustRightInd/>
              <w:spacing w:after="0"/>
              <w:jc w:val="center"/>
              <w:textAlignment w:val="auto"/>
              <w:rPr>
                <w:ins w:id="780" w:author="Francisco Martos" w:date="2025-08-14T17:03:00Z" w16du:dateUtc="2025-08-14T15:03:00Z"/>
                <w:rFonts w:ascii="Arial" w:hAnsi="Arial"/>
                <w:sz w:val="18"/>
                <w:szCs w:val="16"/>
              </w:rPr>
            </w:pPr>
            <w:ins w:id="781" w:author="Francisco Martos" w:date="2025-08-14T17:03:00Z" w16du:dateUtc="2025-08-14T15:03:00Z">
              <w:r w:rsidRPr="00BC1551">
                <w:rPr>
                  <w:rFonts w:ascii="Arial" w:hAnsi="Arial"/>
                  <w:sz w:val="18"/>
                  <w:szCs w:val="16"/>
                </w:rPr>
                <w:t>CCR.1.1 TDD</w:t>
              </w:r>
            </w:ins>
          </w:p>
        </w:tc>
      </w:tr>
      <w:tr w:rsidR="00BC1551" w:rsidRPr="00BC1551" w14:paraId="43F6DEDA" w14:textId="77777777" w:rsidTr="00BC1551">
        <w:trPr>
          <w:gridAfter w:val="1"/>
          <w:wAfter w:w="1056" w:type="dxa"/>
          <w:cantSplit/>
          <w:trHeight w:val="195"/>
          <w:jc w:val="center"/>
          <w:ins w:id="782" w:author="Francisco Martos" w:date="2025-08-14T17:03:00Z" w16du:dateUtc="2025-08-14T15:03:00Z"/>
        </w:trPr>
        <w:tc>
          <w:tcPr>
            <w:tcW w:w="1873" w:type="dxa"/>
            <w:vMerge/>
            <w:tcBorders>
              <w:left w:val="single" w:sz="4" w:space="0" w:color="auto"/>
              <w:right w:val="single" w:sz="4" w:space="0" w:color="auto"/>
            </w:tcBorders>
            <w:vAlign w:val="center"/>
          </w:tcPr>
          <w:p w14:paraId="76373A74" w14:textId="77777777" w:rsidR="00BC1551" w:rsidRPr="00BC1551" w:rsidRDefault="00BC1551" w:rsidP="00BC1551">
            <w:pPr>
              <w:keepNext/>
              <w:keepLines/>
              <w:overflowPunct/>
              <w:autoSpaceDE/>
              <w:autoSpaceDN/>
              <w:adjustRightInd/>
              <w:spacing w:after="0"/>
              <w:textAlignment w:val="auto"/>
              <w:rPr>
                <w:ins w:id="783"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3FCA7DDC" w14:textId="77777777" w:rsidR="00BC1551" w:rsidRPr="00BC1551" w:rsidRDefault="00BC1551" w:rsidP="00BC1551">
            <w:pPr>
              <w:keepNext/>
              <w:keepLines/>
              <w:overflowPunct/>
              <w:autoSpaceDE/>
              <w:autoSpaceDN/>
              <w:adjustRightInd/>
              <w:spacing w:after="0"/>
              <w:jc w:val="center"/>
              <w:textAlignment w:val="auto"/>
              <w:rPr>
                <w:ins w:id="784"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right w:val="single" w:sz="4" w:space="0" w:color="auto"/>
            </w:tcBorders>
          </w:tcPr>
          <w:p w14:paraId="564B355D" w14:textId="77777777" w:rsidR="00BC1551" w:rsidRPr="00BC1551" w:rsidRDefault="00BC1551" w:rsidP="00BC1551">
            <w:pPr>
              <w:keepNext/>
              <w:keepLines/>
              <w:overflowPunct/>
              <w:autoSpaceDE/>
              <w:autoSpaceDN/>
              <w:adjustRightInd/>
              <w:spacing w:after="0"/>
              <w:jc w:val="center"/>
              <w:textAlignment w:val="auto"/>
              <w:rPr>
                <w:ins w:id="785" w:author="Francisco Martos" w:date="2025-08-14T17:03:00Z" w16du:dateUtc="2025-08-14T15:03:00Z"/>
                <w:rFonts w:ascii="Arial" w:hAnsi="Arial" w:cs="v4.2.0"/>
                <w:sz w:val="18"/>
                <w:lang w:eastAsia="zh-CN"/>
              </w:rPr>
            </w:pPr>
            <w:ins w:id="786"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right w:val="single" w:sz="4" w:space="0" w:color="auto"/>
            </w:tcBorders>
            <w:vAlign w:val="center"/>
          </w:tcPr>
          <w:p w14:paraId="1E4B25D3" w14:textId="77777777" w:rsidR="00BC1551" w:rsidRPr="00BC1551" w:rsidRDefault="00BC1551" w:rsidP="00BC1551">
            <w:pPr>
              <w:keepNext/>
              <w:keepLines/>
              <w:overflowPunct/>
              <w:autoSpaceDE/>
              <w:autoSpaceDN/>
              <w:adjustRightInd/>
              <w:spacing w:after="0"/>
              <w:jc w:val="center"/>
              <w:textAlignment w:val="auto"/>
              <w:rPr>
                <w:ins w:id="787" w:author="Francisco Martos" w:date="2025-08-14T17:03:00Z" w16du:dateUtc="2025-08-14T15:03:00Z"/>
                <w:rFonts w:ascii="Arial" w:hAnsi="Arial"/>
                <w:sz w:val="18"/>
                <w:szCs w:val="16"/>
              </w:rPr>
            </w:pPr>
            <w:ins w:id="788" w:author="Francisco Martos" w:date="2025-08-14T17:03:00Z" w16du:dateUtc="2025-08-14T15:03:00Z">
              <w:r w:rsidRPr="00BC1551">
                <w:rPr>
                  <w:rFonts w:ascii="Arial" w:hAnsi="Arial"/>
                  <w:sz w:val="18"/>
                  <w:szCs w:val="16"/>
                </w:rPr>
                <w:t>CCR.2.1 TDD</w:t>
              </w:r>
            </w:ins>
          </w:p>
        </w:tc>
      </w:tr>
      <w:tr w:rsidR="00BC1551" w:rsidRPr="00BC1551" w14:paraId="139ED3B4" w14:textId="77777777" w:rsidTr="00BC1551">
        <w:trPr>
          <w:gridAfter w:val="1"/>
          <w:wAfter w:w="1056" w:type="dxa"/>
          <w:cantSplit/>
          <w:jc w:val="center"/>
          <w:ins w:id="789" w:author="Francisco Martos" w:date="2025-08-14T17:03:00Z" w16du:dateUtc="2025-08-14T15:03:00Z"/>
        </w:trPr>
        <w:tc>
          <w:tcPr>
            <w:tcW w:w="1873" w:type="dxa"/>
            <w:tcBorders>
              <w:top w:val="single" w:sz="4" w:space="0" w:color="auto"/>
              <w:left w:val="single" w:sz="4" w:space="0" w:color="auto"/>
              <w:bottom w:val="nil"/>
              <w:right w:val="single" w:sz="4" w:space="0" w:color="auto"/>
            </w:tcBorders>
            <w:vAlign w:val="center"/>
            <w:hideMark/>
          </w:tcPr>
          <w:p w14:paraId="70D02ACF" w14:textId="77777777" w:rsidR="00BC1551" w:rsidRPr="00BC1551" w:rsidRDefault="00BC1551" w:rsidP="00BC1551">
            <w:pPr>
              <w:keepNext/>
              <w:keepLines/>
              <w:overflowPunct/>
              <w:autoSpaceDE/>
              <w:autoSpaceDN/>
              <w:adjustRightInd/>
              <w:spacing w:after="0"/>
              <w:textAlignment w:val="auto"/>
              <w:rPr>
                <w:ins w:id="790" w:author="Francisco Martos" w:date="2025-08-14T17:03:00Z" w16du:dateUtc="2025-08-14T15:03:00Z"/>
                <w:rFonts w:ascii="Arial" w:hAnsi="Arial"/>
                <w:sz w:val="18"/>
              </w:rPr>
            </w:pPr>
            <w:ins w:id="791" w:author="Francisco Martos" w:date="2025-08-14T17:03:00Z" w16du:dateUtc="2025-08-14T15:03:00Z">
              <w:r w:rsidRPr="00BC1551">
                <w:rPr>
                  <w:rFonts w:ascii="Arial" w:hAnsi="Arial"/>
                  <w:bCs/>
                  <w:sz w:val="18"/>
                </w:rPr>
                <w:t>OCNG Pattern</w:t>
              </w:r>
              <w:r w:rsidRPr="00BC1551">
                <w:rPr>
                  <w:rFonts w:ascii="Arial" w:hAnsi="Arial"/>
                  <w:sz w:val="18"/>
                  <w:vertAlign w:val="superscript"/>
                </w:rPr>
                <w:t xml:space="preserve"> Note 1</w:t>
              </w:r>
            </w:ins>
          </w:p>
        </w:tc>
        <w:tc>
          <w:tcPr>
            <w:tcW w:w="764" w:type="dxa"/>
            <w:gridSpan w:val="2"/>
            <w:tcBorders>
              <w:top w:val="single" w:sz="4" w:space="0" w:color="auto"/>
              <w:left w:val="single" w:sz="4" w:space="0" w:color="auto"/>
              <w:bottom w:val="nil"/>
              <w:right w:val="single" w:sz="4" w:space="0" w:color="auto"/>
            </w:tcBorders>
            <w:vAlign w:val="center"/>
          </w:tcPr>
          <w:p w14:paraId="7D072A53" w14:textId="77777777" w:rsidR="00BC1551" w:rsidRPr="00BC1551" w:rsidRDefault="00BC1551" w:rsidP="00BC1551">
            <w:pPr>
              <w:keepNext/>
              <w:keepLines/>
              <w:overflowPunct/>
              <w:autoSpaceDE/>
              <w:autoSpaceDN/>
              <w:adjustRightInd/>
              <w:spacing w:after="0"/>
              <w:jc w:val="center"/>
              <w:textAlignment w:val="auto"/>
              <w:rPr>
                <w:ins w:id="792"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16EFBE59" w14:textId="77777777" w:rsidR="00BC1551" w:rsidRPr="00BC1551" w:rsidRDefault="00BC1551" w:rsidP="00BC1551">
            <w:pPr>
              <w:keepNext/>
              <w:keepLines/>
              <w:overflowPunct/>
              <w:autoSpaceDE/>
              <w:autoSpaceDN/>
              <w:adjustRightInd/>
              <w:spacing w:after="0"/>
              <w:jc w:val="center"/>
              <w:textAlignment w:val="auto"/>
              <w:rPr>
                <w:ins w:id="793" w:author="Francisco Martos" w:date="2025-08-14T17:03:00Z" w16du:dateUtc="2025-08-14T15:03:00Z"/>
                <w:rFonts w:ascii="Arial" w:hAnsi="Arial"/>
                <w:sz w:val="18"/>
                <w:lang w:eastAsia="x-none"/>
              </w:rPr>
            </w:pPr>
            <w:ins w:id="794" w:author="Francisco Martos" w:date="2025-08-14T17:03:00Z" w16du:dateUtc="2025-08-14T15:03:00Z">
              <w:r w:rsidRPr="00BC1551">
                <w:rPr>
                  <w:rFonts w:ascii="Arial" w:hAnsi="Arial" w:cs="v4.2.0"/>
                  <w:sz w:val="18"/>
                  <w:lang w:eastAsia="zh-CN"/>
                </w:rPr>
                <w:t>Conf 1, 2, 3, 4,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06660A1E" w14:textId="77777777" w:rsidR="00BC1551" w:rsidRPr="00BC1551" w:rsidRDefault="00BC1551" w:rsidP="00BC1551">
            <w:pPr>
              <w:keepNext/>
              <w:keepLines/>
              <w:overflowPunct/>
              <w:autoSpaceDE/>
              <w:autoSpaceDN/>
              <w:adjustRightInd/>
              <w:spacing w:after="0"/>
              <w:jc w:val="center"/>
              <w:textAlignment w:val="auto"/>
              <w:rPr>
                <w:ins w:id="795" w:author="Francisco Martos" w:date="2025-08-14T17:03:00Z" w16du:dateUtc="2025-08-14T15:03:00Z"/>
                <w:rFonts w:ascii="Arial" w:hAnsi="Arial"/>
                <w:sz w:val="18"/>
                <w:lang w:eastAsia="x-none"/>
              </w:rPr>
            </w:pPr>
            <w:ins w:id="796" w:author="Francisco Martos" w:date="2025-08-14T17:03:00Z" w16du:dateUtc="2025-08-14T15:03:00Z">
              <w:r w:rsidRPr="00BC1551">
                <w:rPr>
                  <w:rFonts w:ascii="Arial" w:hAnsi="Arial"/>
                  <w:sz w:val="18"/>
                  <w:lang w:eastAsia="x-none"/>
                </w:rPr>
                <w:t>OP.1</w:t>
              </w:r>
              <w:r w:rsidRPr="00BC1551">
                <w:rPr>
                  <w:rFonts w:ascii="Arial" w:hAnsi="Arial"/>
                  <w:sz w:val="18"/>
                  <w:vertAlign w:val="superscript"/>
                  <w:lang w:eastAsia="x-none"/>
                </w:rPr>
                <w:t xml:space="preserve"> </w:t>
              </w:r>
            </w:ins>
          </w:p>
        </w:tc>
      </w:tr>
      <w:tr w:rsidR="00BC1551" w:rsidRPr="00BC1551" w14:paraId="59079797" w14:textId="77777777" w:rsidTr="00BC1551">
        <w:trPr>
          <w:gridAfter w:val="1"/>
          <w:wAfter w:w="1056" w:type="dxa"/>
          <w:cantSplit/>
          <w:trHeight w:val="105"/>
          <w:jc w:val="center"/>
          <w:ins w:id="797" w:author="Francisco Martos" w:date="2025-08-14T17:03:00Z" w16du:dateUtc="2025-08-14T15:03:00Z"/>
        </w:trPr>
        <w:tc>
          <w:tcPr>
            <w:tcW w:w="1873" w:type="dxa"/>
            <w:vMerge w:val="restart"/>
            <w:tcBorders>
              <w:top w:val="single" w:sz="4" w:space="0" w:color="auto"/>
              <w:left w:val="single" w:sz="4" w:space="0" w:color="auto"/>
              <w:right w:val="single" w:sz="4" w:space="0" w:color="auto"/>
            </w:tcBorders>
            <w:vAlign w:val="center"/>
          </w:tcPr>
          <w:p w14:paraId="4F2C59B6" w14:textId="77777777" w:rsidR="00BC1551" w:rsidRPr="00BC1551" w:rsidRDefault="00BC1551" w:rsidP="00BC1551">
            <w:pPr>
              <w:keepNext/>
              <w:keepLines/>
              <w:overflowPunct/>
              <w:autoSpaceDE/>
              <w:autoSpaceDN/>
              <w:adjustRightInd/>
              <w:spacing w:after="0"/>
              <w:textAlignment w:val="auto"/>
              <w:rPr>
                <w:ins w:id="798" w:author="Francisco Martos" w:date="2025-08-14T17:03:00Z" w16du:dateUtc="2025-08-14T15:03:00Z"/>
                <w:rFonts w:ascii="Arial" w:hAnsi="Arial"/>
                <w:bCs/>
                <w:sz w:val="18"/>
              </w:rPr>
            </w:pPr>
            <w:ins w:id="799" w:author="Francisco Martos" w:date="2025-08-14T17:03:00Z" w16du:dateUtc="2025-08-14T15:03:00Z">
              <w:r w:rsidRPr="00BC1551">
                <w:rPr>
                  <w:rFonts w:ascii="Arial" w:hAnsi="Arial"/>
                  <w:bCs/>
                  <w:sz w:val="18"/>
                </w:rPr>
                <w:t>SSB configuration</w:t>
              </w:r>
            </w:ins>
          </w:p>
        </w:tc>
        <w:tc>
          <w:tcPr>
            <w:tcW w:w="764" w:type="dxa"/>
            <w:gridSpan w:val="2"/>
            <w:vMerge w:val="restart"/>
            <w:tcBorders>
              <w:top w:val="single" w:sz="4" w:space="0" w:color="auto"/>
              <w:left w:val="single" w:sz="4" w:space="0" w:color="auto"/>
              <w:right w:val="single" w:sz="4" w:space="0" w:color="auto"/>
            </w:tcBorders>
            <w:vAlign w:val="center"/>
          </w:tcPr>
          <w:p w14:paraId="737A733B" w14:textId="77777777" w:rsidR="00BC1551" w:rsidRPr="00BC1551" w:rsidRDefault="00BC1551" w:rsidP="00BC1551">
            <w:pPr>
              <w:keepNext/>
              <w:keepLines/>
              <w:overflowPunct/>
              <w:autoSpaceDE/>
              <w:autoSpaceDN/>
              <w:adjustRightInd/>
              <w:spacing w:after="0"/>
              <w:jc w:val="center"/>
              <w:textAlignment w:val="auto"/>
              <w:rPr>
                <w:ins w:id="800"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3BA38FA7" w14:textId="77777777" w:rsidR="00BC1551" w:rsidRPr="00BC1551" w:rsidRDefault="00BC1551" w:rsidP="00BC1551">
            <w:pPr>
              <w:keepNext/>
              <w:keepLines/>
              <w:overflowPunct/>
              <w:autoSpaceDE/>
              <w:autoSpaceDN/>
              <w:adjustRightInd/>
              <w:spacing w:after="0"/>
              <w:jc w:val="center"/>
              <w:textAlignment w:val="auto"/>
              <w:rPr>
                <w:ins w:id="801" w:author="Francisco Martos" w:date="2025-08-14T17:03:00Z" w16du:dateUtc="2025-08-14T15:03:00Z"/>
                <w:rFonts w:ascii="Arial" w:hAnsi="Arial" w:cs="v4.2.0"/>
                <w:sz w:val="18"/>
                <w:lang w:eastAsia="zh-CN"/>
              </w:rPr>
            </w:pPr>
            <w:ins w:id="802"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4</w:t>
              </w:r>
            </w:ins>
          </w:p>
        </w:tc>
        <w:tc>
          <w:tcPr>
            <w:tcW w:w="2450" w:type="dxa"/>
            <w:gridSpan w:val="7"/>
            <w:tcBorders>
              <w:top w:val="single" w:sz="4" w:space="0" w:color="auto"/>
              <w:left w:val="single" w:sz="4" w:space="0" w:color="auto"/>
              <w:right w:val="single" w:sz="4" w:space="0" w:color="auto"/>
            </w:tcBorders>
            <w:vAlign w:val="center"/>
          </w:tcPr>
          <w:p w14:paraId="0CCABED5" w14:textId="77777777" w:rsidR="00BC1551" w:rsidRPr="00BC1551" w:rsidRDefault="00BC1551" w:rsidP="00BC1551">
            <w:pPr>
              <w:keepNext/>
              <w:keepLines/>
              <w:overflowPunct/>
              <w:autoSpaceDE/>
              <w:autoSpaceDN/>
              <w:adjustRightInd/>
              <w:spacing w:after="0"/>
              <w:jc w:val="center"/>
              <w:textAlignment w:val="auto"/>
              <w:rPr>
                <w:ins w:id="803" w:author="Francisco Martos" w:date="2025-08-14T17:03:00Z" w16du:dateUtc="2025-08-14T15:03:00Z"/>
                <w:rFonts w:ascii="Arial" w:hAnsi="Arial"/>
                <w:sz w:val="18"/>
                <w:szCs w:val="16"/>
              </w:rPr>
            </w:pPr>
            <w:ins w:id="804" w:author="Francisco Martos" w:date="2025-08-14T17:03:00Z" w16du:dateUtc="2025-08-14T15:03:00Z">
              <w:r w:rsidRPr="00BC1551">
                <w:rPr>
                  <w:rFonts w:ascii="Arial" w:hAnsi="Arial"/>
                  <w:sz w:val="18"/>
                  <w:szCs w:val="16"/>
                </w:rPr>
                <w:t>SSB.1 FR1</w:t>
              </w:r>
              <w:r w:rsidRPr="00BC1551">
                <w:rPr>
                  <w:rFonts w:ascii="Arial" w:hAnsi="Arial"/>
                  <w:sz w:val="18"/>
                  <w:szCs w:val="16"/>
                  <w:lang w:val="en-US"/>
                </w:rPr>
                <w:t xml:space="preserve">  </w:t>
              </w:r>
            </w:ins>
          </w:p>
        </w:tc>
      </w:tr>
      <w:tr w:rsidR="00BC1551" w:rsidRPr="00BC1551" w14:paraId="7FA6254F" w14:textId="77777777" w:rsidTr="00BC1551">
        <w:trPr>
          <w:gridAfter w:val="1"/>
          <w:wAfter w:w="1056" w:type="dxa"/>
          <w:cantSplit/>
          <w:trHeight w:val="105"/>
          <w:jc w:val="center"/>
          <w:ins w:id="805" w:author="Francisco Martos" w:date="2025-08-14T17:03:00Z" w16du:dateUtc="2025-08-14T15:03:00Z"/>
        </w:trPr>
        <w:tc>
          <w:tcPr>
            <w:tcW w:w="1873" w:type="dxa"/>
            <w:vMerge/>
            <w:tcBorders>
              <w:left w:val="single" w:sz="4" w:space="0" w:color="auto"/>
              <w:bottom w:val="single" w:sz="4" w:space="0" w:color="auto"/>
              <w:right w:val="single" w:sz="4" w:space="0" w:color="auto"/>
            </w:tcBorders>
            <w:vAlign w:val="center"/>
          </w:tcPr>
          <w:p w14:paraId="134F6E20" w14:textId="77777777" w:rsidR="00BC1551" w:rsidRPr="00BC1551" w:rsidRDefault="00BC1551" w:rsidP="00BC1551">
            <w:pPr>
              <w:keepNext/>
              <w:keepLines/>
              <w:overflowPunct/>
              <w:autoSpaceDE/>
              <w:autoSpaceDN/>
              <w:adjustRightInd/>
              <w:spacing w:after="0"/>
              <w:textAlignment w:val="auto"/>
              <w:rPr>
                <w:ins w:id="806" w:author="Francisco Martos" w:date="2025-08-14T17:03:00Z" w16du:dateUtc="2025-08-14T15:03:00Z"/>
                <w:rFonts w:ascii="Arial" w:hAnsi="Arial"/>
                <w:bCs/>
                <w:sz w:val="18"/>
              </w:rPr>
            </w:pPr>
          </w:p>
        </w:tc>
        <w:tc>
          <w:tcPr>
            <w:tcW w:w="764" w:type="dxa"/>
            <w:gridSpan w:val="2"/>
            <w:vMerge/>
            <w:tcBorders>
              <w:left w:val="single" w:sz="4" w:space="0" w:color="auto"/>
              <w:bottom w:val="single" w:sz="4" w:space="0" w:color="auto"/>
              <w:right w:val="single" w:sz="4" w:space="0" w:color="auto"/>
            </w:tcBorders>
            <w:vAlign w:val="center"/>
          </w:tcPr>
          <w:p w14:paraId="6940752C" w14:textId="77777777" w:rsidR="00BC1551" w:rsidRPr="00BC1551" w:rsidRDefault="00BC1551" w:rsidP="00BC1551">
            <w:pPr>
              <w:keepNext/>
              <w:keepLines/>
              <w:overflowPunct/>
              <w:autoSpaceDE/>
              <w:autoSpaceDN/>
              <w:adjustRightInd/>
              <w:spacing w:after="0"/>
              <w:jc w:val="center"/>
              <w:textAlignment w:val="auto"/>
              <w:rPr>
                <w:ins w:id="807"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68DC17FC" w14:textId="77777777" w:rsidR="00BC1551" w:rsidRPr="00BC1551" w:rsidRDefault="00BC1551" w:rsidP="00BC1551">
            <w:pPr>
              <w:keepNext/>
              <w:keepLines/>
              <w:overflowPunct/>
              <w:autoSpaceDE/>
              <w:autoSpaceDN/>
              <w:adjustRightInd/>
              <w:spacing w:after="0"/>
              <w:jc w:val="center"/>
              <w:textAlignment w:val="auto"/>
              <w:rPr>
                <w:ins w:id="808" w:author="Francisco Martos" w:date="2025-08-14T17:03:00Z" w16du:dateUtc="2025-08-14T15:03:00Z"/>
                <w:rFonts w:ascii="Arial" w:hAnsi="Arial" w:cs="v4.2.0"/>
                <w:sz w:val="18"/>
                <w:lang w:eastAsia="zh-CN"/>
              </w:rPr>
            </w:pPr>
            <w:ins w:id="809"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bottom w:val="single" w:sz="4" w:space="0" w:color="auto"/>
              <w:right w:val="single" w:sz="4" w:space="0" w:color="auto"/>
            </w:tcBorders>
            <w:vAlign w:val="center"/>
          </w:tcPr>
          <w:p w14:paraId="5E911A2D" w14:textId="77777777" w:rsidR="00BC1551" w:rsidRPr="00BC1551" w:rsidRDefault="00BC1551" w:rsidP="00BC1551">
            <w:pPr>
              <w:keepNext/>
              <w:keepLines/>
              <w:overflowPunct/>
              <w:autoSpaceDE/>
              <w:autoSpaceDN/>
              <w:adjustRightInd/>
              <w:spacing w:after="0"/>
              <w:jc w:val="center"/>
              <w:textAlignment w:val="auto"/>
              <w:rPr>
                <w:ins w:id="810" w:author="Francisco Martos" w:date="2025-08-14T17:03:00Z" w16du:dateUtc="2025-08-14T15:03:00Z"/>
                <w:rFonts w:ascii="Arial" w:hAnsi="Arial"/>
                <w:sz w:val="18"/>
                <w:szCs w:val="16"/>
              </w:rPr>
            </w:pPr>
            <w:ins w:id="811" w:author="Francisco Martos" w:date="2025-08-14T17:03:00Z" w16du:dateUtc="2025-08-14T15:03:00Z">
              <w:r w:rsidRPr="00BC1551">
                <w:rPr>
                  <w:rFonts w:ascii="Arial" w:hAnsi="Arial"/>
                  <w:sz w:val="18"/>
                  <w:szCs w:val="16"/>
                </w:rPr>
                <w:t>SSB.2 FR1</w:t>
              </w:r>
              <w:r w:rsidRPr="00BC1551">
                <w:rPr>
                  <w:rFonts w:ascii="Arial" w:hAnsi="Arial"/>
                  <w:sz w:val="18"/>
                  <w:szCs w:val="16"/>
                  <w:lang w:val="en-US"/>
                </w:rPr>
                <w:t xml:space="preserve">  </w:t>
              </w:r>
            </w:ins>
          </w:p>
        </w:tc>
      </w:tr>
      <w:tr w:rsidR="00BC1551" w:rsidRPr="00BC1551" w14:paraId="76C93F92" w14:textId="77777777" w:rsidTr="00BC1551">
        <w:trPr>
          <w:gridAfter w:val="1"/>
          <w:wAfter w:w="1056" w:type="dxa"/>
          <w:cantSplit/>
          <w:trHeight w:val="105"/>
          <w:jc w:val="center"/>
          <w:ins w:id="812" w:author="Francisco Martos" w:date="2025-08-14T17:03:00Z" w16du:dateUtc="2025-08-14T15:03:00Z"/>
        </w:trPr>
        <w:tc>
          <w:tcPr>
            <w:tcW w:w="1873" w:type="dxa"/>
            <w:tcBorders>
              <w:left w:val="single" w:sz="4" w:space="0" w:color="auto"/>
              <w:bottom w:val="single" w:sz="4" w:space="0" w:color="auto"/>
              <w:right w:val="single" w:sz="4" w:space="0" w:color="auto"/>
            </w:tcBorders>
            <w:vAlign w:val="center"/>
          </w:tcPr>
          <w:p w14:paraId="23F2364C" w14:textId="77777777" w:rsidR="00BC1551" w:rsidRPr="00BC1551" w:rsidRDefault="00BC1551" w:rsidP="00BC1551">
            <w:pPr>
              <w:keepNext/>
              <w:keepLines/>
              <w:overflowPunct/>
              <w:autoSpaceDE/>
              <w:autoSpaceDN/>
              <w:adjustRightInd/>
              <w:spacing w:after="0"/>
              <w:textAlignment w:val="auto"/>
              <w:rPr>
                <w:ins w:id="813" w:author="Francisco Martos" w:date="2025-08-14T17:03:00Z" w16du:dateUtc="2025-08-14T15:03:00Z"/>
                <w:rFonts w:ascii="Arial" w:hAnsi="Arial"/>
                <w:bCs/>
                <w:sz w:val="18"/>
              </w:rPr>
            </w:pPr>
            <w:ins w:id="814" w:author="Francisco Martos" w:date="2025-08-14T17:03:00Z" w16du:dateUtc="2025-08-14T15:03:00Z">
              <w:r w:rsidRPr="00BC1551">
                <w:rPr>
                  <w:rFonts w:ascii="Arial" w:hAnsi="Arial"/>
                  <w:bCs/>
                  <w:sz w:val="18"/>
                </w:rPr>
                <w:t>SMTC configuration</w:t>
              </w:r>
            </w:ins>
          </w:p>
        </w:tc>
        <w:tc>
          <w:tcPr>
            <w:tcW w:w="764" w:type="dxa"/>
            <w:gridSpan w:val="2"/>
            <w:tcBorders>
              <w:left w:val="single" w:sz="4" w:space="0" w:color="auto"/>
              <w:bottom w:val="single" w:sz="4" w:space="0" w:color="auto"/>
              <w:right w:val="single" w:sz="4" w:space="0" w:color="auto"/>
            </w:tcBorders>
            <w:vAlign w:val="center"/>
          </w:tcPr>
          <w:p w14:paraId="1E19B8FC" w14:textId="77777777" w:rsidR="00BC1551" w:rsidRPr="00BC1551" w:rsidRDefault="00BC1551" w:rsidP="00BC1551">
            <w:pPr>
              <w:keepNext/>
              <w:keepLines/>
              <w:overflowPunct/>
              <w:autoSpaceDE/>
              <w:autoSpaceDN/>
              <w:adjustRightInd/>
              <w:spacing w:after="0"/>
              <w:jc w:val="center"/>
              <w:textAlignment w:val="auto"/>
              <w:rPr>
                <w:ins w:id="815"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5BDA57F0" w14:textId="77777777" w:rsidR="00BC1551" w:rsidRPr="00BC1551" w:rsidRDefault="00BC1551" w:rsidP="00BC1551">
            <w:pPr>
              <w:keepNext/>
              <w:keepLines/>
              <w:overflowPunct/>
              <w:autoSpaceDE/>
              <w:autoSpaceDN/>
              <w:adjustRightInd/>
              <w:spacing w:after="0"/>
              <w:jc w:val="center"/>
              <w:textAlignment w:val="auto"/>
              <w:rPr>
                <w:ins w:id="816" w:author="Francisco Martos" w:date="2025-08-14T17:03:00Z" w16du:dateUtc="2025-08-14T15:03:00Z"/>
                <w:rFonts w:ascii="Arial" w:hAnsi="Arial" w:cs="v4.2.0"/>
                <w:sz w:val="18"/>
                <w:lang w:eastAsia="zh-CN"/>
              </w:rPr>
            </w:pPr>
            <w:ins w:id="817"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626C7B76" w14:textId="77777777" w:rsidR="00BC1551" w:rsidRPr="00BC1551" w:rsidRDefault="00BC1551" w:rsidP="00BC1551">
            <w:pPr>
              <w:keepNext/>
              <w:keepLines/>
              <w:overflowPunct/>
              <w:autoSpaceDE/>
              <w:autoSpaceDN/>
              <w:adjustRightInd/>
              <w:spacing w:after="0"/>
              <w:jc w:val="center"/>
              <w:textAlignment w:val="auto"/>
              <w:rPr>
                <w:ins w:id="818" w:author="Francisco Martos" w:date="2025-08-14T17:03:00Z" w16du:dateUtc="2025-08-14T15:03:00Z"/>
                <w:rFonts w:ascii="Arial" w:hAnsi="Arial" w:cs="v4.2.0"/>
                <w:sz w:val="18"/>
              </w:rPr>
            </w:pPr>
            <w:ins w:id="819" w:author="Francisco Martos" w:date="2025-08-14T17:03:00Z" w16du:dateUtc="2025-08-14T15:03:00Z">
              <w:r w:rsidRPr="00BC1551">
                <w:rPr>
                  <w:rFonts w:ascii="Arial" w:hAnsi="Arial" w:cs="v4.2.0"/>
                  <w:sz w:val="18"/>
                  <w:lang w:eastAsia="zh-CN"/>
                </w:rPr>
                <w:t>SMTC.1</w:t>
              </w:r>
            </w:ins>
          </w:p>
        </w:tc>
      </w:tr>
      <w:tr w:rsidR="00BC1551" w:rsidRPr="00BC1551" w14:paraId="21D6F4B2" w14:textId="77777777" w:rsidTr="00BC1551">
        <w:trPr>
          <w:gridAfter w:val="1"/>
          <w:wAfter w:w="1056" w:type="dxa"/>
          <w:cantSplit/>
          <w:trHeight w:val="105"/>
          <w:jc w:val="center"/>
          <w:ins w:id="820" w:author="Francisco Martos" w:date="2025-08-14T17:03:00Z" w16du:dateUtc="2025-08-14T15:03:00Z"/>
        </w:trPr>
        <w:tc>
          <w:tcPr>
            <w:tcW w:w="1873" w:type="dxa"/>
            <w:vMerge w:val="restart"/>
            <w:tcBorders>
              <w:left w:val="single" w:sz="4" w:space="0" w:color="auto"/>
              <w:right w:val="single" w:sz="4" w:space="0" w:color="auto"/>
            </w:tcBorders>
            <w:vAlign w:val="center"/>
          </w:tcPr>
          <w:p w14:paraId="2198BED9" w14:textId="77777777" w:rsidR="00BC1551" w:rsidRPr="00BC1551" w:rsidRDefault="00BC1551" w:rsidP="00BC1551">
            <w:pPr>
              <w:keepNext/>
              <w:keepLines/>
              <w:overflowPunct/>
              <w:autoSpaceDE/>
              <w:autoSpaceDN/>
              <w:adjustRightInd/>
              <w:spacing w:after="0"/>
              <w:textAlignment w:val="auto"/>
              <w:rPr>
                <w:ins w:id="821" w:author="Francisco Martos" w:date="2025-08-14T17:03:00Z" w16du:dateUtc="2025-08-14T15:03:00Z"/>
                <w:rFonts w:ascii="Arial" w:hAnsi="Arial"/>
                <w:bCs/>
                <w:sz w:val="18"/>
              </w:rPr>
            </w:pPr>
            <w:ins w:id="822" w:author="Francisco Martos" w:date="2025-08-14T17:03:00Z" w16du:dateUtc="2025-08-14T15:03:00Z">
              <w:r w:rsidRPr="00BC1551">
                <w:rPr>
                  <w:rFonts w:ascii="Arial" w:hAnsi="Arial"/>
                  <w:sz w:val="18"/>
                </w:rPr>
                <w:t>CSI-RS for tracking</w:t>
              </w:r>
            </w:ins>
          </w:p>
        </w:tc>
        <w:tc>
          <w:tcPr>
            <w:tcW w:w="764" w:type="dxa"/>
            <w:gridSpan w:val="2"/>
            <w:vMerge w:val="restart"/>
            <w:tcBorders>
              <w:left w:val="single" w:sz="4" w:space="0" w:color="auto"/>
              <w:right w:val="single" w:sz="4" w:space="0" w:color="auto"/>
            </w:tcBorders>
            <w:vAlign w:val="center"/>
          </w:tcPr>
          <w:p w14:paraId="7BDE5994" w14:textId="77777777" w:rsidR="00BC1551" w:rsidRPr="00BC1551" w:rsidRDefault="00BC1551" w:rsidP="00BC1551">
            <w:pPr>
              <w:keepNext/>
              <w:keepLines/>
              <w:overflowPunct/>
              <w:autoSpaceDE/>
              <w:autoSpaceDN/>
              <w:adjustRightInd/>
              <w:spacing w:after="0"/>
              <w:jc w:val="center"/>
              <w:textAlignment w:val="auto"/>
              <w:rPr>
                <w:ins w:id="823"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1C1F7F4D" w14:textId="77777777" w:rsidR="00BC1551" w:rsidRPr="00BC1551" w:rsidRDefault="00BC1551" w:rsidP="00BC1551">
            <w:pPr>
              <w:keepNext/>
              <w:keepLines/>
              <w:overflowPunct/>
              <w:autoSpaceDE/>
              <w:autoSpaceDN/>
              <w:adjustRightInd/>
              <w:spacing w:after="0"/>
              <w:jc w:val="center"/>
              <w:textAlignment w:val="auto"/>
              <w:rPr>
                <w:ins w:id="824" w:author="Francisco Martos" w:date="2025-08-14T17:03:00Z" w16du:dateUtc="2025-08-14T15:03:00Z"/>
                <w:rFonts w:ascii="Arial" w:hAnsi="Arial" w:cs="v4.2.0"/>
                <w:sz w:val="18"/>
                <w:lang w:eastAsia="zh-CN"/>
              </w:rPr>
            </w:pPr>
            <w:ins w:id="825"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7F635C40" w14:textId="77777777" w:rsidR="00BC1551" w:rsidRPr="00BC1551" w:rsidRDefault="00BC1551" w:rsidP="00BC1551">
            <w:pPr>
              <w:keepNext/>
              <w:keepLines/>
              <w:overflowPunct/>
              <w:autoSpaceDE/>
              <w:autoSpaceDN/>
              <w:adjustRightInd/>
              <w:spacing w:after="0"/>
              <w:jc w:val="center"/>
              <w:textAlignment w:val="auto"/>
              <w:rPr>
                <w:ins w:id="826" w:author="Francisco Martos" w:date="2025-08-14T17:03:00Z" w16du:dateUtc="2025-08-14T15:03:00Z"/>
                <w:rFonts w:ascii="Arial" w:hAnsi="Arial"/>
                <w:sz w:val="18"/>
                <w:szCs w:val="16"/>
              </w:rPr>
            </w:pPr>
            <w:ins w:id="827" w:author="Francisco Martos" w:date="2025-08-14T17:03:00Z" w16du:dateUtc="2025-08-14T15:03:00Z">
              <w:r w:rsidRPr="00BC1551">
                <w:rPr>
                  <w:rFonts w:ascii="Arial" w:hAnsi="Arial" w:cs="v4.2.0"/>
                  <w:sz w:val="18"/>
                  <w:lang w:eastAsia="zh-CN"/>
                </w:rPr>
                <w:t>TRS.1.1 FDD</w:t>
              </w:r>
            </w:ins>
          </w:p>
        </w:tc>
      </w:tr>
      <w:tr w:rsidR="00BC1551" w:rsidRPr="00BC1551" w14:paraId="3B5B8991" w14:textId="77777777" w:rsidTr="00BC1551">
        <w:trPr>
          <w:gridAfter w:val="1"/>
          <w:wAfter w:w="1056" w:type="dxa"/>
          <w:cantSplit/>
          <w:trHeight w:val="105"/>
          <w:jc w:val="center"/>
          <w:ins w:id="828" w:author="Francisco Martos" w:date="2025-08-14T17:03:00Z" w16du:dateUtc="2025-08-14T15:03:00Z"/>
        </w:trPr>
        <w:tc>
          <w:tcPr>
            <w:tcW w:w="1873" w:type="dxa"/>
            <w:vMerge/>
            <w:tcBorders>
              <w:left w:val="single" w:sz="4" w:space="0" w:color="auto"/>
              <w:bottom w:val="nil"/>
              <w:right w:val="single" w:sz="4" w:space="0" w:color="auto"/>
            </w:tcBorders>
            <w:vAlign w:val="center"/>
          </w:tcPr>
          <w:p w14:paraId="4E760470" w14:textId="77777777" w:rsidR="00BC1551" w:rsidRPr="00BC1551" w:rsidRDefault="00BC1551" w:rsidP="00BC1551">
            <w:pPr>
              <w:keepNext/>
              <w:keepLines/>
              <w:overflowPunct/>
              <w:autoSpaceDE/>
              <w:autoSpaceDN/>
              <w:adjustRightInd/>
              <w:spacing w:after="0"/>
              <w:textAlignment w:val="auto"/>
              <w:rPr>
                <w:ins w:id="829" w:author="Francisco Martos" w:date="2025-08-14T17:03:00Z" w16du:dateUtc="2025-08-14T15:03:00Z"/>
                <w:rFonts w:ascii="Arial" w:hAnsi="Arial"/>
                <w:bCs/>
                <w:sz w:val="18"/>
              </w:rPr>
            </w:pPr>
          </w:p>
        </w:tc>
        <w:tc>
          <w:tcPr>
            <w:tcW w:w="764" w:type="dxa"/>
            <w:gridSpan w:val="2"/>
            <w:vMerge/>
            <w:tcBorders>
              <w:left w:val="single" w:sz="4" w:space="0" w:color="auto"/>
              <w:bottom w:val="nil"/>
              <w:right w:val="single" w:sz="4" w:space="0" w:color="auto"/>
            </w:tcBorders>
            <w:vAlign w:val="center"/>
          </w:tcPr>
          <w:p w14:paraId="20952A3C" w14:textId="77777777" w:rsidR="00BC1551" w:rsidRPr="00BC1551" w:rsidRDefault="00BC1551" w:rsidP="00BC1551">
            <w:pPr>
              <w:keepNext/>
              <w:keepLines/>
              <w:overflowPunct/>
              <w:autoSpaceDE/>
              <w:autoSpaceDN/>
              <w:adjustRightInd/>
              <w:spacing w:after="0"/>
              <w:jc w:val="center"/>
              <w:textAlignment w:val="auto"/>
              <w:rPr>
                <w:ins w:id="830"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158208B4" w14:textId="77777777" w:rsidR="00BC1551" w:rsidRPr="00BC1551" w:rsidRDefault="00BC1551" w:rsidP="00BC1551">
            <w:pPr>
              <w:keepNext/>
              <w:keepLines/>
              <w:overflowPunct/>
              <w:autoSpaceDE/>
              <w:autoSpaceDN/>
              <w:adjustRightInd/>
              <w:spacing w:after="0"/>
              <w:jc w:val="center"/>
              <w:textAlignment w:val="auto"/>
              <w:rPr>
                <w:ins w:id="831" w:author="Francisco Martos" w:date="2025-08-14T17:03:00Z" w16du:dateUtc="2025-08-14T15:03:00Z"/>
                <w:rFonts w:ascii="Arial" w:hAnsi="Arial" w:cs="v4.2.0"/>
                <w:sz w:val="18"/>
                <w:lang w:eastAsia="zh-CN"/>
              </w:rPr>
            </w:pPr>
            <w:ins w:id="832"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3894B11D" w14:textId="77777777" w:rsidR="00BC1551" w:rsidRPr="00BC1551" w:rsidRDefault="00BC1551" w:rsidP="00BC1551">
            <w:pPr>
              <w:keepNext/>
              <w:keepLines/>
              <w:overflowPunct/>
              <w:autoSpaceDE/>
              <w:autoSpaceDN/>
              <w:adjustRightInd/>
              <w:spacing w:after="0"/>
              <w:jc w:val="center"/>
              <w:textAlignment w:val="auto"/>
              <w:rPr>
                <w:ins w:id="833" w:author="Francisco Martos" w:date="2025-08-14T17:03:00Z" w16du:dateUtc="2025-08-14T15:03:00Z"/>
                <w:rFonts w:ascii="Arial" w:hAnsi="Arial"/>
                <w:sz w:val="18"/>
                <w:szCs w:val="16"/>
              </w:rPr>
            </w:pPr>
            <w:ins w:id="834" w:author="Francisco Martos" w:date="2025-08-14T17:03:00Z" w16du:dateUtc="2025-08-14T15:03:00Z">
              <w:r w:rsidRPr="00BC1551">
                <w:rPr>
                  <w:rFonts w:ascii="Arial" w:hAnsi="Arial" w:cs="v4.2.0"/>
                  <w:sz w:val="18"/>
                  <w:lang w:eastAsia="zh-CN"/>
                </w:rPr>
                <w:t>TRS.1.1 TDD</w:t>
              </w:r>
            </w:ins>
          </w:p>
        </w:tc>
      </w:tr>
      <w:tr w:rsidR="00BC1551" w:rsidRPr="00BC1551" w14:paraId="6C2EEC27" w14:textId="77777777" w:rsidTr="00BC1551">
        <w:trPr>
          <w:gridAfter w:val="1"/>
          <w:wAfter w:w="1056" w:type="dxa"/>
          <w:cantSplit/>
          <w:trHeight w:val="105"/>
          <w:jc w:val="center"/>
          <w:ins w:id="835" w:author="Francisco Martos" w:date="2025-08-14T17:03:00Z" w16du:dateUtc="2025-08-14T15:03:00Z"/>
        </w:trPr>
        <w:tc>
          <w:tcPr>
            <w:tcW w:w="1873" w:type="dxa"/>
            <w:tcBorders>
              <w:top w:val="nil"/>
              <w:left w:val="single" w:sz="4" w:space="0" w:color="auto"/>
              <w:bottom w:val="nil"/>
              <w:right w:val="single" w:sz="4" w:space="0" w:color="auto"/>
            </w:tcBorders>
            <w:vAlign w:val="center"/>
          </w:tcPr>
          <w:p w14:paraId="41B945F5" w14:textId="77777777" w:rsidR="00BC1551" w:rsidRPr="00BC1551" w:rsidRDefault="00BC1551" w:rsidP="00BC1551">
            <w:pPr>
              <w:keepNext/>
              <w:keepLines/>
              <w:overflowPunct/>
              <w:autoSpaceDE/>
              <w:autoSpaceDN/>
              <w:adjustRightInd/>
              <w:spacing w:after="0"/>
              <w:textAlignment w:val="auto"/>
              <w:rPr>
                <w:ins w:id="836" w:author="Francisco Martos" w:date="2025-08-14T17:03:00Z" w16du:dateUtc="2025-08-14T15:03:00Z"/>
                <w:rFonts w:ascii="Arial" w:hAnsi="Arial"/>
                <w:bCs/>
                <w:sz w:val="18"/>
              </w:rPr>
            </w:pPr>
          </w:p>
        </w:tc>
        <w:tc>
          <w:tcPr>
            <w:tcW w:w="764" w:type="dxa"/>
            <w:gridSpan w:val="2"/>
            <w:tcBorders>
              <w:top w:val="nil"/>
              <w:left w:val="single" w:sz="4" w:space="0" w:color="auto"/>
              <w:bottom w:val="nil"/>
              <w:right w:val="single" w:sz="4" w:space="0" w:color="auto"/>
            </w:tcBorders>
            <w:vAlign w:val="center"/>
          </w:tcPr>
          <w:p w14:paraId="7BBDB060" w14:textId="77777777" w:rsidR="00BC1551" w:rsidRPr="00BC1551" w:rsidRDefault="00BC1551" w:rsidP="00BC1551">
            <w:pPr>
              <w:keepNext/>
              <w:keepLines/>
              <w:overflowPunct/>
              <w:autoSpaceDE/>
              <w:autoSpaceDN/>
              <w:adjustRightInd/>
              <w:spacing w:after="0"/>
              <w:jc w:val="center"/>
              <w:textAlignment w:val="auto"/>
              <w:rPr>
                <w:ins w:id="837"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3724540D" w14:textId="77777777" w:rsidR="00BC1551" w:rsidRPr="00BC1551" w:rsidRDefault="00BC1551" w:rsidP="00BC1551">
            <w:pPr>
              <w:keepNext/>
              <w:keepLines/>
              <w:overflowPunct/>
              <w:autoSpaceDE/>
              <w:autoSpaceDN/>
              <w:adjustRightInd/>
              <w:spacing w:after="0"/>
              <w:jc w:val="center"/>
              <w:textAlignment w:val="auto"/>
              <w:rPr>
                <w:ins w:id="838" w:author="Francisco Martos" w:date="2025-08-14T17:03:00Z" w16du:dateUtc="2025-08-14T15:03:00Z"/>
                <w:rFonts w:ascii="Arial" w:hAnsi="Arial" w:cs="v4.2.0"/>
                <w:sz w:val="18"/>
                <w:lang w:eastAsia="zh-CN"/>
              </w:rPr>
            </w:pPr>
            <w:ins w:id="839" w:author="Francisco Martos" w:date="2025-08-14T17:03:00Z" w16du:dateUtc="2025-08-14T15:03:00Z">
              <w:r w:rsidRPr="00BC1551">
                <w:rPr>
                  <w:rFonts w:ascii="Arial" w:hAnsi="Arial" w:cs="v4.2.0"/>
                  <w:sz w:val="18"/>
                  <w:lang w:eastAsia="zh-CN"/>
                </w:rPr>
                <w:t>Conf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07B95643" w14:textId="77777777" w:rsidR="00BC1551" w:rsidRPr="00BC1551" w:rsidRDefault="00BC1551" w:rsidP="00BC1551">
            <w:pPr>
              <w:keepNext/>
              <w:keepLines/>
              <w:overflowPunct/>
              <w:autoSpaceDE/>
              <w:autoSpaceDN/>
              <w:adjustRightInd/>
              <w:spacing w:after="0"/>
              <w:jc w:val="center"/>
              <w:textAlignment w:val="auto"/>
              <w:rPr>
                <w:ins w:id="840" w:author="Francisco Martos" w:date="2025-08-14T17:03:00Z" w16du:dateUtc="2025-08-14T15:03:00Z"/>
                <w:rFonts w:ascii="Arial" w:hAnsi="Arial"/>
                <w:sz w:val="18"/>
                <w:szCs w:val="16"/>
              </w:rPr>
            </w:pPr>
            <w:ins w:id="841" w:author="Francisco Martos" w:date="2025-08-14T17:03:00Z" w16du:dateUtc="2025-08-14T15:03:00Z">
              <w:r w:rsidRPr="00BC1551">
                <w:rPr>
                  <w:rFonts w:ascii="Arial" w:hAnsi="Arial" w:cs="v4.2.0"/>
                  <w:sz w:val="18"/>
                  <w:lang w:eastAsia="zh-CN"/>
                </w:rPr>
                <w:t>TRS.1.2 TDD</w:t>
              </w:r>
            </w:ins>
          </w:p>
        </w:tc>
      </w:tr>
      <w:tr w:rsidR="00BC1551" w:rsidRPr="00BC1551" w14:paraId="26A64240" w14:textId="77777777" w:rsidTr="00BC1551">
        <w:trPr>
          <w:gridAfter w:val="1"/>
          <w:wAfter w:w="1056" w:type="dxa"/>
          <w:cantSplit/>
          <w:trHeight w:val="105"/>
          <w:jc w:val="center"/>
          <w:ins w:id="842" w:author="Francisco Martos" w:date="2025-08-14T17:03:00Z" w16du:dateUtc="2025-08-14T15:03:00Z"/>
        </w:trPr>
        <w:tc>
          <w:tcPr>
            <w:tcW w:w="1873" w:type="dxa"/>
            <w:tcBorders>
              <w:left w:val="single" w:sz="4" w:space="0" w:color="auto"/>
              <w:bottom w:val="single" w:sz="4" w:space="0" w:color="auto"/>
              <w:right w:val="single" w:sz="4" w:space="0" w:color="auto"/>
            </w:tcBorders>
            <w:vAlign w:val="center"/>
          </w:tcPr>
          <w:p w14:paraId="5F268DA0" w14:textId="77777777" w:rsidR="00BC1551" w:rsidRPr="00BC1551" w:rsidRDefault="00BC1551" w:rsidP="00BC1551">
            <w:pPr>
              <w:keepNext/>
              <w:keepLines/>
              <w:overflowPunct/>
              <w:autoSpaceDE/>
              <w:autoSpaceDN/>
              <w:adjustRightInd/>
              <w:spacing w:after="0"/>
              <w:textAlignment w:val="auto"/>
              <w:rPr>
                <w:ins w:id="843" w:author="Francisco Martos" w:date="2025-08-14T17:03:00Z" w16du:dateUtc="2025-08-14T15:03:00Z"/>
                <w:rFonts w:ascii="Arial" w:hAnsi="Arial"/>
                <w:bCs/>
                <w:sz w:val="18"/>
              </w:rPr>
            </w:pPr>
            <w:ins w:id="844" w:author="Francisco Martos" w:date="2025-08-14T17:03:00Z" w16du:dateUtc="2025-08-14T15:03:00Z">
              <w:r w:rsidRPr="00BC1551">
                <w:rPr>
                  <w:rFonts w:ascii="Arial" w:hAnsi="Arial"/>
                  <w:bCs/>
                  <w:sz w:val="18"/>
                </w:rPr>
                <w:t>DL initial BWP configuration</w:t>
              </w:r>
            </w:ins>
          </w:p>
        </w:tc>
        <w:tc>
          <w:tcPr>
            <w:tcW w:w="764" w:type="dxa"/>
            <w:gridSpan w:val="2"/>
            <w:tcBorders>
              <w:left w:val="single" w:sz="4" w:space="0" w:color="auto"/>
              <w:bottom w:val="single" w:sz="4" w:space="0" w:color="auto"/>
              <w:right w:val="single" w:sz="4" w:space="0" w:color="auto"/>
            </w:tcBorders>
            <w:vAlign w:val="center"/>
          </w:tcPr>
          <w:p w14:paraId="65141DE5" w14:textId="77777777" w:rsidR="00BC1551" w:rsidRPr="00BC1551" w:rsidRDefault="00BC1551" w:rsidP="00BC1551">
            <w:pPr>
              <w:keepNext/>
              <w:keepLines/>
              <w:overflowPunct/>
              <w:autoSpaceDE/>
              <w:autoSpaceDN/>
              <w:adjustRightInd/>
              <w:spacing w:after="0"/>
              <w:jc w:val="center"/>
              <w:textAlignment w:val="auto"/>
              <w:rPr>
                <w:ins w:id="845"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4FCBD42D" w14:textId="77777777" w:rsidR="00BC1551" w:rsidRPr="00BC1551" w:rsidRDefault="00BC1551" w:rsidP="00BC1551">
            <w:pPr>
              <w:keepNext/>
              <w:keepLines/>
              <w:overflowPunct/>
              <w:autoSpaceDE/>
              <w:autoSpaceDN/>
              <w:adjustRightInd/>
              <w:spacing w:after="0"/>
              <w:jc w:val="center"/>
              <w:textAlignment w:val="auto"/>
              <w:rPr>
                <w:ins w:id="846" w:author="Francisco Martos" w:date="2025-08-14T17:03:00Z" w16du:dateUtc="2025-08-14T15:03:00Z"/>
                <w:rFonts w:ascii="Arial" w:hAnsi="Arial" w:cs="v4.2.0"/>
                <w:sz w:val="18"/>
                <w:lang w:eastAsia="zh-CN"/>
              </w:rPr>
            </w:pPr>
            <w:ins w:id="847"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59979119" w14:textId="77777777" w:rsidR="00BC1551" w:rsidRPr="00BC1551" w:rsidRDefault="00BC1551" w:rsidP="00BC1551">
            <w:pPr>
              <w:keepNext/>
              <w:keepLines/>
              <w:overflowPunct/>
              <w:autoSpaceDE/>
              <w:autoSpaceDN/>
              <w:adjustRightInd/>
              <w:spacing w:after="0"/>
              <w:jc w:val="center"/>
              <w:textAlignment w:val="auto"/>
              <w:rPr>
                <w:ins w:id="848" w:author="Francisco Martos" w:date="2025-08-14T17:03:00Z" w16du:dateUtc="2025-08-14T15:03:00Z"/>
                <w:rFonts w:ascii="Arial" w:hAnsi="Arial"/>
                <w:sz w:val="18"/>
                <w:szCs w:val="16"/>
              </w:rPr>
            </w:pPr>
            <w:ins w:id="849" w:author="Francisco Martos" w:date="2025-08-14T17:03:00Z" w16du:dateUtc="2025-08-14T15:03:00Z">
              <w:r w:rsidRPr="00BC1551">
                <w:rPr>
                  <w:rFonts w:ascii="Arial" w:hAnsi="Arial"/>
                  <w:sz w:val="18"/>
                  <w:szCs w:val="16"/>
                </w:rPr>
                <w:t>DLBWP.0.1</w:t>
              </w:r>
            </w:ins>
          </w:p>
        </w:tc>
      </w:tr>
      <w:tr w:rsidR="00BC1551" w:rsidRPr="00BC1551" w14:paraId="57793213" w14:textId="77777777" w:rsidTr="00BC1551">
        <w:trPr>
          <w:gridAfter w:val="1"/>
          <w:wAfter w:w="1056" w:type="dxa"/>
          <w:cantSplit/>
          <w:trHeight w:val="105"/>
          <w:jc w:val="center"/>
          <w:ins w:id="850" w:author="Francisco Martos" w:date="2025-08-14T17:03:00Z" w16du:dateUtc="2025-08-14T15:03:00Z"/>
        </w:trPr>
        <w:tc>
          <w:tcPr>
            <w:tcW w:w="1873" w:type="dxa"/>
            <w:tcBorders>
              <w:left w:val="single" w:sz="4" w:space="0" w:color="auto"/>
              <w:bottom w:val="single" w:sz="4" w:space="0" w:color="auto"/>
              <w:right w:val="single" w:sz="4" w:space="0" w:color="auto"/>
            </w:tcBorders>
            <w:vAlign w:val="center"/>
          </w:tcPr>
          <w:p w14:paraId="534866BE" w14:textId="77777777" w:rsidR="00BC1551" w:rsidRPr="00BC1551" w:rsidRDefault="00BC1551" w:rsidP="00BC1551">
            <w:pPr>
              <w:keepNext/>
              <w:keepLines/>
              <w:overflowPunct/>
              <w:autoSpaceDE/>
              <w:autoSpaceDN/>
              <w:adjustRightInd/>
              <w:spacing w:after="0"/>
              <w:textAlignment w:val="auto"/>
              <w:rPr>
                <w:ins w:id="851" w:author="Francisco Martos" w:date="2025-08-14T17:03:00Z" w16du:dateUtc="2025-08-14T15:03:00Z"/>
                <w:rFonts w:ascii="Arial" w:hAnsi="Arial"/>
                <w:bCs/>
                <w:sz w:val="18"/>
              </w:rPr>
            </w:pPr>
            <w:ins w:id="852" w:author="Francisco Martos" w:date="2025-08-14T17:03:00Z" w16du:dateUtc="2025-08-14T15:03:00Z">
              <w:r w:rsidRPr="00BC1551">
                <w:rPr>
                  <w:rFonts w:ascii="Arial" w:hAnsi="Arial"/>
                  <w:bCs/>
                  <w:sz w:val="18"/>
                </w:rPr>
                <w:t>DL dedicated BWP configuration</w:t>
              </w:r>
            </w:ins>
          </w:p>
        </w:tc>
        <w:tc>
          <w:tcPr>
            <w:tcW w:w="764" w:type="dxa"/>
            <w:gridSpan w:val="2"/>
            <w:tcBorders>
              <w:left w:val="single" w:sz="4" w:space="0" w:color="auto"/>
              <w:bottom w:val="single" w:sz="4" w:space="0" w:color="auto"/>
              <w:right w:val="single" w:sz="4" w:space="0" w:color="auto"/>
            </w:tcBorders>
            <w:vAlign w:val="center"/>
          </w:tcPr>
          <w:p w14:paraId="1B9A6A88" w14:textId="77777777" w:rsidR="00BC1551" w:rsidRPr="00BC1551" w:rsidRDefault="00BC1551" w:rsidP="00BC1551">
            <w:pPr>
              <w:keepNext/>
              <w:keepLines/>
              <w:overflowPunct/>
              <w:autoSpaceDE/>
              <w:autoSpaceDN/>
              <w:adjustRightInd/>
              <w:spacing w:after="0"/>
              <w:jc w:val="center"/>
              <w:textAlignment w:val="auto"/>
              <w:rPr>
                <w:ins w:id="853"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0DF59F47" w14:textId="77777777" w:rsidR="00BC1551" w:rsidRPr="00BC1551" w:rsidRDefault="00BC1551" w:rsidP="00BC1551">
            <w:pPr>
              <w:keepNext/>
              <w:keepLines/>
              <w:overflowPunct/>
              <w:autoSpaceDE/>
              <w:autoSpaceDN/>
              <w:adjustRightInd/>
              <w:spacing w:after="0"/>
              <w:jc w:val="center"/>
              <w:textAlignment w:val="auto"/>
              <w:rPr>
                <w:ins w:id="854" w:author="Francisco Martos" w:date="2025-08-14T17:03:00Z" w16du:dateUtc="2025-08-14T15:03:00Z"/>
                <w:rFonts w:ascii="Arial" w:hAnsi="Arial" w:cs="v4.2.0"/>
                <w:sz w:val="18"/>
                <w:lang w:eastAsia="zh-CN"/>
              </w:rPr>
            </w:pPr>
            <w:ins w:id="855"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22EC1F4A" w14:textId="77777777" w:rsidR="00BC1551" w:rsidRPr="00BC1551" w:rsidRDefault="00BC1551" w:rsidP="00BC1551">
            <w:pPr>
              <w:keepNext/>
              <w:keepLines/>
              <w:overflowPunct/>
              <w:autoSpaceDE/>
              <w:autoSpaceDN/>
              <w:adjustRightInd/>
              <w:spacing w:after="0"/>
              <w:jc w:val="center"/>
              <w:textAlignment w:val="auto"/>
              <w:rPr>
                <w:ins w:id="856" w:author="Francisco Martos" w:date="2025-08-14T17:03:00Z" w16du:dateUtc="2025-08-14T15:03:00Z"/>
                <w:rFonts w:ascii="Arial" w:hAnsi="Arial"/>
                <w:sz w:val="18"/>
                <w:szCs w:val="16"/>
              </w:rPr>
            </w:pPr>
            <w:ins w:id="857" w:author="Francisco Martos" w:date="2025-08-14T17:03:00Z" w16du:dateUtc="2025-08-14T15:03:00Z">
              <w:r w:rsidRPr="00BC1551">
                <w:rPr>
                  <w:rFonts w:ascii="Arial" w:hAnsi="Arial"/>
                  <w:sz w:val="18"/>
                  <w:szCs w:val="16"/>
                </w:rPr>
                <w:t>DLBWP.1.1</w:t>
              </w:r>
            </w:ins>
          </w:p>
        </w:tc>
      </w:tr>
      <w:tr w:rsidR="00BC1551" w:rsidRPr="00BC1551" w14:paraId="4280F355" w14:textId="77777777" w:rsidTr="00BC1551">
        <w:trPr>
          <w:gridAfter w:val="1"/>
          <w:wAfter w:w="1056" w:type="dxa"/>
          <w:cantSplit/>
          <w:trHeight w:val="105"/>
          <w:jc w:val="center"/>
          <w:ins w:id="858" w:author="Francisco Martos" w:date="2025-08-14T17:03:00Z" w16du:dateUtc="2025-08-14T15:03:00Z"/>
        </w:trPr>
        <w:tc>
          <w:tcPr>
            <w:tcW w:w="1873" w:type="dxa"/>
            <w:tcBorders>
              <w:left w:val="single" w:sz="4" w:space="0" w:color="auto"/>
              <w:bottom w:val="single" w:sz="4" w:space="0" w:color="auto"/>
              <w:right w:val="single" w:sz="4" w:space="0" w:color="auto"/>
            </w:tcBorders>
            <w:vAlign w:val="center"/>
          </w:tcPr>
          <w:p w14:paraId="5F82D4B9" w14:textId="77777777" w:rsidR="00BC1551" w:rsidRPr="00BC1551" w:rsidRDefault="00BC1551" w:rsidP="00BC1551">
            <w:pPr>
              <w:keepNext/>
              <w:keepLines/>
              <w:overflowPunct/>
              <w:autoSpaceDE/>
              <w:autoSpaceDN/>
              <w:adjustRightInd/>
              <w:spacing w:after="0"/>
              <w:textAlignment w:val="auto"/>
              <w:rPr>
                <w:ins w:id="859" w:author="Francisco Martos" w:date="2025-08-14T17:03:00Z" w16du:dateUtc="2025-08-14T15:03:00Z"/>
                <w:rFonts w:ascii="Arial" w:hAnsi="Arial"/>
                <w:bCs/>
                <w:sz w:val="18"/>
              </w:rPr>
            </w:pPr>
            <w:ins w:id="860" w:author="Francisco Martos" w:date="2025-08-14T17:03:00Z" w16du:dateUtc="2025-08-14T15:03:00Z">
              <w:r w:rsidRPr="00BC1551">
                <w:rPr>
                  <w:rFonts w:ascii="Arial" w:hAnsi="Arial"/>
                  <w:bCs/>
                  <w:sz w:val="18"/>
                </w:rPr>
                <w:lastRenderedPageBreak/>
                <w:t>UL dedicated BWP configuration</w:t>
              </w:r>
            </w:ins>
          </w:p>
        </w:tc>
        <w:tc>
          <w:tcPr>
            <w:tcW w:w="764" w:type="dxa"/>
            <w:gridSpan w:val="2"/>
            <w:tcBorders>
              <w:left w:val="single" w:sz="4" w:space="0" w:color="auto"/>
              <w:bottom w:val="single" w:sz="4" w:space="0" w:color="auto"/>
              <w:right w:val="single" w:sz="4" w:space="0" w:color="auto"/>
            </w:tcBorders>
            <w:vAlign w:val="center"/>
          </w:tcPr>
          <w:p w14:paraId="3927A489" w14:textId="77777777" w:rsidR="00BC1551" w:rsidRPr="00BC1551" w:rsidRDefault="00BC1551" w:rsidP="00BC1551">
            <w:pPr>
              <w:keepNext/>
              <w:keepLines/>
              <w:overflowPunct/>
              <w:autoSpaceDE/>
              <w:autoSpaceDN/>
              <w:adjustRightInd/>
              <w:spacing w:after="0"/>
              <w:jc w:val="center"/>
              <w:textAlignment w:val="auto"/>
              <w:rPr>
                <w:ins w:id="861"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40DFE1C1" w14:textId="77777777" w:rsidR="00BC1551" w:rsidRPr="00BC1551" w:rsidRDefault="00BC1551" w:rsidP="00BC1551">
            <w:pPr>
              <w:keepNext/>
              <w:keepLines/>
              <w:overflowPunct/>
              <w:autoSpaceDE/>
              <w:autoSpaceDN/>
              <w:adjustRightInd/>
              <w:spacing w:after="0"/>
              <w:jc w:val="center"/>
              <w:textAlignment w:val="auto"/>
              <w:rPr>
                <w:ins w:id="862" w:author="Francisco Martos" w:date="2025-08-14T17:03:00Z" w16du:dateUtc="2025-08-14T15:03:00Z"/>
                <w:rFonts w:ascii="Arial" w:hAnsi="Arial" w:cs="v4.2.0"/>
                <w:sz w:val="18"/>
                <w:lang w:eastAsia="zh-CN"/>
              </w:rPr>
            </w:pPr>
            <w:ins w:id="863"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67E4759D" w14:textId="77777777" w:rsidR="00BC1551" w:rsidRPr="00BC1551" w:rsidRDefault="00BC1551" w:rsidP="00BC1551">
            <w:pPr>
              <w:keepNext/>
              <w:keepLines/>
              <w:overflowPunct/>
              <w:autoSpaceDE/>
              <w:autoSpaceDN/>
              <w:adjustRightInd/>
              <w:spacing w:after="0"/>
              <w:jc w:val="center"/>
              <w:textAlignment w:val="auto"/>
              <w:rPr>
                <w:ins w:id="864" w:author="Francisco Martos" w:date="2025-08-14T17:03:00Z" w16du:dateUtc="2025-08-14T15:03:00Z"/>
                <w:rFonts w:ascii="Arial" w:hAnsi="Arial"/>
                <w:sz w:val="18"/>
                <w:szCs w:val="16"/>
              </w:rPr>
            </w:pPr>
            <w:ins w:id="865" w:author="Francisco Martos" w:date="2025-08-14T17:03:00Z" w16du:dateUtc="2025-08-14T15:03:00Z">
              <w:r w:rsidRPr="00BC1551">
                <w:rPr>
                  <w:rFonts w:ascii="Arial" w:hAnsi="Arial"/>
                  <w:sz w:val="18"/>
                  <w:szCs w:val="16"/>
                </w:rPr>
                <w:t>ULBWP.1.1</w:t>
              </w:r>
            </w:ins>
          </w:p>
        </w:tc>
      </w:tr>
      <w:tr w:rsidR="00BC1551" w:rsidRPr="00BC1551" w14:paraId="5FE35686" w14:textId="77777777" w:rsidTr="00BC1551">
        <w:trPr>
          <w:gridAfter w:val="1"/>
          <w:wAfter w:w="1056" w:type="dxa"/>
          <w:cantSplit/>
          <w:jc w:val="center"/>
          <w:ins w:id="866"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vAlign w:val="center"/>
          </w:tcPr>
          <w:p w14:paraId="6803E1E9" w14:textId="77777777" w:rsidR="00BC1551" w:rsidRPr="00BC1551" w:rsidRDefault="00BC1551" w:rsidP="00BC1551">
            <w:pPr>
              <w:keepNext/>
              <w:keepLines/>
              <w:overflowPunct/>
              <w:autoSpaceDE/>
              <w:autoSpaceDN/>
              <w:adjustRightInd/>
              <w:spacing w:after="0"/>
              <w:textAlignment w:val="auto"/>
              <w:rPr>
                <w:ins w:id="867" w:author="Francisco Martos" w:date="2025-08-14T17:03:00Z" w16du:dateUtc="2025-08-14T15:03:00Z"/>
                <w:rFonts w:ascii="Arial" w:hAnsi="Arial"/>
                <w:bCs/>
                <w:sz w:val="18"/>
              </w:rPr>
            </w:pPr>
            <w:ins w:id="868" w:author="Francisco Martos" w:date="2025-08-14T17:03:00Z" w16du:dateUtc="2025-08-14T15:03:00Z">
              <w:r w:rsidRPr="00BC1551">
                <w:rPr>
                  <w:rFonts w:ascii="Arial" w:hAnsi="Arial"/>
                  <w:sz w:val="18"/>
                  <w:szCs w:val="18"/>
                  <w:lang w:val="en-US"/>
                </w:rPr>
                <w:t>EPRE ratio of PSS to SSS</w:t>
              </w:r>
            </w:ins>
          </w:p>
        </w:tc>
        <w:tc>
          <w:tcPr>
            <w:tcW w:w="764" w:type="dxa"/>
            <w:gridSpan w:val="2"/>
            <w:vMerge w:val="restart"/>
            <w:tcBorders>
              <w:top w:val="single" w:sz="4" w:space="0" w:color="auto"/>
              <w:left w:val="single" w:sz="4" w:space="0" w:color="auto"/>
              <w:right w:val="single" w:sz="4" w:space="0" w:color="auto"/>
            </w:tcBorders>
            <w:vAlign w:val="center"/>
          </w:tcPr>
          <w:p w14:paraId="77FEA645" w14:textId="77777777" w:rsidR="00BC1551" w:rsidRPr="00BC1551" w:rsidRDefault="00BC1551" w:rsidP="00BC1551">
            <w:pPr>
              <w:keepNext/>
              <w:keepLines/>
              <w:overflowPunct/>
              <w:autoSpaceDE/>
              <w:autoSpaceDN/>
              <w:adjustRightInd/>
              <w:spacing w:after="0"/>
              <w:jc w:val="center"/>
              <w:textAlignment w:val="auto"/>
              <w:rPr>
                <w:ins w:id="869" w:author="Francisco Martos" w:date="2025-08-14T17:03:00Z" w16du:dateUtc="2025-08-14T15:03:00Z"/>
                <w:rFonts w:ascii="Arial" w:hAnsi="Arial"/>
                <w:sz w:val="18"/>
              </w:rPr>
            </w:pPr>
            <w:ins w:id="870" w:author="Francisco Martos" w:date="2025-08-14T17:03:00Z" w16du:dateUtc="2025-08-14T15:03:00Z">
              <w:r w:rsidRPr="00BC1551">
                <w:rPr>
                  <w:rFonts w:ascii="Arial" w:hAnsi="Arial"/>
                  <w:sz w:val="18"/>
                </w:rPr>
                <w:t>dB</w:t>
              </w:r>
            </w:ins>
          </w:p>
        </w:tc>
        <w:tc>
          <w:tcPr>
            <w:tcW w:w="1412" w:type="dxa"/>
            <w:gridSpan w:val="2"/>
            <w:vMerge w:val="restart"/>
            <w:tcBorders>
              <w:top w:val="single" w:sz="4" w:space="0" w:color="auto"/>
              <w:left w:val="single" w:sz="4" w:space="0" w:color="auto"/>
              <w:right w:val="single" w:sz="4" w:space="0" w:color="auto"/>
            </w:tcBorders>
            <w:vAlign w:val="center"/>
          </w:tcPr>
          <w:p w14:paraId="7F3DA437" w14:textId="77777777" w:rsidR="00BC1551" w:rsidRPr="00BC1551" w:rsidRDefault="00BC1551" w:rsidP="00BC1551">
            <w:pPr>
              <w:keepNext/>
              <w:keepLines/>
              <w:overflowPunct/>
              <w:autoSpaceDE/>
              <w:autoSpaceDN/>
              <w:adjustRightInd/>
              <w:spacing w:after="0"/>
              <w:jc w:val="center"/>
              <w:textAlignment w:val="auto"/>
              <w:rPr>
                <w:ins w:id="871" w:author="Francisco Martos" w:date="2025-08-14T17:03:00Z" w16du:dateUtc="2025-08-14T15:03:00Z"/>
                <w:rFonts w:ascii="Arial" w:hAnsi="Arial"/>
                <w:sz w:val="18"/>
              </w:rPr>
            </w:pPr>
            <w:ins w:id="872"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vMerge w:val="restart"/>
            <w:tcBorders>
              <w:top w:val="single" w:sz="4" w:space="0" w:color="auto"/>
              <w:left w:val="single" w:sz="4" w:space="0" w:color="auto"/>
              <w:right w:val="single" w:sz="4" w:space="0" w:color="auto"/>
            </w:tcBorders>
            <w:vAlign w:val="center"/>
          </w:tcPr>
          <w:p w14:paraId="7AD1DB9F" w14:textId="77777777" w:rsidR="00BC1551" w:rsidRPr="00BC1551" w:rsidRDefault="00BC1551" w:rsidP="00BC1551">
            <w:pPr>
              <w:keepNext/>
              <w:keepLines/>
              <w:overflowPunct/>
              <w:autoSpaceDE/>
              <w:autoSpaceDN/>
              <w:adjustRightInd/>
              <w:spacing w:after="0"/>
              <w:jc w:val="center"/>
              <w:textAlignment w:val="auto"/>
              <w:rPr>
                <w:ins w:id="873" w:author="Francisco Martos" w:date="2025-08-14T17:03:00Z" w16du:dateUtc="2025-08-14T15:03:00Z"/>
                <w:rFonts w:ascii="Arial" w:hAnsi="Arial"/>
                <w:sz w:val="18"/>
              </w:rPr>
            </w:pPr>
            <w:ins w:id="874" w:author="Francisco Martos" w:date="2025-08-14T17:03:00Z" w16du:dateUtc="2025-08-14T15:03:00Z">
              <w:r w:rsidRPr="00BC1551">
                <w:rPr>
                  <w:rFonts w:ascii="Arial" w:hAnsi="Arial"/>
                  <w:sz w:val="18"/>
                </w:rPr>
                <w:t>0</w:t>
              </w:r>
            </w:ins>
          </w:p>
        </w:tc>
      </w:tr>
      <w:tr w:rsidR="00BC1551" w:rsidRPr="00BC1551" w14:paraId="2EBF6C93" w14:textId="77777777" w:rsidTr="00BC1551">
        <w:trPr>
          <w:gridAfter w:val="1"/>
          <w:wAfter w:w="1056" w:type="dxa"/>
          <w:cantSplit/>
          <w:jc w:val="center"/>
          <w:ins w:id="875"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vAlign w:val="center"/>
          </w:tcPr>
          <w:p w14:paraId="2F7B44F2" w14:textId="77777777" w:rsidR="00BC1551" w:rsidRPr="00BC1551" w:rsidRDefault="00BC1551" w:rsidP="00BC1551">
            <w:pPr>
              <w:keepNext/>
              <w:keepLines/>
              <w:overflowPunct/>
              <w:autoSpaceDE/>
              <w:autoSpaceDN/>
              <w:adjustRightInd/>
              <w:spacing w:after="0"/>
              <w:textAlignment w:val="auto"/>
              <w:rPr>
                <w:ins w:id="876" w:author="Francisco Martos" w:date="2025-08-14T17:03:00Z" w16du:dateUtc="2025-08-14T15:03:00Z"/>
                <w:rFonts w:ascii="Arial" w:hAnsi="Arial"/>
                <w:bCs/>
                <w:sz w:val="18"/>
              </w:rPr>
            </w:pPr>
            <w:ins w:id="877" w:author="Francisco Martos" w:date="2025-08-14T17:03:00Z" w16du:dateUtc="2025-08-14T15:03:00Z">
              <w:r w:rsidRPr="00BC1551">
                <w:rPr>
                  <w:rFonts w:ascii="Arial" w:hAnsi="Arial"/>
                  <w:sz w:val="18"/>
                  <w:szCs w:val="18"/>
                  <w:lang w:val="en-US"/>
                </w:rPr>
                <w:t>EPRE ratio of PBCH_DMRS to SSS</w:t>
              </w:r>
            </w:ins>
          </w:p>
        </w:tc>
        <w:tc>
          <w:tcPr>
            <w:tcW w:w="764" w:type="dxa"/>
            <w:gridSpan w:val="2"/>
            <w:vMerge/>
            <w:tcBorders>
              <w:left w:val="single" w:sz="4" w:space="0" w:color="auto"/>
              <w:right w:val="single" w:sz="4" w:space="0" w:color="auto"/>
            </w:tcBorders>
            <w:vAlign w:val="center"/>
          </w:tcPr>
          <w:p w14:paraId="2710D1D4" w14:textId="77777777" w:rsidR="00BC1551" w:rsidRPr="00BC1551" w:rsidRDefault="00BC1551" w:rsidP="00BC1551">
            <w:pPr>
              <w:keepNext/>
              <w:keepLines/>
              <w:overflowPunct/>
              <w:autoSpaceDE/>
              <w:autoSpaceDN/>
              <w:adjustRightInd/>
              <w:spacing w:after="0"/>
              <w:jc w:val="center"/>
              <w:textAlignment w:val="auto"/>
              <w:rPr>
                <w:ins w:id="878"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4B4E8AA8" w14:textId="77777777" w:rsidR="00BC1551" w:rsidRPr="00BC1551" w:rsidRDefault="00BC1551" w:rsidP="00BC1551">
            <w:pPr>
              <w:keepNext/>
              <w:keepLines/>
              <w:overflowPunct/>
              <w:autoSpaceDE/>
              <w:autoSpaceDN/>
              <w:adjustRightInd/>
              <w:spacing w:after="0"/>
              <w:jc w:val="center"/>
              <w:textAlignment w:val="auto"/>
              <w:rPr>
                <w:ins w:id="879"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1F2A244D" w14:textId="77777777" w:rsidR="00BC1551" w:rsidRPr="00BC1551" w:rsidRDefault="00BC1551" w:rsidP="00BC1551">
            <w:pPr>
              <w:keepNext/>
              <w:keepLines/>
              <w:overflowPunct/>
              <w:autoSpaceDE/>
              <w:autoSpaceDN/>
              <w:adjustRightInd/>
              <w:spacing w:after="0"/>
              <w:jc w:val="center"/>
              <w:textAlignment w:val="auto"/>
              <w:rPr>
                <w:ins w:id="880" w:author="Francisco Martos" w:date="2025-08-14T17:03:00Z" w16du:dateUtc="2025-08-14T15:03:00Z"/>
                <w:rFonts w:ascii="Arial" w:hAnsi="Arial" w:cs="v4.2.0"/>
                <w:sz w:val="18"/>
              </w:rPr>
            </w:pPr>
          </w:p>
        </w:tc>
      </w:tr>
      <w:tr w:rsidR="00BC1551" w:rsidRPr="00BC1551" w14:paraId="15C738D1" w14:textId="77777777" w:rsidTr="00BC1551">
        <w:trPr>
          <w:gridAfter w:val="1"/>
          <w:wAfter w:w="1056" w:type="dxa"/>
          <w:cantSplit/>
          <w:jc w:val="center"/>
          <w:ins w:id="881"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vAlign w:val="center"/>
          </w:tcPr>
          <w:p w14:paraId="00B50BA3" w14:textId="77777777" w:rsidR="00BC1551" w:rsidRPr="00BC1551" w:rsidRDefault="00BC1551" w:rsidP="00BC1551">
            <w:pPr>
              <w:keepNext/>
              <w:keepLines/>
              <w:overflowPunct/>
              <w:autoSpaceDE/>
              <w:autoSpaceDN/>
              <w:adjustRightInd/>
              <w:spacing w:after="0"/>
              <w:textAlignment w:val="auto"/>
              <w:rPr>
                <w:ins w:id="882" w:author="Francisco Martos" w:date="2025-08-14T17:03:00Z" w16du:dateUtc="2025-08-14T15:03:00Z"/>
                <w:rFonts w:ascii="Arial" w:hAnsi="Arial"/>
                <w:bCs/>
                <w:sz w:val="18"/>
              </w:rPr>
            </w:pPr>
            <w:ins w:id="883" w:author="Francisco Martos" w:date="2025-08-14T17:03:00Z" w16du:dateUtc="2025-08-14T15:03:00Z">
              <w:r w:rsidRPr="00BC1551">
                <w:rPr>
                  <w:rFonts w:ascii="Arial" w:hAnsi="Arial"/>
                  <w:sz w:val="18"/>
                  <w:szCs w:val="18"/>
                  <w:lang w:val="en-US"/>
                </w:rPr>
                <w:t>EPRE ratio of PBCH to PBCH_DMRS</w:t>
              </w:r>
            </w:ins>
          </w:p>
        </w:tc>
        <w:tc>
          <w:tcPr>
            <w:tcW w:w="764" w:type="dxa"/>
            <w:gridSpan w:val="2"/>
            <w:vMerge/>
            <w:tcBorders>
              <w:left w:val="single" w:sz="4" w:space="0" w:color="auto"/>
              <w:right w:val="single" w:sz="4" w:space="0" w:color="auto"/>
            </w:tcBorders>
            <w:vAlign w:val="center"/>
          </w:tcPr>
          <w:p w14:paraId="3C8C2396" w14:textId="77777777" w:rsidR="00BC1551" w:rsidRPr="00BC1551" w:rsidRDefault="00BC1551" w:rsidP="00BC1551">
            <w:pPr>
              <w:keepNext/>
              <w:keepLines/>
              <w:overflowPunct/>
              <w:autoSpaceDE/>
              <w:autoSpaceDN/>
              <w:adjustRightInd/>
              <w:spacing w:after="0"/>
              <w:jc w:val="center"/>
              <w:textAlignment w:val="auto"/>
              <w:rPr>
                <w:ins w:id="884"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673E143F" w14:textId="77777777" w:rsidR="00BC1551" w:rsidRPr="00BC1551" w:rsidRDefault="00BC1551" w:rsidP="00BC1551">
            <w:pPr>
              <w:keepNext/>
              <w:keepLines/>
              <w:overflowPunct/>
              <w:autoSpaceDE/>
              <w:autoSpaceDN/>
              <w:adjustRightInd/>
              <w:spacing w:after="0"/>
              <w:jc w:val="center"/>
              <w:textAlignment w:val="auto"/>
              <w:rPr>
                <w:ins w:id="885"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539BA9A0" w14:textId="77777777" w:rsidR="00BC1551" w:rsidRPr="00BC1551" w:rsidRDefault="00BC1551" w:rsidP="00BC1551">
            <w:pPr>
              <w:keepNext/>
              <w:keepLines/>
              <w:overflowPunct/>
              <w:autoSpaceDE/>
              <w:autoSpaceDN/>
              <w:adjustRightInd/>
              <w:spacing w:after="0"/>
              <w:jc w:val="center"/>
              <w:textAlignment w:val="auto"/>
              <w:rPr>
                <w:ins w:id="886" w:author="Francisco Martos" w:date="2025-08-14T17:03:00Z" w16du:dateUtc="2025-08-14T15:03:00Z"/>
                <w:rFonts w:ascii="Arial" w:hAnsi="Arial" w:cs="v4.2.0"/>
                <w:sz w:val="18"/>
              </w:rPr>
            </w:pPr>
          </w:p>
        </w:tc>
      </w:tr>
      <w:tr w:rsidR="00BC1551" w:rsidRPr="00BC1551" w14:paraId="32BC4F9A" w14:textId="77777777" w:rsidTr="00BC1551">
        <w:trPr>
          <w:gridAfter w:val="1"/>
          <w:wAfter w:w="1056" w:type="dxa"/>
          <w:cantSplit/>
          <w:jc w:val="center"/>
          <w:ins w:id="887"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vAlign w:val="center"/>
          </w:tcPr>
          <w:p w14:paraId="16DB6DAA" w14:textId="77777777" w:rsidR="00BC1551" w:rsidRPr="00BC1551" w:rsidRDefault="00BC1551" w:rsidP="00BC1551">
            <w:pPr>
              <w:keepNext/>
              <w:keepLines/>
              <w:overflowPunct/>
              <w:autoSpaceDE/>
              <w:autoSpaceDN/>
              <w:adjustRightInd/>
              <w:spacing w:after="0"/>
              <w:textAlignment w:val="auto"/>
              <w:rPr>
                <w:ins w:id="888" w:author="Francisco Martos" w:date="2025-08-14T17:03:00Z" w16du:dateUtc="2025-08-14T15:03:00Z"/>
                <w:rFonts w:ascii="Arial" w:hAnsi="Arial"/>
                <w:bCs/>
                <w:sz w:val="18"/>
              </w:rPr>
            </w:pPr>
            <w:ins w:id="889" w:author="Francisco Martos" w:date="2025-08-14T17:03:00Z" w16du:dateUtc="2025-08-14T15:03:00Z">
              <w:r w:rsidRPr="00BC1551">
                <w:rPr>
                  <w:rFonts w:ascii="Arial" w:hAnsi="Arial"/>
                  <w:sz w:val="18"/>
                  <w:szCs w:val="18"/>
                  <w:lang w:val="en-US"/>
                </w:rPr>
                <w:t>EPRE ratio of PDCCH_DMRS to SSS</w:t>
              </w:r>
            </w:ins>
          </w:p>
        </w:tc>
        <w:tc>
          <w:tcPr>
            <w:tcW w:w="764" w:type="dxa"/>
            <w:gridSpan w:val="2"/>
            <w:vMerge/>
            <w:tcBorders>
              <w:left w:val="single" w:sz="4" w:space="0" w:color="auto"/>
              <w:right w:val="single" w:sz="4" w:space="0" w:color="auto"/>
            </w:tcBorders>
            <w:vAlign w:val="center"/>
          </w:tcPr>
          <w:p w14:paraId="7B0ACE06" w14:textId="77777777" w:rsidR="00BC1551" w:rsidRPr="00BC1551" w:rsidRDefault="00BC1551" w:rsidP="00BC1551">
            <w:pPr>
              <w:keepNext/>
              <w:keepLines/>
              <w:overflowPunct/>
              <w:autoSpaceDE/>
              <w:autoSpaceDN/>
              <w:adjustRightInd/>
              <w:spacing w:after="0"/>
              <w:jc w:val="center"/>
              <w:textAlignment w:val="auto"/>
              <w:rPr>
                <w:ins w:id="890"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688EB004" w14:textId="77777777" w:rsidR="00BC1551" w:rsidRPr="00BC1551" w:rsidRDefault="00BC1551" w:rsidP="00BC1551">
            <w:pPr>
              <w:keepNext/>
              <w:keepLines/>
              <w:overflowPunct/>
              <w:autoSpaceDE/>
              <w:autoSpaceDN/>
              <w:adjustRightInd/>
              <w:spacing w:after="0"/>
              <w:jc w:val="center"/>
              <w:textAlignment w:val="auto"/>
              <w:rPr>
                <w:ins w:id="891"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450382C3" w14:textId="77777777" w:rsidR="00BC1551" w:rsidRPr="00BC1551" w:rsidRDefault="00BC1551" w:rsidP="00BC1551">
            <w:pPr>
              <w:keepNext/>
              <w:keepLines/>
              <w:overflowPunct/>
              <w:autoSpaceDE/>
              <w:autoSpaceDN/>
              <w:adjustRightInd/>
              <w:spacing w:after="0"/>
              <w:jc w:val="center"/>
              <w:textAlignment w:val="auto"/>
              <w:rPr>
                <w:ins w:id="892" w:author="Francisco Martos" w:date="2025-08-14T17:03:00Z" w16du:dateUtc="2025-08-14T15:03:00Z"/>
                <w:rFonts w:ascii="Arial" w:hAnsi="Arial" w:cs="v4.2.0"/>
                <w:sz w:val="18"/>
              </w:rPr>
            </w:pPr>
          </w:p>
        </w:tc>
      </w:tr>
      <w:tr w:rsidR="00BC1551" w:rsidRPr="00BC1551" w14:paraId="71D6EB70" w14:textId="77777777" w:rsidTr="00BC1551">
        <w:trPr>
          <w:gridAfter w:val="1"/>
          <w:wAfter w:w="1056" w:type="dxa"/>
          <w:cantSplit/>
          <w:jc w:val="center"/>
          <w:ins w:id="893"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vAlign w:val="center"/>
          </w:tcPr>
          <w:p w14:paraId="7D469BD6" w14:textId="77777777" w:rsidR="00BC1551" w:rsidRPr="00BC1551" w:rsidRDefault="00BC1551" w:rsidP="00BC1551">
            <w:pPr>
              <w:keepNext/>
              <w:keepLines/>
              <w:overflowPunct/>
              <w:autoSpaceDE/>
              <w:autoSpaceDN/>
              <w:adjustRightInd/>
              <w:spacing w:after="0"/>
              <w:textAlignment w:val="auto"/>
              <w:rPr>
                <w:ins w:id="894" w:author="Francisco Martos" w:date="2025-08-14T17:03:00Z" w16du:dateUtc="2025-08-14T15:03:00Z"/>
                <w:rFonts w:ascii="Arial" w:hAnsi="Arial"/>
                <w:bCs/>
                <w:sz w:val="18"/>
              </w:rPr>
            </w:pPr>
            <w:ins w:id="895" w:author="Francisco Martos" w:date="2025-08-14T17:03:00Z" w16du:dateUtc="2025-08-14T15:03:00Z">
              <w:r w:rsidRPr="00BC1551">
                <w:rPr>
                  <w:rFonts w:ascii="Arial" w:hAnsi="Arial"/>
                  <w:sz w:val="18"/>
                  <w:szCs w:val="18"/>
                  <w:lang w:val="en-US"/>
                </w:rPr>
                <w:t>EPRE ratio of PDCCH to PDCCH_DMRS</w:t>
              </w:r>
            </w:ins>
          </w:p>
        </w:tc>
        <w:tc>
          <w:tcPr>
            <w:tcW w:w="764" w:type="dxa"/>
            <w:gridSpan w:val="2"/>
            <w:vMerge/>
            <w:tcBorders>
              <w:left w:val="single" w:sz="4" w:space="0" w:color="auto"/>
              <w:right w:val="single" w:sz="4" w:space="0" w:color="auto"/>
            </w:tcBorders>
            <w:vAlign w:val="center"/>
          </w:tcPr>
          <w:p w14:paraId="18D5593B" w14:textId="77777777" w:rsidR="00BC1551" w:rsidRPr="00BC1551" w:rsidRDefault="00BC1551" w:rsidP="00BC1551">
            <w:pPr>
              <w:keepNext/>
              <w:keepLines/>
              <w:overflowPunct/>
              <w:autoSpaceDE/>
              <w:autoSpaceDN/>
              <w:adjustRightInd/>
              <w:spacing w:after="0"/>
              <w:jc w:val="center"/>
              <w:textAlignment w:val="auto"/>
              <w:rPr>
                <w:ins w:id="896"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4BCCE2E8" w14:textId="77777777" w:rsidR="00BC1551" w:rsidRPr="00BC1551" w:rsidRDefault="00BC1551" w:rsidP="00BC1551">
            <w:pPr>
              <w:keepNext/>
              <w:keepLines/>
              <w:overflowPunct/>
              <w:autoSpaceDE/>
              <w:autoSpaceDN/>
              <w:adjustRightInd/>
              <w:spacing w:after="0"/>
              <w:jc w:val="center"/>
              <w:textAlignment w:val="auto"/>
              <w:rPr>
                <w:ins w:id="897"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0E29BA26" w14:textId="77777777" w:rsidR="00BC1551" w:rsidRPr="00BC1551" w:rsidRDefault="00BC1551" w:rsidP="00BC1551">
            <w:pPr>
              <w:keepNext/>
              <w:keepLines/>
              <w:overflowPunct/>
              <w:autoSpaceDE/>
              <w:autoSpaceDN/>
              <w:adjustRightInd/>
              <w:spacing w:after="0"/>
              <w:jc w:val="center"/>
              <w:textAlignment w:val="auto"/>
              <w:rPr>
                <w:ins w:id="898" w:author="Francisco Martos" w:date="2025-08-14T17:03:00Z" w16du:dateUtc="2025-08-14T15:03:00Z"/>
                <w:rFonts w:ascii="Arial" w:hAnsi="Arial" w:cs="v4.2.0"/>
                <w:sz w:val="18"/>
              </w:rPr>
            </w:pPr>
          </w:p>
        </w:tc>
      </w:tr>
      <w:tr w:rsidR="00BC1551" w:rsidRPr="00BC1551" w14:paraId="4ACA7771" w14:textId="77777777" w:rsidTr="00BC1551">
        <w:trPr>
          <w:gridAfter w:val="1"/>
          <w:wAfter w:w="1056" w:type="dxa"/>
          <w:cantSplit/>
          <w:jc w:val="center"/>
          <w:ins w:id="899"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vAlign w:val="center"/>
          </w:tcPr>
          <w:p w14:paraId="5D132B43" w14:textId="77777777" w:rsidR="00BC1551" w:rsidRPr="00BC1551" w:rsidRDefault="00BC1551" w:rsidP="00BC1551">
            <w:pPr>
              <w:keepNext/>
              <w:keepLines/>
              <w:overflowPunct/>
              <w:autoSpaceDE/>
              <w:autoSpaceDN/>
              <w:adjustRightInd/>
              <w:spacing w:after="0"/>
              <w:textAlignment w:val="auto"/>
              <w:rPr>
                <w:ins w:id="900" w:author="Francisco Martos" w:date="2025-08-14T17:03:00Z" w16du:dateUtc="2025-08-14T15:03:00Z"/>
                <w:rFonts w:ascii="Arial" w:hAnsi="Arial"/>
                <w:bCs/>
                <w:sz w:val="18"/>
              </w:rPr>
            </w:pPr>
            <w:ins w:id="901" w:author="Francisco Martos" w:date="2025-08-14T17:03:00Z" w16du:dateUtc="2025-08-14T15:03:00Z">
              <w:r w:rsidRPr="00BC1551">
                <w:rPr>
                  <w:rFonts w:ascii="Arial" w:hAnsi="Arial"/>
                  <w:sz w:val="18"/>
                  <w:szCs w:val="18"/>
                  <w:lang w:val="en-US"/>
                </w:rPr>
                <w:t>EPRE ratio of PDSCH_DMRS to SSS</w:t>
              </w:r>
            </w:ins>
          </w:p>
        </w:tc>
        <w:tc>
          <w:tcPr>
            <w:tcW w:w="764" w:type="dxa"/>
            <w:gridSpan w:val="2"/>
            <w:vMerge/>
            <w:tcBorders>
              <w:left w:val="single" w:sz="4" w:space="0" w:color="auto"/>
              <w:right w:val="single" w:sz="4" w:space="0" w:color="auto"/>
            </w:tcBorders>
            <w:vAlign w:val="center"/>
          </w:tcPr>
          <w:p w14:paraId="436F81AE" w14:textId="77777777" w:rsidR="00BC1551" w:rsidRPr="00BC1551" w:rsidRDefault="00BC1551" w:rsidP="00BC1551">
            <w:pPr>
              <w:keepNext/>
              <w:keepLines/>
              <w:overflowPunct/>
              <w:autoSpaceDE/>
              <w:autoSpaceDN/>
              <w:adjustRightInd/>
              <w:spacing w:after="0"/>
              <w:jc w:val="center"/>
              <w:textAlignment w:val="auto"/>
              <w:rPr>
                <w:ins w:id="902"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27CECFF9" w14:textId="77777777" w:rsidR="00BC1551" w:rsidRPr="00BC1551" w:rsidRDefault="00BC1551" w:rsidP="00BC1551">
            <w:pPr>
              <w:keepNext/>
              <w:keepLines/>
              <w:overflowPunct/>
              <w:autoSpaceDE/>
              <w:autoSpaceDN/>
              <w:adjustRightInd/>
              <w:spacing w:after="0"/>
              <w:jc w:val="center"/>
              <w:textAlignment w:val="auto"/>
              <w:rPr>
                <w:ins w:id="903"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440D3C2E" w14:textId="77777777" w:rsidR="00BC1551" w:rsidRPr="00BC1551" w:rsidRDefault="00BC1551" w:rsidP="00BC1551">
            <w:pPr>
              <w:keepNext/>
              <w:keepLines/>
              <w:overflowPunct/>
              <w:autoSpaceDE/>
              <w:autoSpaceDN/>
              <w:adjustRightInd/>
              <w:spacing w:after="0"/>
              <w:jc w:val="center"/>
              <w:textAlignment w:val="auto"/>
              <w:rPr>
                <w:ins w:id="904" w:author="Francisco Martos" w:date="2025-08-14T17:03:00Z" w16du:dateUtc="2025-08-14T15:03:00Z"/>
                <w:rFonts w:ascii="Arial" w:hAnsi="Arial" w:cs="v4.2.0"/>
                <w:sz w:val="18"/>
              </w:rPr>
            </w:pPr>
          </w:p>
        </w:tc>
      </w:tr>
      <w:tr w:rsidR="00BC1551" w:rsidRPr="00BC1551" w14:paraId="33972066" w14:textId="77777777" w:rsidTr="00BC1551">
        <w:trPr>
          <w:gridAfter w:val="1"/>
          <w:wAfter w:w="1056" w:type="dxa"/>
          <w:cantSplit/>
          <w:jc w:val="center"/>
          <w:ins w:id="905"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vAlign w:val="center"/>
          </w:tcPr>
          <w:p w14:paraId="545515DF" w14:textId="77777777" w:rsidR="00BC1551" w:rsidRPr="00BC1551" w:rsidRDefault="00BC1551" w:rsidP="00BC1551">
            <w:pPr>
              <w:keepNext/>
              <w:keepLines/>
              <w:overflowPunct/>
              <w:autoSpaceDE/>
              <w:autoSpaceDN/>
              <w:adjustRightInd/>
              <w:spacing w:after="0"/>
              <w:textAlignment w:val="auto"/>
              <w:rPr>
                <w:ins w:id="906" w:author="Francisco Martos" w:date="2025-08-14T17:03:00Z" w16du:dateUtc="2025-08-14T15:03:00Z"/>
                <w:rFonts w:ascii="Arial" w:hAnsi="Arial"/>
                <w:bCs/>
                <w:sz w:val="18"/>
              </w:rPr>
            </w:pPr>
            <w:ins w:id="907" w:author="Francisco Martos" w:date="2025-08-14T17:03:00Z" w16du:dateUtc="2025-08-14T15:03:00Z">
              <w:r w:rsidRPr="00BC1551">
                <w:rPr>
                  <w:rFonts w:ascii="Arial" w:hAnsi="Arial"/>
                  <w:sz w:val="18"/>
                  <w:szCs w:val="18"/>
                  <w:lang w:val="en-US"/>
                </w:rPr>
                <w:t>EPRE ratio of PDSCH to PDSCH_DMRS</w:t>
              </w:r>
            </w:ins>
          </w:p>
        </w:tc>
        <w:tc>
          <w:tcPr>
            <w:tcW w:w="764" w:type="dxa"/>
            <w:gridSpan w:val="2"/>
            <w:vMerge/>
            <w:tcBorders>
              <w:left w:val="single" w:sz="4" w:space="0" w:color="auto"/>
              <w:right w:val="single" w:sz="4" w:space="0" w:color="auto"/>
            </w:tcBorders>
            <w:vAlign w:val="center"/>
          </w:tcPr>
          <w:p w14:paraId="5F34F476" w14:textId="77777777" w:rsidR="00BC1551" w:rsidRPr="00BC1551" w:rsidRDefault="00BC1551" w:rsidP="00BC1551">
            <w:pPr>
              <w:keepNext/>
              <w:keepLines/>
              <w:overflowPunct/>
              <w:autoSpaceDE/>
              <w:autoSpaceDN/>
              <w:adjustRightInd/>
              <w:spacing w:after="0"/>
              <w:jc w:val="center"/>
              <w:textAlignment w:val="auto"/>
              <w:rPr>
                <w:ins w:id="908"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0D9334A7" w14:textId="77777777" w:rsidR="00BC1551" w:rsidRPr="00BC1551" w:rsidRDefault="00BC1551" w:rsidP="00BC1551">
            <w:pPr>
              <w:keepNext/>
              <w:keepLines/>
              <w:overflowPunct/>
              <w:autoSpaceDE/>
              <w:autoSpaceDN/>
              <w:adjustRightInd/>
              <w:spacing w:after="0"/>
              <w:jc w:val="center"/>
              <w:textAlignment w:val="auto"/>
              <w:rPr>
                <w:ins w:id="909"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63579FB7" w14:textId="77777777" w:rsidR="00BC1551" w:rsidRPr="00BC1551" w:rsidRDefault="00BC1551" w:rsidP="00BC1551">
            <w:pPr>
              <w:keepNext/>
              <w:keepLines/>
              <w:overflowPunct/>
              <w:autoSpaceDE/>
              <w:autoSpaceDN/>
              <w:adjustRightInd/>
              <w:spacing w:after="0"/>
              <w:jc w:val="center"/>
              <w:textAlignment w:val="auto"/>
              <w:rPr>
                <w:ins w:id="910" w:author="Francisco Martos" w:date="2025-08-14T17:03:00Z" w16du:dateUtc="2025-08-14T15:03:00Z"/>
                <w:rFonts w:ascii="Arial" w:hAnsi="Arial" w:cs="v4.2.0"/>
                <w:sz w:val="18"/>
              </w:rPr>
            </w:pPr>
          </w:p>
        </w:tc>
      </w:tr>
      <w:tr w:rsidR="00BC1551" w:rsidRPr="00BC1551" w14:paraId="4DCC4D1A" w14:textId="77777777" w:rsidTr="00BC1551">
        <w:trPr>
          <w:gridAfter w:val="1"/>
          <w:wAfter w:w="1056" w:type="dxa"/>
          <w:cantSplit/>
          <w:jc w:val="center"/>
          <w:ins w:id="911"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vAlign w:val="center"/>
          </w:tcPr>
          <w:p w14:paraId="47C2B8A1" w14:textId="77777777" w:rsidR="00BC1551" w:rsidRPr="00BC1551" w:rsidRDefault="00BC1551" w:rsidP="00BC1551">
            <w:pPr>
              <w:keepNext/>
              <w:keepLines/>
              <w:overflowPunct/>
              <w:autoSpaceDE/>
              <w:autoSpaceDN/>
              <w:adjustRightInd/>
              <w:spacing w:after="0"/>
              <w:textAlignment w:val="auto"/>
              <w:rPr>
                <w:ins w:id="912" w:author="Francisco Martos" w:date="2025-08-14T17:03:00Z" w16du:dateUtc="2025-08-14T15:03:00Z"/>
                <w:rFonts w:ascii="Arial" w:hAnsi="Arial"/>
                <w:bCs/>
                <w:sz w:val="18"/>
              </w:rPr>
            </w:pPr>
            <w:ins w:id="913" w:author="Francisco Martos" w:date="2025-08-14T17:03:00Z" w16du:dateUtc="2025-08-14T15:03:00Z">
              <w:r w:rsidRPr="00BC1551">
                <w:rPr>
                  <w:rFonts w:ascii="Arial" w:hAnsi="Arial"/>
                  <w:sz w:val="18"/>
                  <w:szCs w:val="18"/>
                  <w:lang w:val="en-US"/>
                </w:rPr>
                <w:t>EPRE ratio of OCNG DMRS to SSS</w:t>
              </w:r>
            </w:ins>
          </w:p>
        </w:tc>
        <w:tc>
          <w:tcPr>
            <w:tcW w:w="764" w:type="dxa"/>
            <w:gridSpan w:val="2"/>
            <w:vMerge/>
            <w:tcBorders>
              <w:left w:val="single" w:sz="4" w:space="0" w:color="auto"/>
              <w:right w:val="single" w:sz="4" w:space="0" w:color="auto"/>
            </w:tcBorders>
            <w:vAlign w:val="center"/>
          </w:tcPr>
          <w:p w14:paraId="1431CE95" w14:textId="77777777" w:rsidR="00BC1551" w:rsidRPr="00BC1551" w:rsidRDefault="00BC1551" w:rsidP="00BC1551">
            <w:pPr>
              <w:keepNext/>
              <w:keepLines/>
              <w:overflowPunct/>
              <w:autoSpaceDE/>
              <w:autoSpaceDN/>
              <w:adjustRightInd/>
              <w:spacing w:after="0"/>
              <w:jc w:val="center"/>
              <w:textAlignment w:val="auto"/>
              <w:rPr>
                <w:ins w:id="914"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55CEF8A7" w14:textId="77777777" w:rsidR="00BC1551" w:rsidRPr="00BC1551" w:rsidRDefault="00BC1551" w:rsidP="00BC1551">
            <w:pPr>
              <w:keepNext/>
              <w:keepLines/>
              <w:overflowPunct/>
              <w:autoSpaceDE/>
              <w:autoSpaceDN/>
              <w:adjustRightInd/>
              <w:spacing w:after="0"/>
              <w:jc w:val="center"/>
              <w:textAlignment w:val="auto"/>
              <w:rPr>
                <w:ins w:id="915"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0026064C" w14:textId="77777777" w:rsidR="00BC1551" w:rsidRPr="00BC1551" w:rsidRDefault="00BC1551" w:rsidP="00BC1551">
            <w:pPr>
              <w:keepNext/>
              <w:keepLines/>
              <w:overflowPunct/>
              <w:autoSpaceDE/>
              <w:autoSpaceDN/>
              <w:adjustRightInd/>
              <w:spacing w:after="0"/>
              <w:jc w:val="center"/>
              <w:textAlignment w:val="auto"/>
              <w:rPr>
                <w:ins w:id="916" w:author="Francisco Martos" w:date="2025-08-14T17:03:00Z" w16du:dateUtc="2025-08-14T15:03:00Z"/>
                <w:rFonts w:ascii="Arial" w:hAnsi="Arial" w:cs="v4.2.0"/>
                <w:sz w:val="18"/>
              </w:rPr>
            </w:pPr>
          </w:p>
        </w:tc>
      </w:tr>
      <w:tr w:rsidR="00BC1551" w:rsidRPr="00BC1551" w14:paraId="2D22304B" w14:textId="77777777" w:rsidTr="00BC1551">
        <w:trPr>
          <w:gridAfter w:val="1"/>
          <w:wAfter w:w="1056" w:type="dxa"/>
          <w:cantSplit/>
          <w:jc w:val="center"/>
          <w:ins w:id="917"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vAlign w:val="center"/>
          </w:tcPr>
          <w:p w14:paraId="31B6C0D4" w14:textId="77777777" w:rsidR="00BC1551" w:rsidRPr="00BC1551" w:rsidRDefault="00BC1551" w:rsidP="00BC1551">
            <w:pPr>
              <w:keepNext/>
              <w:keepLines/>
              <w:overflowPunct/>
              <w:autoSpaceDE/>
              <w:autoSpaceDN/>
              <w:adjustRightInd/>
              <w:spacing w:after="0"/>
              <w:textAlignment w:val="auto"/>
              <w:rPr>
                <w:ins w:id="918" w:author="Francisco Martos" w:date="2025-08-14T17:03:00Z" w16du:dateUtc="2025-08-14T15:03:00Z"/>
                <w:rFonts w:ascii="Arial" w:hAnsi="Arial"/>
                <w:bCs/>
                <w:sz w:val="18"/>
              </w:rPr>
            </w:pPr>
            <w:ins w:id="919" w:author="Francisco Martos" w:date="2025-08-14T17:03:00Z" w16du:dateUtc="2025-08-14T15:03:00Z">
              <w:r w:rsidRPr="00BC1551">
                <w:rPr>
                  <w:rFonts w:ascii="Arial" w:hAnsi="Arial"/>
                  <w:sz w:val="18"/>
                  <w:szCs w:val="18"/>
                  <w:lang w:val="en-US"/>
                </w:rPr>
                <w:t>EPRE ratio of OCNG to OCNG DMRS</w:t>
              </w:r>
            </w:ins>
          </w:p>
        </w:tc>
        <w:tc>
          <w:tcPr>
            <w:tcW w:w="764" w:type="dxa"/>
            <w:gridSpan w:val="2"/>
            <w:vMerge/>
            <w:tcBorders>
              <w:left w:val="single" w:sz="4" w:space="0" w:color="auto"/>
              <w:bottom w:val="single" w:sz="4" w:space="0" w:color="auto"/>
              <w:right w:val="single" w:sz="4" w:space="0" w:color="auto"/>
            </w:tcBorders>
            <w:vAlign w:val="center"/>
          </w:tcPr>
          <w:p w14:paraId="4B1059D6" w14:textId="77777777" w:rsidR="00BC1551" w:rsidRPr="00BC1551" w:rsidRDefault="00BC1551" w:rsidP="00BC1551">
            <w:pPr>
              <w:keepNext/>
              <w:keepLines/>
              <w:overflowPunct/>
              <w:autoSpaceDE/>
              <w:autoSpaceDN/>
              <w:adjustRightInd/>
              <w:spacing w:after="0"/>
              <w:jc w:val="center"/>
              <w:textAlignment w:val="auto"/>
              <w:rPr>
                <w:ins w:id="920" w:author="Francisco Martos" w:date="2025-08-14T17:03:00Z" w16du:dateUtc="2025-08-14T15:03:00Z"/>
                <w:rFonts w:ascii="Arial" w:hAnsi="Arial"/>
                <w:sz w:val="18"/>
              </w:rPr>
            </w:pPr>
          </w:p>
        </w:tc>
        <w:tc>
          <w:tcPr>
            <w:tcW w:w="1412" w:type="dxa"/>
            <w:gridSpan w:val="2"/>
            <w:vMerge/>
            <w:tcBorders>
              <w:left w:val="single" w:sz="4" w:space="0" w:color="auto"/>
              <w:bottom w:val="single" w:sz="4" w:space="0" w:color="auto"/>
              <w:right w:val="single" w:sz="4" w:space="0" w:color="auto"/>
            </w:tcBorders>
            <w:vAlign w:val="center"/>
          </w:tcPr>
          <w:p w14:paraId="4D5331E5" w14:textId="77777777" w:rsidR="00BC1551" w:rsidRPr="00BC1551" w:rsidRDefault="00BC1551" w:rsidP="00BC1551">
            <w:pPr>
              <w:keepNext/>
              <w:keepLines/>
              <w:overflowPunct/>
              <w:autoSpaceDE/>
              <w:autoSpaceDN/>
              <w:adjustRightInd/>
              <w:spacing w:after="0"/>
              <w:jc w:val="center"/>
              <w:textAlignment w:val="auto"/>
              <w:rPr>
                <w:ins w:id="921" w:author="Francisco Martos" w:date="2025-08-14T17:03:00Z" w16du:dateUtc="2025-08-14T15:03:00Z"/>
                <w:rFonts w:ascii="Arial" w:hAnsi="Arial" w:cs="v4.2.0"/>
                <w:sz w:val="18"/>
              </w:rPr>
            </w:pPr>
          </w:p>
        </w:tc>
        <w:tc>
          <w:tcPr>
            <w:tcW w:w="2450" w:type="dxa"/>
            <w:gridSpan w:val="7"/>
            <w:vMerge/>
            <w:tcBorders>
              <w:left w:val="single" w:sz="4" w:space="0" w:color="auto"/>
              <w:bottom w:val="single" w:sz="4" w:space="0" w:color="auto"/>
              <w:right w:val="single" w:sz="4" w:space="0" w:color="auto"/>
            </w:tcBorders>
            <w:vAlign w:val="center"/>
          </w:tcPr>
          <w:p w14:paraId="0BADFF27" w14:textId="77777777" w:rsidR="00BC1551" w:rsidRPr="00BC1551" w:rsidRDefault="00BC1551" w:rsidP="00BC1551">
            <w:pPr>
              <w:keepNext/>
              <w:keepLines/>
              <w:overflowPunct/>
              <w:autoSpaceDE/>
              <w:autoSpaceDN/>
              <w:adjustRightInd/>
              <w:spacing w:after="0"/>
              <w:jc w:val="center"/>
              <w:textAlignment w:val="auto"/>
              <w:rPr>
                <w:ins w:id="922" w:author="Francisco Martos" w:date="2025-08-14T17:03:00Z" w16du:dateUtc="2025-08-14T15:03:00Z"/>
                <w:rFonts w:ascii="Arial" w:hAnsi="Arial" w:cs="v4.2.0"/>
                <w:sz w:val="18"/>
              </w:rPr>
            </w:pPr>
          </w:p>
        </w:tc>
      </w:tr>
      <w:tr w:rsidR="00BC1551" w:rsidRPr="00BC1551" w14:paraId="2903A221" w14:textId="77777777" w:rsidTr="00BC1551">
        <w:trPr>
          <w:gridAfter w:val="1"/>
          <w:wAfter w:w="1056" w:type="dxa"/>
          <w:cantSplit/>
          <w:trHeight w:val="219"/>
          <w:jc w:val="center"/>
          <w:ins w:id="923" w:author="Francisco Martos" w:date="2025-08-14T17:03:00Z" w16du:dateUtc="2025-08-14T15:03:00Z"/>
        </w:trPr>
        <w:tc>
          <w:tcPr>
            <w:tcW w:w="1873" w:type="dxa"/>
            <w:vMerge w:val="restart"/>
            <w:tcBorders>
              <w:top w:val="single" w:sz="4" w:space="0" w:color="auto"/>
              <w:left w:val="single" w:sz="4" w:space="0" w:color="auto"/>
              <w:right w:val="single" w:sz="4" w:space="0" w:color="auto"/>
            </w:tcBorders>
            <w:vAlign w:val="center"/>
          </w:tcPr>
          <w:p w14:paraId="13A37EC5" w14:textId="77777777" w:rsidR="00BC1551" w:rsidRPr="00BC1551" w:rsidRDefault="00BC1551" w:rsidP="00BC1551">
            <w:pPr>
              <w:keepNext/>
              <w:keepLines/>
              <w:overflowPunct/>
              <w:autoSpaceDE/>
              <w:autoSpaceDN/>
              <w:adjustRightInd/>
              <w:spacing w:after="0"/>
              <w:textAlignment w:val="auto"/>
              <w:rPr>
                <w:ins w:id="924" w:author="Francisco Martos" w:date="2025-08-14T17:03:00Z" w16du:dateUtc="2025-08-14T15:03:00Z"/>
                <w:rFonts w:ascii="Arial" w:hAnsi="Arial" w:cs="v4.2.0"/>
                <w:sz w:val="18"/>
              </w:rPr>
            </w:pPr>
          </w:p>
          <w:p w14:paraId="02431706" w14:textId="77777777" w:rsidR="00BC1551" w:rsidRPr="00BC1551" w:rsidRDefault="00BC1551" w:rsidP="00BC1551">
            <w:pPr>
              <w:keepNext/>
              <w:keepLines/>
              <w:overflowPunct/>
              <w:autoSpaceDE/>
              <w:autoSpaceDN/>
              <w:adjustRightInd/>
              <w:spacing w:after="0"/>
              <w:textAlignment w:val="auto"/>
              <w:rPr>
                <w:ins w:id="925" w:author="Francisco Martos" w:date="2025-08-14T17:03:00Z" w16du:dateUtc="2025-08-14T15:03:00Z"/>
                <w:rFonts w:ascii="Arial" w:hAnsi="Arial" w:cs="v4.2.0"/>
                <w:sz w:val="18"/>
              </w:rPr>
            </w:pPr>
            <w:ins w:id="926" w:author="Francisco Martos" w:date="2025-08-14T17:03:00Z" w16du:dateUtc="2025-08-14T15:03:00Z">
              <w:r w:rsidRPr="00BC1551">
                <w:rPr>
                  <w:rFonts w:ascii="Arial" w:hAnsi="Arial" w:cs="v4.2.0"/>
                  <w:noProof/>
                  <w:position w:val="-12"/>
                  <w:sz w:val="18"/>
                </w:rPr>
                <w:object w:dxaOrig="408" w:dyaOrig="372" w14:anchorId="25B65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alt="" style="width:13.15pt;height:13.15pt;mso-width-percent:0;mso-height-percent:0;mso-width-percent:0;mso-height-percent:0" o:ole="" fillcolor="window">
                    <v:imagedata r:id="rId19" o:title=""/>
                  </v:shape>
                  <o:OLEObject Type="Embed" ProgID="Equation.3" ShapeID="_x0000_i1095" DrawAspect="Content" ObjectID="_1816697652" r:id="rId20"/>
                </w:object>
              </w:r>
              <w:r w:rsidRPr="00BC1551">
                <w:rPr>
                  <w:rFonts w:ascii="Arial" w:hAnsi="Arial"/>
                  <w:sz w:val="18"/>
                  <w:vertAlign w:val="superscript"/>
                </w:rPr>
                <w:t xml:space="preserve"> Note 2</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2D6F148" w14:textId="77777777" w:rsidR="00BC1551" w:rsidRPr="00BC1551" w:rsidRDefault="00BC1551" w:rsidP="00BC1551">
            <w:pPr>
              <w:keepNext/>
              <w:keepLines/>
              <w:overflowPunct/>
              <w:autoSpaceDE/>
              <w:autoSpaceDN/>
              <w:adjustRightInd/>
              <w:spacing w:after="0"/>
              <w:jc w:val="center"/>
              <w:textAlignment w:val="auto"/>
              <w:rPr>
                <w:ins w:id="927" w:author="Francisco Martos" w:date="2025-08-14T17:03:00Z" w16du:dateUtc="2025-08-14T15:03:00Z"/>
                <w:rFonts w:ascii="Arial" w:hAnsi="Arial" w:cs="v4.2.0"/>
                <w:sz w:val="18"/>
              </w:rPr>
            </w:pPr>
            <w:ins w:id="928" w:author="Francisco Martos" w:date="2025-08-14T17:03:00Z" w16du:dateUtc="2025-08-14T15:03:00Z">
              <w:r w:rsidRPr="00BC1551">
                <w:rPr>
                  <w:rFonts w:ascii="Arial" w:hAnsi="Arial" w:cs="v4.2.0"/>
                  <w:sz w:val="18"/>
                </w:rPr>
                <w:t>dBm / 15kHz</w:t>
              </w:r>
            </w:ins>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6AF34886" w14:textId="77777777" w:rsidR="00BC1551" w:rsidRPr="00BC1551" w:rsidRDefault="00BC1551" w:rsidP="00BC1551">
            <w:pPr>
              <w:keepNext/>
              <w:keepLines/>
              <w:overflowPunct/>
              <w:autoSpaceDE/>
              <w:autoSpaceDN/>
              <w:adjustRightInd/>
              <w:spacing w:after="0"/>
              <w:jc w:val="center"/>
              <w:textAlignment w:val="auto"/>
              <w:rPr>
                <w:ins w:id="929" w:author="Francisco Martos" w:date="2025-08-14T17:03:00Z" w16du:dateUtc="2025-08-14T15:03:00Z"/>
                <w:rFonts w:ascii="Arial" w:hAnsi="Arial"/>
                <w:sz w:val="18"/>
              </w:rPr>
            </w:pPr>
            <w:ins w:id="930" w:author="Francisco Martos" w:date="2025-08-14T17:03:00Z" w16du:dateUtc="2025-08-14T15:03:00Z">
              <w:r w:rsidRPr="00BC1551">
                <w:rPr>
                  <w:rFonts w:ascii="Arial" w:hAnsi="Arial" w:cs="v4.2.0"/>
                  <w:sz w:val="18"/>
                  <w:lang w:eastAsia="zh-CN"/>
                </w:rPr>
                <w:t>Conf 1, 2, 3</w:t>
              </w:r>
              <w:r w:rsidRPr="00BC1551">
                <w:rPr>
                  <w:rFonts w:ascii="Arial" w:hAnsi="Arial"/>
                  <w:sz w:val="18"/>
                </w:rPr>
                <w:t xml:space="preserve">, 4, </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123226B5" w14:textId="77777777" w:rsidR="00BC1551" w:rsidRPr="00BC1551" w:rsidRDefault="00BC1551" w:rsidP="00BC1551">
            <w:pPr>
              <w:keepNext/>
              <w:keepLines/>
              <w:overflowPunct/>
              <w:autoSpaceDE/>
              <w:autoSpaceDN/>
              <w:adjustRightInd/>
              <w:spacing w:after="0"/>
              <w:jc w:val="center"/>
              <w:textAlignment w:val="auto"/>
              <w:rPr>
                <w:ins w:id="931" w:author="Francisco Martos" w:date="2025-08-14T17:03:00Z" w16du:dateUtc="2025-08-14T15:03:00Z"/>
                <w:rFonts w:ascii="Arial" w:hAnsi="Arial"/>
                <w:sz w:val="18"/>
              </w:rPr>
            </w:pPr>
            <w:ins w:id="932" w:author="Francisco Martos" w:date="2025-08-14T17:03:00Z" w16du:dateUtc="2025-08-14T15:03:00Z">
              <w:r w:rsidRPr="00BC1551">
                <w:rPr>
                  <w:rFonts w:ascii="Arial" w:hAnsi="Arial"/>
                  <w:sz w:val="18"/>
                </w:rPr>
                <w:t>-102</w:t>
              </w:r>
            </w:ins>
          </w:p>
        </w:tc>
      </w:tr>
      <w:tr w:rsidR="00BC1551" w:rsidRPr="00BC1551" w14:paraId="7604AF80" w14:textId="77777777" w:rsidTr="00BC1551">
        <w:trPr>
          <w:gridAfter w:val="1"/>
          <w:wAfter w:w="1056" w:type="dxa"/>
          <w:cantSplit/>
          <w:trHeight w:val="210"/>
          <w:jc w:val="center"/>
          <w:ins w:id="933" w:author="Francisco Martos" w:date="2025-08-14T17:03:00Z" w16du:dateUtc="2025-08-14T15:03:00Z"/>
        </w:trPr>
        <w:tc>
          <w:tcPr>
            <w:tcW w:w="1873" w:type="dxa"/>
            <w:vMerge/>
            <w:tcBorders>
              <w:left w:val="single" w:sz="4" w:space="0" w:color="auto"/>
              <w:right w:val="single" w:sz="4" w:space="0" w:color="auto"/>
            </w:tcBorders>
            <w:vAlign w:val="center"/>
          </w:tcPr>
          <w:p w14:paraId="0B6FA48F" w14:textId="77777777" w:rsidR="00BC1551" w:rsidRPr="00BC1551" w:rsidRDefault="00BC1551" w:rsidP="00BC1551">
            <w:pPr>
              <w:keepNext/>
              <w:keepLines/>
              <w:overflowPunct/>
              <w:autoSpaceDE/>
              <w:autoSpaceDN/>
              <w:adjustRightInd/>
              <w:spacing w:after="0"/>
              <w:textAlignment w:val="auto"/>
              <w:rPr>
                <w:ins w:id="934" w:author="Francisco Martos" w:date="2025-08-14T17:03:00Z" w16du:dateUtc="2025-08-14T15:03:00Z"/>
                <w:rFonts w:ascii="Arial" w:hAnsi="Arial" w:cs="v4.2.0"/>
                <w:sz w:val="18"/>
              </w:rPr>
            </w:pPr>
          </w:p>
        </w:tc>
        <w:tc>
          <w:tcPr>
            <w:tcW w:w="764" w:type="dxa"/>
            <w:gridSpan w:val="2"/>
            <w:vMerge w:val="restart"/>
            <w:tcBorders>
              <w:top w:val="single" w:sz="4" w:space="0" w:color="auto"/>
              <w:left w:val="single" w:sz="4" w:space="0" w:color="auto"/>
              <w:right w:val="single" w:sz="4" w:space="0" w:color="auto"/>
            </w:tcBorders>
            <w:vAlign w:val="center"/>
          </w:tcPr>
          <w:p w14:paraId="5508A9E3" w14:textId="77777777" w:rsidR="00BC1551" w:rsidRPr="00BC1551" w:rsidRDefault="00BC1551" w:rsidP="00BC1551">
            <w:pPr>
              <w:keepNext/>
              <w:keepLines/>
              <w:overflowPunct/>
              <w:autoSpaceDE/>
              <w:autoSpaceDN/>
              <w:adjustRightInd/>
              <w:spacing w:after="0"/>
              <w:jc w:val="center"/>
              <w:textAlignment w:val="auto"/>
              <w:rPr>
                <w:ins w:id="935" w:author="Francisco Martos" w:date="2025-08-14T17:03:00Z" w16du:dateUtc="2025-08-14T15:03:00Z"/>
                <w:rFonts w:ascii="Arial" w:hAnsi="Arial" w:cs="v4.2.0"/>
                <w:sz w:val="18"/>
              </w:rPr>
            </w:pPr>
            <w:ins w:id="936" w:author="Francisco Martos" w:date="2025-08-14T17:03:00Z" w16du:dateUtc="2025-08-14T15:03:00Z">
              <w:r w:rsidRPr="00BC1551">
                <w:rPr>
                  <w:rFonts w:ascii="Arial" w:hAnsi="Arial" w:cs="v4.2.0"/>
                  <w:sz w:val="18"/>
                </w:rPr>
                <w:t>dBm/ SCS</w:t>
              </w:r>
            </w:ins>
          </w:p>
        </w:tc>
        <w:tc>
          <w:tcPr>
            <w:tcW w:w="1412" w:type="dxa"/>
            <w:gridSpan w:val="2"/>
            <w:tcBorders>
              <w:top w:val="single" w:sz="4" w:space="0" w:color="auto"/>
              <w:left w:val="single" w:sz="4" w:space="0" w:color="auto"/>
              <w:bottom w:val="single" w:sz="4" w:space="0" w:color="auto"/>
              <w:right w:val="single" w:sz="4" w:space="0" w:color="auto"/>
            </w:tcBorders>
          </w:tcPr>
          <w:p w14:paraId="486A3C2F" w14:textId="77777777" w:rsidR="00BC1551" w:rsidRPr="00BC1551" w:rsidRDefault="00BC1551" w:rsidP="00BC1551">
            <w:pPr>
              <w:keepNext/>
              <w:keepLines/>
              <w:overflowPunct/>
              <w:autoSpaceDE/>
              <w:autoSpaceDN/>
              <w:adjustRightInd/>
              <w:spacing w:after="0"/>
              <w:jc w:val="center"/>
              <w:textAlignment w:val="auto"/>
              <w:rPr>
                <w:ins w:id="937" w:author="Francisco Martos" w:date="2025-08-14T17:03:00Z" w16du:dateUtc="2025-08-14T15:03:00Z"/>
                <w:rFonts w:ascii="Arial" w:hAnsi="Arial" w:cs="v4.2.0"/>
                <w:sz w:val="18"/>
                <w:lang w:eastAsia="zh-CN"/>
              </w:rPr>
            </w:pPr>
            <w:ins w:id="938"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 xml:space="preserve">4, </w:t>
              </w:r>
            </w:ins>
          </w:p>
        </w:tc>
        <w:tc>
          <w:tcPr>
            <w:tcW w:w="2450" w:type="dxa"/>
            <w:gridSpan w:val="7"/>
            <w:tcBorders>
              <w:top w:val="single" w:sz="4" w:space="0" w:color="auto"/>
              <w:left w:val="single" w:sz="4" w:space="0" w:color="auto"/>
              <w:right w:val="single" w:sz="4" w:space="0" w:color="auto"/>
            </w:tcBorders>
            <w:vAlign w:val="center"/>
          </w:tcPr>
          <w:p w14:paraId="2E93C54C" w14:textId="77777777" w:rsidR="00BC1551" w:rsidRPr="00BC1551" w:rsidRDefault="00BC1551" w:rsidP="00BC1551">
            <w:pPr>
              <w:keepNext/>
              <w:keepLines/>
              <w:overflowPunct/>
              <w:autoSpaceDE/>
              <w:autoSpaceDN/>
              <w:adjustRightInd/>
              <w:spacing w:after="0"/>
              <w:jc w:val="center"/>
              <w:textAlignment w:val="auto"/>
              <w:rPr>
                <w:ins w:id="939" w:author="Francisco Martos" w:date="2025-08-14T17:03:00Z" w16du:dateUtc="2025-08-14T15:03:00Z"/>
                <w:rFonts w:ascii="Arial" w:hAnsi="Arial"/>
                <w:sz w:val="18"/>
              </w:rPr>
            </w:pPr>
            <w:ins w:id="940" w:author="Francisco Martos" w:date="2025-08-14T17:03:00Z" w16du:dateUtc="2025-08-14T15:03:00Z">
              <w:r w:rsidRPr="00BC1551">
                <w:rPr>
                  <w:rFonts w:ascii="Arial" w:hAnsi="Arial"/>
                  <w:sz w:val="18"/>
                </w:rPr>
                <w:t>-102</w:t>
              </w:r>
            </w:ins>
          </w:p>
        </w:tc>
      </w:tr>
      <w:tr w:rsidR="00BC1551" w:rsidRPr="00BC1551" w14:paraId="62E7E94F" w14:textId="77777777" w:rsidTr="00BC1551">
        <w:trPr>
          <w:gridAfter w:val="1"/>
          <w:wAfter w:w="1056" w:type="dxa"/>
          <w:cantSplit/>
          <w:trHeight w:val="210"/>
          <w:jc w:val="center"/>
          <w:ins w:id="941" w:author="Francisco Martos" w:date="2025-08-14T17:03:00Z" w16du:dateUtc="2025-08-14T15:03:00Z"/>
        </w:trPr>
        <w:tc>
          <w:tcPr>
            <w:tcW w:w="1873" w:type="dxa"/>
            <w:vMerge/>
            <w:tcBorders>
              <w:left w:val="single" w:sz="4" w:space="0" w:color="auto"/>
              <w:bottom w:val="single" w:sz="4" w:space="0" w:color="auto"/>
              <w:right w:val="single" w:sz="4" w:space="0" w:color="auto"/>
            </w:tcBorders>
            <w:vAlign w:val="center"/>
          </w:tcPr>
          <w:p w14:paraId="2CCDB8DD" w14:textId="77777777" w:rsidR="00BC1551" w:rsidRPr="00BC1551" w:rsidRDefault="00BC1551" w:rsidP="00BC1551">
            <w:pPr>
              <w:keepNext/>
              <w:keepLines/>
              <w:overflowPunct/>
              <w:autoSpaceDE/>
              <w:autoSpaceDN/>
              <w:adjustRightInd/>
              <w:spacing w:after="0"/>
              <w:textAlignment w:val="auto"/>
              <w:rPr>
                <w:ins w:id="942" w:author="Francisco Martos" w:date="2025-08-14T17:03:00Z" w16du:dateUtc="2025-08-14T15:03:00Z"/>
                <w:rFonts w:ascii="Arial" w:hAnsi="Arial" w:cs="v4.2.0"/>
                <w:sz w:val="18"/>
              </w:rPr>
            </w:pPr>
          </w:p>
        </w:tc>
        <w:tc>
          <w:tcPr>
            <w:tcW w:w="764" w:type="dxa"/>
            <w:gridSpan w:val="2"/>
            <w:vMerge/>
            <w:tcBorders>
              <w:left w:val="single" w:sz="4" w:space="0" w:color="auto"/>
              <w:bottom w:val="single" w:sz="4" w:space="0" w:color="auto"/>
              <w:right w:val="single" w:sz="4" w:space="0" w:color="auto"/>
            </w:tcBorders>
            <w:vAlign w:val="center"/>
          </w:tcPr>
          <w:p w14:paraId="6B39B765" w14:textId="77777777" w:rsidR="00BC1551" w:rsidRPr="00BC1551" w:rsidRDefault="00BC1551" w:rsidP="00BC1551">
            <w:pPr>
              <w:keepNext/>
              <w:keepLines/>
              <w:overflowPunct/>
              <w:autoSpaceDE/>
              <w:autoSpaceDN/>
              <w:adjustRightInd/>
              <w:spacing w:after="0"/>
              <w:jc w:val="center"/>
              <w:textAlignment w:val="auto"/>
              <w:rPr>
                <w:ins w:id="943" w:author="Francisco Martos" w:date="2025-08-14T17:03:00Z" w16du:dateUtc="2025-08-14T15:03:00Z"/>
                <w:rFonts w:ascii="Arial" w:hAnsi="Arial" w:cs="v4.2.0"/>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203D97FA" w14:textId="77777777" w:rsidR="00BC1551" w:rsidRPr="00BC1551" w:rsidRDefault="00BC1551" w:rsidP="00BC1551">
            <w:pPr>
              <w:keepNext/>
              <w:keepLines/>
              <w:overflowPunct/>
              <w:autoSpaceDE/>
              <w:autoSpaceDN/>
              <w:adjustRightInd/>
              <w:spacing w:after="0"/>
              <w:jc w:val="center"/>
              <w:textAlignment w:val="auto"/>
              <w:rPr>
                <w:ins w:id="944" w:author="Francisco Martos" w:date="2025-08-14T17:03:00Z" w16du:dateUtc="2025-08-14T15:03:00Z"/>
                <w:rFonts w:ascii="Arial" w:hAnsi="Arial" w:cs="v4.2.0"/>
                <w:sz w:val="18"/>
                <w:lang w:eastAsia="zh-CN"/>
              </w:rPr>
            </w:pPr>
            <w:ins w:id="945"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bottom w:val="single" w:sz="4" w:space="0" w:color="auto"/>
              <w:right w:val="single" w:sz="4" w:space="0" w:color="auto"/>
            </w:tcBorders>
            <w:vAlign w:val="center"/>
          </w:tcPr>
          <w:p w14:paraId="75FC1614" w14:textId="77777777" w:rsidR="00BC1551" w:rsidRPr="00BC1551" w:rsidRDefault="00BC1551" w:rsidP="00BC1551">
            <w:pPr>
              <w:keepNext/>
              <w:keepLines/>
              <w:overflowPunct/>
              <w:autoSpaceDE/>
              <w:autoSpaceDN/>
              <w:adjustRightInd/>
              <w:spacing w:after="0"/>
              <w:jc w:val="center"/>
              <w:textAlignment w:val="auto"/>
              <w:rPr>
                <w:ins w:id="946" w:author="Francisco Martos" w:date="2025-08-14T17:03:00Z" w16du:dateUtc="2025-08-14T15:03:00Z"/>
                <w:rFonts w:ascii="Arial" w:hAnsi="Arial"/>
                <w:sz w:val="18"/>
              </w:rPr>
            </w:pPr>
            <w:ins w:id="947" w:author="Francisco Martos" w:date="2025-08-14T17:03:00Z" w16du:dateUtc="2025-08-14T15:03:00Z">
              <w:r w:rsidRPr="00BC1551">
                <w:rPr>
                  <w:rFonts w:ascii="Arial" w:hAnsi="Arial"/>
                  <w:sz w:val="18"/>
                </w:rPr>
                <w:t>-99</w:t>
              </w:r>
            </w:ins>
          </w:p>
        </w:tc>
      </w:tr>
      <w:tr w:rsidR="00BC1551" w:rsidRPr="00BC1551" w14:paraId="02B22EA3" w14:textId="77777777" w:rsidTr="00BC1551">
        <w:trPr>
          <w:gridAfter w:val="1"/>
          <w:wAfter w:w="1056" w:type="dxa"/>
          <w:cantSplit/>
          <w:trHeight w:val="219"/>
          <w:jc w:val="center"/>
          <w:ins w:id="948"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vAlign w:val="center"/>
          </w:tcPr>
          <w:p w14:paraId="75EE7933" w14:textId="77777777" w:rsidR="00BC1551" w:rsidRPr="00BC1551" w:rsidRDefault="00BC1551" w:rsidP="00BC1551">
            <w:pPr>
              <w:keepNext/>
              <w:keepLines/>
              <w:overflowPunct/>
              <w:autoSpaceDE/>
              <w:autoSpaceDN/>
              <w:adjustRightInd/>
              <w:spacing w:after="0"/>
              <w:textAlignment w:val="auto"/>
              <w:rPr>
                <w:ins w:id="949" w:author="Francisco Martos" w:date="2025-08-14T17:03:00Z" w16du:dateUtc="2025-08-14T15:03:00Z"/>
                <w:rFonts w:ascii="Arial" w:hAnsi="Arial" w:cs="v4.2.0"/>
                <w:sz w:val="18"/>
              </w:rPr>
            </w:pPr>
            <w:ins w:id="950" w:author="Francisco Martos" w:date="2025-08-14T17:03:00Z" w16du:dateUtc="2025-08-14T15:03:00Z">
              <w:r w:rsidRPr="00BC1551">
                <w:rPr>
                  <w:rFonts w:ascii="Arial" w:hAnsi="Arial" w:cs="v4.2.0"/>
                  <w:noProof/>
                  <w:position w:val="-12"/>
                  <w:sz w:val="18"/>
                </w:rPr>
                <w:object w:dxaOrig="804" w:dyaOrig="384" w14:anchorId="605F5DDF">
                  <v:shape id="_x0000_i1096" type="#_x0000_t75" alt="" style="width:39.4pt;height:19.5pt;mso-width-percent:0;mso-height-percent:0;mso-width-percent:0;mso-height-percent:0" o:ole="" fillcolor="window">
                    <v:imagedata r:id="rId21" o:title=""/>
                  </v:shape>
                  <o:OLEObject Type="Embed" ProgID="Equation.3" ShapeID="_x0000_i1096" DrawAspect="Content" ObjectID="_1816697653" r:id="rId22"/>
                </w:objec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58ACA33F" w14:textId="77777777" w:rsidR="00BC1551" w:rsidRPr="00BC1551" w:rsidRDefault="00BC1551" w:rsidP="00BC1551">
            <w:pPr>
              <w:keepNext/>
              <w:keepLines/>
              <w:overflowPunct/>
              <w:autoSpaceDE/>
              <w:autoSpaceDN/>
              <w:adjustRightInd/>
              <w:spacing w:after="0"/>
              <w:jc w:val="center"/>
              <w:textAlignment w:val="auto"/>
              <w:rPr>
                <w:ins w:id="951" w:author="Francisco Martos" w:date="2025-08-14T17:03:00Z" w16du:dateUtc="2025-08-14T15:03:00Z"/>
                <w:rFonts w:ascii="Arial" w:hAnsi="Arial" w:cs="v4.2.0"/>
                <w:sz w:val="18"/>
              </w:rPr>
            </w:pPr>
            <w:ins w:id="952" w:author="Francisco Martos" w:date="2025-08-14T17:03:00Z" w16du:dateUtc="2025-08-14T15:03:00Z">
              <w:r w:rsidRPr="00BC1551">
                <w:rPr>
                  <w:rFonts w:ascii="Arial" w:hAnsi="Arial" w:cs="v4.2.0"/>
                  <w:sz w:val="18"/>
                </w:rPr>
                <w:t>dB</w:t>
              </w:r>
            </w:ins>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71FF7C54" w14:textId="77777777" w:rsidR="00BC1551" w:rsidRPr="00BC1551" w:rsidRDefault="00BC1551" w:rsidP="00BC1551">
            <w:pPr>
              <w:keepNext/>
              <w:keepLines/>
              <w:overflowPunct/>
              <w:autoSpaceDE/>
              <w:autoSpaceDN/>
              <w:adjustRightInd/>
              <w:spacing w:after="0"/>
              <w:jc w:val="center"/>
              <w:textAlignment w:val="auto"/>
              <w:rPr>
                <w:ins w:id="953" w:author="Francisco Martos" w:date="2025-08-14T17:03:00Z" w16du:dateUtc="2025-08-14T15:03:00Z"/>
                <w:rFonts w:ascii="Arial" w:hAnsi="Arial" w:cs="v4.2.0"/>
                <w:sz w:val="18"/>
              </w:rPr>
            </w:pPr>
            <w:ins w:id="954"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151978D" w14:textId="77777777" w:rsidR="00BC1551" w:rsidRPr="00BC1551" w:rsidRDefault="00BC1551" w:rsidP="00BC1551">
            <w:pPr>
              <w:keepNext/>
              <w:keepLines/>
              <w:overflowPunct/>
              <w:autoSpaceDE/>
              <w:autoSpaceDN/>
              <w:adjustRightInd/>
              <w:spacing w:after="0"/>
              <w:jc w:val="center"/>
              <w:textAlignment w:val="auto"/>
              <w:rPr>
                <w:ins w:id="955" w:author="Francisco Martos" w:date="2025-08-14T17:03:00Z" w16du:dateUtc="2025-08-14T15:03:00Z"/>
                <w:rFonts w:ascii="Arial" w:hAnsi="Arial" w:cs="v4.2.0"/>
                <w:sz w:val="18"/>
              </w:rPr>
            </w:pPr>
            <w:ins w:id="956" w:author="Francisco Martos" w:date="2025-08-14T17:03:00Z" w16du:dateUtc="2025-08-14T15:03:00Z">
              <w:r w:rsidRPr="00BC1551">
                <w:rPr>
                  <w:rFonts w:ascii="Arial" w:hAnsi="Arial" w:cs="v4.2.0"/>
                  <w:sz w:val="18"/>
                </w:rPr>
                <w:t>16</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22FF1EF" w14:textId="77777777" w:rsidR="00BC1551" w:rsidRPr="00BC1551" w:rsidRDefault="00BC1551" w:rsidP="00BC1551">
            <w:pPr>
              <w:keepNext/>
              <w:keepLines/>
              <w:overflowPunct/>
              <w:autoSpaceDE/>
              <w:autoSpaceDN/>
              <w:adjustRightInd/>
              <w:spacing w:after="0"/>
              <w:jc w:val="center"/>
              <w:textAlignment w:val="auto"/>
              <w:rPr>
                <w:ins w:id="957" w:author="Francisco Martos" w:date="2025-08-14T17:03:00Z" w16du:dateUtc="2025-08-14T15:03:00Z"/>
                <w:rFonts w:ascii="Arial" w:hAnsi="Arial" w:cs="v4.2.0"/>
                <w:sz w:val="18"/>
              </w:rPr>
            </w:pPr>
            <w:ins w:id="958" w:author="Francisco Martos" w:date="2025-08-14T17:03:00Z" w16du:dateUtc="2025-08-14T15:03:00Z">
              <w:r w:rsidRPr="00BC1551">
                <w:rPr>
                  <w:rFonts w:ascii="Arial" w:hAnsi="Arial" w:cs="v4.2.0"/>
                  <w:sz w:val="18"/>
                </w:rPr>
                <w:t>16</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64614573" w14:textId="77777777" w:rsidR="00BC1551" w:rsidRPr="00BC1551" w:rsidRDefault="00BC1551" w:rsidP="00BC1551">
            <w:pPr>
              <w:keepNext/>
              <w:keepLines/>
              <w:overflowPunct/>
              <w:autoSpaceDE/>
              <w:autoSpaceDN/>
              <w:adjustRightInd/>
              <w:spacing w:after="0"/>
              <w:jc w:val="center"/>
              <w:textAlignment w:val="auto"/>
              <w:rPr>
                <w:ins w:id="959" w:author="Francisco Martos" w:date="2025-08-14T17:03:00Z" w16du:dateUtc="2025-08-14T15:03:00Z"/>
                <w:rFonts w:ascii="Arial" w:hAnsi="Arial"/>
                <w:sz w:val="18"/>
                <w:lang w:eastAsia="zh-CN"/>
              </w:rPr>
            </w:pPr>
            <w:ins w:id="960" w:author="Francisco Martos" w:date="2025-08-14T17:03:00Z" w16du:dateUtc="2025-08-14T15:03:00Z">
              <w:r w:rsidRPr="00BC1551">
                <w:rPr>
                  <w:rFonts w:ascii="Arial" w:hAnsi="Arial"/>
                  <w:sz w:val="18"/>
                  <w:lang w:eastAsia="zh-CN"/>
                </w:rPr>
                <w:t>16</w:t>
              </w:r>
            </w:ins>
          </w:p>
        </w:tc>
      </w:tr>
      <w:tr w:rsidR="00BC1551" w:rsidRPr="00BC1551" w14:paraId="306F8ED5" w14:textId="77777777" w:rsidTr="00BC1551">
        <w:trPr>
          <w:gridAfter w:val="1"/>
          <w:wAfter w:w="1056" w:type="dxa"/>
          <w:cantSplit/>
          <w:trHeight w:val="219"/>
          <w:jc w:val="center"/>
          <w:ins w:id="961"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vAlign w:val="center"/>
          </w:tcPr>
          <w:p w14:paraId="08B3DF3C" w14:textId="77777777" w:rsidR="00BC1551" w:rsidRPr="00BC1551" w:rsidRDefault="00BC1551" w:rsidP="00BC1551">
            <w:pPr>
              <w:keepNext/>
              <w:keepLines/>
              <w:overflowPunct/>
              <w:autoSpaceDE/>
              <w:autoSpaceDN/>
              <w:adjustRightInd/>
              <w:spacing w:after="0"/>
              <w:textAlignment w:val="auto"/>
              <w:rPr>
                <w:ins w:id="962" w:author="Francisco Martos" w:date="2025-08-14T17:03:00Z" w16du:dateUtc="2025-08-14T15:03:00Z"/>
                <w:rFonts w:ascii="Arial" w:hAnsi="Arial" w:cs="v4.2.0"/>
                <w:sz w:val="18"/>
              </w:rPr>
            </w:pPr>
            <w:ins w:id="963" w:author="Francisco Martos" w:date="2025-08-14T17:03:00Z" w16du:dateUtc="2025-08-14T15:03:00Z">
              <w:r w:rsidRPr="00BC1551">
                <w:rPr>
                  <w:rFonts w:ascii="Arial" w:hAnsi="Arial" w:cs="v4.2.0"/>
                  <w:noProof/>
                  <w:position w:val="-12"/>
                  <w:sz w:val="18"/>
                </w:rPr>
                <w:object w:dxaOrig="624" w:dyaOrig="384" w14:anchorId="45A122D5">
                  <v:shape id="_x0000_i1097" type="#_x0000_t75" alt="" style="width:32.65pt;height:19.5pt;mso-width-percent:0;mso-height-percent:0;mso-width-percent:0;mso-height-percent:0" o:ole="" fillcolor="window">
                    <v:imagedata r:id="rId23" o:title=""/>
                  </v:shape>
                  <o:OLEObject Type="Embed" ProgID="Equation.3" ShapeID="_x0000_i1097" DrawAspect="Content" ObjectID="_1816697654" r:id="rId24"/>
                </w:object>
              </w:r>
              <w:r w:rsidRPr="00BC1551">
                <w:rPr>
                  <w:rFonts w:ascii="Arial" w:hAnsi="Arial"/>
                  <w:sz w:val="18"/>
                  <w:vertAlign w:val="superscript"/>
                </w:rPr>
                <w:t xml:space="preserve"> Note 3</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7787C73B" w14:textId="77777777" w:rsidR="00BC1551" w:rsidRPr="00BC1551" w:rsidRDefault="00BC1551" w:rsidP="00BC1551">
            <w:pPr>
              <w:keepNext/>
              <w:keepLines/>
              <w:overflowPunct/>
              <w:autoSpaceDE/>
              <w:autoSpaceDN/>
              <w:adjustRightInd/>
              <w:spacing w:after="0"/>
              <w:jc w:val="center"/>
              <w:textAlignment w:val="auto"/>
              <w:rPr>
                <w:ins w:id="964" w:author="Francisco Martos" w:date="2025-08-14T17:03:00Z" w16du:dateUtc="2025-08-14T15:03:00Z"/>
                <w:rFonts w:ascii="Arial" w:hAnsi="Arial" w:cs="v4.2.0"/>
                <w:sz w:val="18"/>
              </w:rPr>
            </w:pPr>
            <w:ins w:id="965" w:author="Francisco Martos" w:date="2025-08-14T17:03:00Z" w16du:dateUtc="2025-08-14T15:03:00Z">
              <w:r w:rsidRPr="00BC1551">
                <w:rPr>
                  <w:rFonts w:ascii="Arial" w:hAnsi="Arial" w:cs="v4.2.0"/>
                  <w:sz w:val="18"/>
                </w:rPr>
                <w:t>dB</w:t>
              </w:r>
            </w:ins>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2EF30961" w14:textId="77777777" w:rsidR="00BC1551" w:rsidRPr="00BC1551" w:rsidRDefault="00BC1551" w:rsidP="00BC1551">
            <w:pPr>
              <w:keepNext/>
              <w:keepLines/>
              <w:overflowPunct/>
              <w:autoSpaceDE/>
              <w:autoSpaceDN/>
              <w:adjustRightInd/>
              <w:spacing w:after="0"/>
              <w:jc w:val="center"/>
              <w:textAlignment w:val="auto"/>
              <w:rPr>
                <w:ins w:id="966" w:author="Francisco Martos" w:date="2025-08-14T17:03:00Z" w16du:dateUtc="2025-08-14T15:03:00Z"/>
                <w:rFonts w:ascii="Arial" w:hAnsi="Arial" w:cs="v4.2.0"/>
                <w:sz w:val="18"/>
              </w:rPr>
            </w:pPr>
            <w:ins w:id="967"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CBB889C" w14:textId="77777777" w:rsidR="00BC1551" w:rsidRPr="00BC1551" w:rsidRDefault="00BC1551" w:rsidP="00BC1551">
            <w:pPr>
              <w:keepNext/>
              <w:keepLines/>
              <w:overflowPunct/>
              <w:autoSpaceDE/>
              <w:autoSpaceDN/>
              <w:adjustRightInd/>
              <w:spacing w:after="0"/>
              <w:jc w:val="center"/>
              <w:textAlignment w:val="auto"/>
              <w:rPr>
                <w:ins w:id="968" w:author="Francisco Martos" w:date="2025-08-14T17:03:00Z" w16du:dateUtc="2025-08-14T15:03:00Z"/>
                <w:rFonts w:ascii="Arial" w:hAnsi="Arial" w:cs="v4.2.0"/>
                <w:sz w:val="18"/>
              </w:rPr>
            </w:pPr>
            <w:ins w:id="969" w:author="Francisco Martos" w:date="2025-08-14T17:03:00Z" w16du:dateUtc="2025-08-14T15:03:00Z">
              <w:r w:rsidRPr="00BC1551">
                <w:rPr>
                  <w:rFonts w:ascii="Arial" w:hAnsi="Arial" w:cs="v4.2.0"/>
                  <w:sz w:val="18"/>
                </w:rPr>
                <w:t>16</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1748F42" w14:textId="77777777" w:rsidR="00BC1551" w:rsidRPr="00BC1551" w:rsidRDefault="00BC1551" w:rsidP="00BC1551">
            <w:pPr>
              <w:keepNext/>
              <w:keepLines/>
              <w:overflowPunct/>
              <w:autoSpaceDE/>
              <w:autoSpaceDN/>
              <w:adjustRightInd/>
              <w:spacing w:after="0"/>
              <w:jc w:val="center"/>
              <w:textAlignment w:val="auto"/>
              <w:rPr>
                <w:ins w:id="970" w:author="Francisco Martos" w:date="2025-08-14T17:03:00Z" w16du:dateUtc="2025-08-14T15:03:00Z"/>
                <w:rFonts w:ascii="Arial" w:hAnsi="Arial" w:cs="v4.2.0"/>
                <w:sz w:val="18"/>
              </w:rPr>
            </w:pPr>
            <w:ins w:id="971" w:author="Francisco Martos" w:date="2025-08-14T17:03:00Z" w16du:dateUtc="2025-08-14T15:03:00Z">
              <w:r w:rsidRPr="00BC1551">
                <w:rPr>
                  <w:rFonts w:ascii="Arial" w:hAnsi="Arial" w:cs="v4.2.0"/>
                  <w:sz w:val="18"/>
                </w:rPr>
                <w:t>16</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6FA88E7F" w14:textId="77777777" w:rsidR="00BC1551" w:rsidRPr="00BC1551" w:rsidRDefault="00BC1551" w:rsidP="00BC1551">
            <w:pPr>
              <w:keepNext/>
              <w:keepLines/>
              <w:overflowPunct/>
              <w:autoSpaceDE/>
              <w:autoSpaceDN/>
              <w:adjustRightInd/>
              <w:spacing w:after="0"/>
              <w:jc w:val="center"/>
              <w:textAlignment w:val="auto"/>
              <w:rPr>
                <w:ins w:id="972" w:author="Francisco Martos" w:date="2025-08-14T17:03:00Z" w16du:dateUtc="2025-08-14T15:03:00Z"/>
                <w:rFonts w:ascii="Arial" w:hAnsi="Arial"/>
                <w:sz w:val="18"/>
                <w:lang w:eastAsia="zh-CN"/>
              </w:rPr>
            </w:pPr>
            <w:ins w:id="973" w:author="Francisco Martos" w:date="2025-08-14T17:03:00Z" w16du:dateUtc="2025-08-14T15:03:00Z">
              <w:r w:rsidRPr="00BC1551">
                <w:rPr>
                  <w:rFonts w:ascii="Arial" w:hAnsi="Arial"/>
                  <w:sz w:val="18"/>
                  <w:lang w:eastAsia="zh-CN"/>
                </w:rPr>
                <w:t>16</w:t>
              </w:r>
            </w:ins>
          </w:p>
        </w:tc>
      </w:tr>
      <w:tr w:rsidR="00BC1551" w:rsidRPr="00BC1551" w14:paraId="3B901873" w14:textId="77777777" w:rsidTr="00BC1551">
        <w:trPr>
          <w:gridAfter w:val="1"/>
          <w:wAfter w:w="1056" w:type="dxa"/>
          <w:cantSplit/>
          <w:trHeight w:val="210"/>
          <w:jc w:val="center"/>
          <w:ins w:id="974" w:author="Francisco Martos" w:date="2025-08-14T17:03:00Z" w16du:dateUtc="2025-08-14T15:03:00Z"/>
        </w:trPr>
        <w:tc>
          <w:tcPr>
            <w:tcW w:w="1873" w:type="dxa"/>
            <w:vMerge w:val="restart"/>
            <w:tcBorders>
              <w:top w:val="single" w:sz="4" w:space="0" w:color="auto"/>
              <w:left w:val="single" w:sz="4" w:space="0" w:color="auto"/>
              <w:right w:val="single" w:sz="4" w:space="0" w:color="auto"/>
            </w:tcBorders>
            <w:vAlign w:val="center"/>
          </w:tcPr>
          <w:p w14:paraId="42C74796" w14:textId="77777777" w:rsidR="00BC1551" w:rsidRPr="00BC1551" w:rsidRDefault="00BC1551" w:rsidP="00BC1551">
            <w:pPr>
              <w:keepNext/>
              <w:keepLines/>
              <w:overflowPunct/>
              <w:autoSpaceDE/>
              <w:autoSpaceDN/>
              <w:adjustRightInd/>
              <w:spacing w:after="0"/>
              <w:textAlignment w:val="auto"/>
              <w:rPr>
                <w:ins w:id="975" w:author="Francisco Martos" w:date="2025-08-14T17:03:00Z" w16du:dateUtc="2025-08-14T15:03:00Z"/>
                <w:rFonts w:ascii="Arial" w:hAnsi="Arial" w:cs="v4.2.0"/>
                <w:sz w:val="18"/>
              </w:rPr>
            </w:pPr>
            <w:ins w:id="976" w:author="Francisco Martos" w:date="2025-08-14T17:03:00Z" w16du:dateUtc="2025-08-14T15:03:00Z">
              <w:r w:rsidRPr="00BC1551">
                <w:rPr>
                  <w:rFonts w:ascii="Arial" w:hAnsi="Arial" w:cs="v4.2.0"/>
                  <w:sz w:val="18"/>
                </w:rPr>
                <w:t>SS-RSRP</w:t>
              </w:r>
              <w:r w:rsidRPr="00BC1551">
                <w:rPr>
                  <w:rFonts w:ascii="Arial" w:hAnsi="Arial"/>
                  <w:sz w:val="18"/>
                  <w:vertAlign w:val="superscript"/>
                </w:rPr>
                <w:t xml:space="preserve"> Note 3</w:t>
              </w:r>
            </w:ins>
          </w:p>
        </w:tc>
        <w:tc>
          <w:tcPr>
            <w:tcW w:w="764" w:type="dxa"/>
            <w:gridSpan w:val="2"/>
            <w:vMerge w:val="restart"/>
            <w:tcBorders>
              <w:top w:val="single" w:sz="4" w:space="0" w:color="auto"/>
              <w:left w:val="single" w:sz="4" w:space="0" w:color="auto"/>
              <w:right w:val="single" w:sz="4" w:space="0" w:color="auto"/>
            </w:tcBorders>
            <w:vAlign w:val="center"/>
          </w:tcPr>
          <w:p w14:paraId="721226E5" w14:textId="77777777" w:rsidR="00BC1551" w:rsidRPr="00BC1551" w:rsidRDefault="00BC1551" w:rsidP="00BC1551">
            <w:pPr>
              <w:keepNext/>
              <w:keepLines/>
              <w:overflowPunct/>
              <w:autoSpaceDE/>
              <w:autoSpaceDN/>
              <w:adjustRightInd/>
              <w:spacing w:after="0"/>
              <w:jc w:val="center"/>
              <w:textAlignment w:val="auto"/>
              <w:rPr>
                <w:ins w:id="977" w:author="Francisco Martos" w:date="2025-08-14T17:03:00Z" w16du:dateUtc="2025-08-14T15:03:00Z"/>
                <w:rFonts w:ascii="Arial" w:hAnsi="Arial" w:cs="v4.2.0"/>
                <w:sz w:val="18"/>
              </w:rPr>
            </w:pPr>
            <w:ins w:id="978" w:author="Francisco Martos" w:date="2025-08-14T17:03:00Z" w16du:dateUtc="2025-08-14T15:03:00Z">
              <w:r w:rsidRPr="00BC1551">
                <w:rPr>
                  <w:rFonts w:ascii="Arial" w:hAnsi="Arial" w:cs="v4.2.0"/>
                  <w:sz w:val="18"/>
                </w:rPr>
                <w:t>dBm/ SCS</w:t>
              </w:r>
            </w:ins>
          </w:p>
        </w:tc>
        <w:tc>
          <w:tcPr>
            <w:tcW w:w="1412" w:type="dxa"/>
            <w:gridSpan w:val="2"/>
            <w:tcBorders>
              <w:top w:val="single" w:sz="4" w:space="0" w:color="auto"/>
              <w:left w:val="single" w:sz="4" w:space="0" w:color="auto"/>
              <w:bottom w:val="single" w:sz="4" w:space="0" w:color="auto"/>
              <w:right w:val="single" w:sz="4" w:space="0" w:color="auto"/>
            </w:tcBorders>
          </w:tcPr>
          <w:p w14:paraId="3D6B247D" w14:textId="77777777" w:rsidR="00BC1551" w:rsidRPr="00BC1551" w:rsidRDefault="00BC1551" w:rsidP="00BC1551">
            <w:pPr>
              <w:keepNext/>
              <w:keepLines/>
              <w:overflowPunct/>
              <w:autoSpaceDE/>
              <w:autoSpaceDN/>
              <w:adjustRightInd/>
              <w:spacing w:after="0"/>
              <w:jc w:val="center"/>
              <w:textAlignment w:val="auto"/>
              <w:rPr>
                <w:ins w:id="979" w:author="Francisco Martos" w:date="2025-08-14T17:03:00Z" w16du:dateUtc="2025-08-14T15:03:00Z"/>
                <w:rFonts w:ascii="Arial" w:hAnsi="Arial" w:cs="v4.2.0"/>
                <w:sz w:val="18"/>
                <w:lang w:eastAsia="zh-CN"/>
              </w:rPr>
            </w:pPr>
            <w:ins w:id="980"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4</w:t>
              </w:r>
            </w:ins>
          </w:p>
        </w:tc>
        <w:tc>
          <w:tcPr>
            <w:tcW w:w="809" w:type="dxa"/>
            <w:gridSpan w:val="2"/>
            <w:tcBorders>
              <w:top w:val="single" w:sz="4" w:space="0" w:color="auto"/>
              <w:left w:val="single" w:sz="4" w:space="0" w:color="auto"/>
              <w:right w:val="single" w:sz="4" w:space="0" w:color="auto"/>
            </w:tcBorders>
            <w:vAlign w:val="center"/>
          </w:tcPr>
          <w:p w14:paraId="5263AEA5" w14:textId="77777777" w:rsidR="00BC1551" w:rsidRPr="00BC1551" w:rsidRDefault="00BC1551" w:rsidP="00BC1551">
            <w:pPr>
              <w:keepNext/>
              <w:keepLines/>
              <w:overflowPunct/>
              <w:autoSpaceDE/>
              <w:autoSpaceDN/>
              <w:adjustRightInd/>
              <w:spacing w:after="0"/>
              <w:jc w:val="center"/>
              <w:textAlignment w:val="auto"/>
              <w:rPr>
                <w:ins w:id="981" w:author="Francisco Martos" w:date="2025-08-14T17:03:00Z" w16du:dateUtc="2025-08-14T15:03:00Z"/>
                <w:rFonts w:ascii="Arial" w:hAnsi="Arial" w:cs="v4.2.0"/>
                <w:sz w:val="18"/>
              </w:rPr>
            </w:pPr>
            <w:ins w:id="982" w:author="Francisco Martos" w:date="2025-08-14T17:03:00Z" w16du:dateUtc="2025-08-14T15:03:00Z">
              <w:r w:rsidRPr="00BC1551">
                <w:rPr>
                  <w:rFonts w:ascii="Arial" w:hAnsi="Arial" w:cs="v4.2.0"/>
                  <w:sz w:val="18"/>
                </w:rPr>
                <w:t>-86</w:t>
              </w:r>
            </w:ins>
          </w:p>
        </w:tc>
        <w:tc>
          <w:tcPr>
            <w:tcW w:w="800" w:type="dxa"/>
            <w:gridSpan w:val="2"/>
            <w:tcBorders>
              <w:top w:val="single" w:sz="4" w:space="0" w:color="auto"/>
              <w:left w:val="single" w:sz="4" w:space="0" w:color="auto"/>
              <w:right w:val="single" w:sz="4" w:space="0" w:color="auto"/>
            </w:tcBorders>
            <w:vAlign w:val="center"/>
          </w:tcPr>
          <w:p w14:paraId="552FC49C" w14:textId="77777777" w:rsidR="00BC1551" w:rsidRPr="00BC1551" w:rsidRDefault="00BC1551" w:rsidP="00BC1551">
            <w:pPr>
              <w:keepNext/>
              <w:keepLines/>
              <w:overflowPunct/>
              <w:autoSpaceDE/>
              <w:autoSpaceDN/>
              <w:adjustRightInd/>
              <w:spacing w:after="0"/>
              <w:jc w:val="center"/>
              <w:textAlignment w:val="auto"/>
              <w:rPr>
                <w:ins w:id="983" w:author="Francisco Martos" w:date="2025-08-14T17:03:00Z" w16du:dateUtc="2025-08-14T15:03:00Z"/>
                <w:rFonts w:ascii="Arial" w:hAnsi="Arial" w:cs="v4.2.0"/>
                <w:sz w:val="18"/>
              </w:rPr>
            </w:pPr>
            <w:ins w:id="984" w:author="Francisco Martos" w:date="2025-08-14T17:03:00Z" w16du:dateUtc="2025-08-14T15:03:00Z">
              <w:r w:rsidRPr="00BC1551">
                <w:rPr>
                  <w:rFonts w:ascii="Arial" w:hAnsi="Arial" w:cs="v4.2.0"/>
                  <w:sz w:val="18"/>
                </w:rPr>
                <w:t>-86</w:t>
              </w:r>
            </w:ins>
          </w:p>
        </w:tc>
        <w:tc>
          <w:tcPr>
            <w:tcW w:w="841" w:type="dxa"/>
            <w:gridSpan w:val="3"/>
            <w:tcBorders>
              <w:top w:val="single" w:sz="4" w:space="0" w:color="auto"/>
              <w:left w:val="single" w:sz="4" w:space="0" w:color="auto"/>
              <w:right w:val="single" w:sz="4" w:space="0" w:color="auto"/>
            </w:tcBorders>
            <w:vAlign w:val="center"/>
          </w:tcPr>
          <w:p w14:paraId="24967841" w14:textId="77777777" w:rsidR="00BC1551" w:rsidRPr="00BC1551" w:rsidRDefault="00BC1551" w:rsidP="00BC1551">
            <w:pPr>
              <w:keepNext/>
              <w:keepLines/>
              <w:overflowPunct/>
              <w:autoSpaceDE/>
              <w:autoSpaceDN/>
              <w:adjustRightInd/>
              <w:spacing w:after="0"/>
              <w:jc w:val="center"/>
              <w:textAlignment w:val="auto"/>
              <w:rPr>
                <w:ins w:id="985" w:author="Francisco Martos" w:date="2025-08-14T17:03:00Z" w16du:dateUtc="2025-08-14T15:03:00Z"/>
                <w:rFonts w:ascii="Arial" w:hAnsi="Arial" w:cs="v4.2.0"/>
                <w:sz w:val="18"/>
              </w:rPr>
            </w:pPr>
            <w:ins w:id="986" w:author="Francisco Martos" w:date="2025-08-14T17:03:00Z" w16du:dateUtc="2025-08-14T15:03:00Z">
              <w:r w:rsidRPr="00BC1551">
                <w:rPr>
                  <w:rFonts w:ascii="Arial" w:hAnsi="Arial" w:cs="v4.2.0"/>
                  <w:sz w:val="18"/>
                </w:rPr>
                <w:t>-86</w:t>
              </w:r>
            </w:ins>
          </w:p>
        </w:tc>
      </w:tr>
      <w:tr w:rsidR="00BC1551" w:rsidRPr="00BC1551" w14:paraId="08E8CEBC" w14:textId="77777777" w:rsidTr="00BC1551">
        <w:trPr>
          <w:gridAfter w:val="1"/>
          <w:wAfter w:w="1056" w:type="dxa"/>
          <w:cantSplit/>
          <w:trHeight w:val="210"/>
          <w:jc w:val="center"/>
          <w:ins w:id="987" w:author="Francisco Martos" w:date="2025-08-14T17:03:00Z" w16du:dateUtc="2025-08-14T15:03:00Z"/>
        </w:trPr>
        <w:tc>
          <w:tcPr>
            <w:tcW w:w="1873" w:type="dxa"/>
            <w:vMerge/>
            <w:tcBorders>
              <w:left w:val="single" w:sz="4" w:space="0" w:color="auto"/>
              <w:bottom w:val="single" w:sz="4" w:space="0" w:color="auto"/>
              <w:right w:val="single" w:sz="4" w:space="0" w:color="auto"/>
            </w:tcBorders>
            <w:vAlign w:val="center"/>
          </w:tcPr>
          <w:p w14:paraId="2206CE85" w14:textId="77777777" w:rsidR="00BC1551" w:rsidRPr="00BC1551" w:rsidRDefault="00BC1551" w:rsidP="00BC1551">
            <w:pPr>
              <w:keepNext/>
              <w:keepLines/>
              <w:overflowPunct/>
              <w:autoSpaceDE/>
              <w:autoSpaceDN/>
              <w:adjustRightInd/>
              <w:spacing w:after="0"/>
              <w:textAlignment w:val="auto"/>
              <w:rPr>
                <w:ins w:id="988" w:author="Francisco Martos" w:date="2025-08-14T17:03:00Z" w16du:dateUtc="2025-08-14T15:03:00Z"/>
                <w:rFonts w:ascii="Arial" w:hAnsi="Arial" w:cs="v4.2.0"/>
                <w:sz w:val="18"/>
              </w:rPr>
            </w:pPr>
          </w:p>
        </w:tc>
        <w:tc>
          <w:tcPr>
            <w:tcW w:w="764" w:type="dxa"/>
            <w:gridSpan w:val="2"/>
            <w:vMerge/>
            <w:tcBorders>
              <w:left w:val="single" w:sz="4" w:space="0" w:color="auto"/>
              <w:bottom w:val="single" w:sz="4" w:space="0" w:color="auto"/>
              <w:right w:val="single" w:sz="4" w:space="0" w:color="auto"/>
            </w:tcBorders>
            <w:vAlign w:val="center"/>
          </w:tcPr>
          <w:p w14:paraId="7A2D7684" w14:textId="77777777" w:rsidR="00BC1551" w:rsidRPr="00BC1551" w:rsidRDefault="00BC1551" w:rsidP="00BC1551">
            <w:pPr>
              <w:keepNext/>
              <w:keepLines/>
              <w:overflowPunct/>
              <w:autoSpaceDE/>
              <w:autoSpaceDN/>
              <w:adjustRightInd/>
              <w:spacing w:after="0"/>
              <w:jc w:val="center"/>
              <w:textAlignment w:val="auto"/>
              <w:rPr>
                <w:ins w:id="989" w:author="Francisco Martos" w:date="2025-08-14T17:03:00Z" w16du:dateUtc="2025-08-14T15:03:00Z"/>
                <w:rFonts w:ascii="Arial" w:hAnsi="Arial" w:cs="v4.2.0"/>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3D289A9E" w14:textId="77777777" w:rsidR="00BC1551" w:rsidRPr="00BC1551" w:rsidRDefault="00BC1551" w:rsidP="00BC1551">
            <w:pPr>
              <w:keepNext/>
              <w:keepLines/>
              <w:overflowPunct/>
              <w:autoSpaceDE/>
              <w:autoSpaceDN/>
              <w:adjustRightInd/>
              <w:spacing w:after="0"/>
              <w:jc w:val="center"/>
              <w:textAlignment w:val="auto"/>
              <w:rPr>
                <w:ins w:id="990" w:author="Francisco Martos" w:date="2025-08-14T17:03:00Z" w16du:dateUtc="2025-08-14T15:03:00Z"/>
                <w:rFonts w:ascii="Arial" w:hAnsi="Arial" w:cs="v4.2.0"/>
                <w:sz w:val="18"/>
                <w:lang w:eastAsia="zh-CN"/>
              </w:rPr>
            </w:pPr>
            <w:ins w:id="991" w:author="Francisco Martos" w:date="2025-08-14T17:03:00Z" w16du:dateUtc="2025-08-14T15:03:00Z">
              <w:r w:rsidRPr="00BC1551">
                <w:rPr>
                  <w:rFonts w:ascii="Arial" w:hAnsi="Arial" w:cs="v4.2.0"/>
                  <w:sz w:val="18"/>
                  <w:lang w:eastAsia="zh-CN"/>
                </w:rPr>
                <w:t>Conf 5, 6</w:t>
              </w:r>
            </w:ins>
          </w:p>
        </w:tc>
        <w:tc>
          <w:tcPr>
            <w:tcW w:w="809" w:type="dxa"/>
            <w:gridSpan w:val="2"/>
            <w:tcBorders>
              <w:left w:val="single" w:sz="4" w:space="0" w:color="auto"/>
              <w:bottom w:val="single" w:sz="4" w:space="0" w:color="auto"/>
              <w:right w:val="single" w:sz="4" w:space="0" w:color="auto"/>
            </w:tcBorders>
            <w:vAlign w:val="center"/>
          </w:tcPr>
          <w:p w14:paraId="59C07231" w14:textId="77777777" w:rsidR="00BC1551" w:rsidRPr="00BC1551" w:rsidRDefault="00BC1551" w:rsidP="00BC1551">
            <w:pPr>
              <w:keepNext/>
              <w:keepLines/>
              <w:overflowPunct/>
              <w:autoSpaceDE/>
              <w:autoSpaceDN/>
              <w:adjustRightInd/>
              <w:spacing w:after="0"/>
              <w:jc w:val="center"/>
              <w:textAlignment w:val="auto"/>
              <w:rPr>
                <w:ins w:id="992" w:author="Francisco Martos" w:date="2025-08-14T17:03:00Z" w16du:dateUtc="2025-08-14T15:03:00Z"/>
                <w:rFonts w:ascii="Arial" w:hAnsi="Arial" w:cs="v4.2.0"/>
                <w:sz w:val="18"/>
              </w:rPr>
            </w:pPr>
            <w:ins w:id="993" w:author="Francisco Martos" w:date="2025-08-14T17:03:00Z" w16du:dateUtc="2025-08-14T15:03:00Z">
              <w:r w:rsidRPr="00BC1551">
                <w:rPr>
                  <w:rFonts w:ascii="Arial" w:hAnsi="Arial" w:cs="v4.2.0"/>
                  <w:sz w:val="18"/>
                </w:rPr>
                <w:t>-83</w:t>
              </w:r>
            </w:ins>
          </w:p>
        </w:tc>
        <w:tc>
          <w:tcPr>
            <w:tcW w:w="800" w:type="dxa"/>
            <w:gridSpan w:val="2"/>
            <w:tcBorders>
              <w:left w:val="single" w:sz="4" w:space="0" w:color="auto"/>
              <w:bottom w:val="single" w:sz="4" w:space="0" w:color="auto"/>
              <w:right w:val="single" w:sz="4" w:space="0" w:color="auto"/>
            </w:tcBorders>
            <w:vAlign w:val="center"/>
          </w:tcPr>
          <w:p w14:paraId="46E9B6FD" w14:textId="77777777" w:rsidR="00BC1551" w:rsidRPr="00BC1551" w:rsidRDefault="00BC1551" w:rsidP="00BC1551">
            <w:pPr>
              <w:keepNext/>
              <w:keepLines/>
              <w:overflowPunct/>
              <w:autoSpaceDE/>
              <w:autoSpaceDN/>
              <w:adjustRightInd/>
              <w:spacing w:after="0"/>
              <w:jc w:val="center"/>
              <w:textAlignment w:val="auto"/>
              <w:rPr>
                <w:ins w:id="994" w:author="Francisco Martos" w:date="2025-08-14T17:03:00Z" w16du:dateUtc="2025-08-14T15:03:00Z"/>
                <w:rFonts w:ascii="Arial" w:hAnsi="Arial" w:cs="v4.2.0"/>
                <w:sz w:val="18"/>
              </w:rPr>
            </w:pPr>
            <w:ins w:id="995" w:author="Francisco Martos" w:date="2025-08-14T17:03:00Z" w16du:dateUtc="2025-08-14T15:03:00Z">
              <w:r w:rsidRPr="00BC1551">
                <w:rPr>
                  <w:rFonts w:ascii="Arial" w:hAnsi="Arial" w:cs="v4.2.0"/>
                  <w:sz w:val="18"/>
                </w:rPr>
                <w:t>-83</w:t>
              </w:r>
            </w:ins>
          </w:p>
        </w:tc>
        <w:tc>
          <w:tcPr>
            <w:tcW w:w="841" w:type="dxa"/>
            <w:gridSpan w:val="3"/>
            <w:tcBorders>
              <w:left w:val="single" w:sz="4" w:space="0" w:color="auto"/>
              <w:bottom w:val="single" w:sz="4" w:space="0" w:color="auto"/>
              <w:right w:val="single" w:sz="4" w:space="0" w:color="auto"/>
            </w:tcBorders>
            <w:vAlign w:val="center"/>
          </w:tcPr>
          <w:p w14:paraId="0F1DE50D" w14:textId="77777777" w:rsidR="00BC1551" w:rsidRPr="00BC1551" w:rsidRDefault="00BC1551" w:rsidP="00BC1551">
            <w:pPr>
              <w:keepNext/>
              <w:keepLines/>
              <w:overflowPunct/>
              <w:autoSpaceDE/>
              <w:autoSpaceDN/>
              <w:adjustRightInd/>
              <w:spacing w:after="0"/>
              <w:jc w:val="center"/>
              <w:textAlignment w:val="auto"/>
              <w:rPr>
                <w:ins w:id="996" w:author="Francisco Martos" w:date="2025-08-14T17:03:00Z" w16du:dateUtc="2025-08-14T15:03:00Z"/>
                <w:rFonts w:ascii="Arial" w:hAnsi="Arial" w:cs="v4.2.0"/>
                <w:sz w:val="18"/>
              </w:rPr>
            </w:pPr>
            <w:ins w:id="997" w:author="Francisco Martos" w:date="2025-08-14T17:03:00Z" w16du:dateUtc="2025-08-14T15:03:00Z">
              <w:r w:rsidRPr="00BC1551">
                <w:rPr>
                  <w:rFonts w:ascii="Arial" w:hAnsi="Arial" w:cs="v4.2.0"/>
                  <w:sz w:val="18"/>
                </w:rPr>
                <w:t>-83</w:t>
              </w:r>
            </w:ins>
          </w:p>
        </w:tc>
      </w:tr>
      <w:tr w:rsidR="00BC1551" w:rsidRPr="00BC1551" w14:paraId="120A1D27" w14:textId="77777777" w:rsidTr="00BC1551">
        <w:trPr>
          <w:gridAfter w:val="1"/>
          <w:wAfter w:w="1056" w:type="dxa"/>
          <w:cantSplit/>
          <w:trHeight w:val="219"/>
          <w:jc w:val="center"/>
          <w:ins w:id="998" w:author="Francisco Martos" w:date="2025-08-14T17:03:00Z" w16du:dateUtc="2025-08-14T15:03:00Z"/>
        </w:trPr>
        <w:tc>
          <w:tcPr>
            <w:tcW w:w="1873" w:type="dxa"/>
            <w:vMerge w:val="restart"/>
            <w:tcBorders>
              <w:top w:val="single" w:sz="4" w:space="0" w:color="auto"/>
              <w:left w:val="single" w:sz="4" w:space="0" w:color="auto"/>
              <w:right w:val="single" w:sz="4" w:space="0" w:color="auto"/>
            </w:tcBorders>
            <w:vAlign w:val="center"/>
          </w:tcPr>
          <w:p w14:paraId="664FBFD0" w14:textId="77777777" w:rsidR="00BC1551" w:rsidRPr="00BC1551" w:rsidRDefault="00BC1551" w:rsidP="00BC1551">
            <w:pPr>
              <w:keepNext/>
              <w:keepLines/>
              <w:overflowPunct/>
              <w:autoSpaceDE/>
              <w:autoSpaceDN/>
              <w:adjustRightInd/>
              <w:spacing w:after="0"/>
              <w:textAlignment w:val="auto"/>
              <w:rPr>
                <w:ins w:id="999" w:author="Francisco Martos" w:date="2025-08-14T17:03:00Z" w16du:dateUtc="2025-08-14T15:03:00Z"/>
                <w:rFonts w:ascii="Arial" w:hAnsi="Arial" w:cs="v4.2.0"/>
                <w:sz w:val="18"/>
              </w:rPr>
            </w:pPr>
            <w:ins w:id="1000" w:author="Francisco Martos" w:date="2025-08-14T17:03:00Z" w16du:dateUtc="2025-08-14T15:03:00Z">
              <w:r w:rsidRPr="00BC1551">
                <w:rPr>
                  <w:rFonts w:ascii="Arial" w:hAnsi="Arial" w:cs="v4.2.0"/>
                  <w:sz w:val="18"/>
                </w:rPr>
                <w:t>Io</w:t>
              </w:r>
              <w:r w:rsidRPr="00BC1551">
                <w:rPr>
                  <w:rFonts w:ascii="Arial" w:hAnsi="Arial"/>
                  <w:sz w:val="18"/>
                  <w:vertAlign w:val="superscript"/>
                </w:rPr>
                <w:t xml:space="preserve"> Note 3</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1C7E6D46" w14:textId="77777777" w:rsidR="00BC1551" w:rsidRPr="00BC1551" w:rsidRDefault="00BC1551" w:rsidP="00BC1551">
            <w:pPr>
              <w:keepNext/>
              <w:keepLines/>
              <w:overflowPunct/>
              <w:autoSpaceDE/>
              <w:autoSpaceDN/>
              <w:adjustRightInd/>
              <w:spacing w:after="0"/>
              <w:jc w:val="center"/>
              <w:textAlignment w:val="auto"/>
              <w:rPr>
                <w:ins w:id="1001" w:author="Francisco Martos" w:date="2025-08-14T17:03:00Z" w16du:dateUtc="2025-08-14T15:03:00Z"/>
                <w:rFonts w:ascii="Arial" w:hAnsi="Arial" w:cs="v4.2.0"/>
                <w:sz w:val="18"/>
              </w:rPr>
            </w:pPr>
            <w:ins w:id="1002" w:author="Francisco Martos" w:date="2025-08-14T17:03:00Z" w16du:dateUtc="2025-08-14T15:03:00Z">
              <w:r w:rsidRPr="00BC1551">
                <w:rPr>
                  <w:rFonts w:ascii="Arial" w:hAnsi="Arial" w:cs="v4.2.0"/>
                  <w:sz w:val="18"/>
                </w:rPr>
                <w:t>dBm/ 9.36 MHz</w:t>
              </w:r>
            </w:ins>
          </w:p>
        </w:tc>
        <w:tc>
          <w:tcPr>
            <w:tcW w:w="1412" w:type="dxa"/>
            <w:gridSpan w:val="2"/>
            <w:tcBorders>
              <w:top w:val="single" w:sz="4" w:space="0" w:color="auto"/>
              <w:left w:val="single" w:sz="4" w:space="0" w:color="auto"/>
              <w:bottom w:val="single" w:sz="4" w:space="0" w:color="auto"/>
              <w:right w:val="single" w:sz="4" w:space="0" w:color="auto"/>
            </w:tcBorders>
          </w:tcPr>
          <w:p w14:paraId="3932E0AF" w14:textId="77777777" w:rsidR="00BC1551" w:rsidRPr="00BC1551" w:rsidRDefault="00BC1551" w:rsidP="00BC1551">
            <w:pPr>
              <w:keepNext/>
              <w:keepLines/>
              <w:overflowPunct/>
              <w:autoSpaceDE/>
              <w:autoSpaceDN/>
              <w:adjustRightInd/>
              <w:spacing w:after="0"/>
              <w:jc w:val="center"/>
              <w:textAlignment w:val="auto"/>
              <w:rPr>
                <w:ins w:id="1003" w:author="Francisco Martos" w:date="2025-08-14T17:03:00Z" w16du:dateUtc="2025-08-14T15:03:00Z"/>
                <w:rFonts w:ascii="Arial" w:hAnsi="Arial" w:cs="v4.2.0"/>
                <w:sz w:val="18"/>
                <w:lang w:eastAsia="zh-CN"/>
              </w:rPr>
            </w:pPr>
            <w:ins w:id="1004"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4</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FE273A3" w14:textId="77777777" w:rsidR="00BC1551" w:rsidRPr="00BC1551" w:rsidRDefault="00BC1551" w:rsidP="00BC1551">
            <w:pPr>
              <w:keepNext/>
              <w:keepLines/>
              <w:overflowPunct/>
              <w:autoSpaceDE/>
              <w:autoSpaceDN/>
              <w:adjustRightInd/>
              <w:spacing w:after="0"/>
              <w:jc w:val="center"/>
              <w:textAlignment w:val="auto"/>
              <w:rPr>
                <w:ins w:id="1005" w:author="Francisco Martos" w:date="2025-08-14T17:03:00Z" w16du:dateUtc="2025-08-14T15:03:00Z"/>
                <w:rFonts w:ascii="Arial" w:hAnsi="Arial" w:cs="v4.2.0"/>
                <w:sz w:val="18"/>
              </w:rPr>
            </w:pPr>
            <w:ins w:id="1006" w:author="Francisco Martos" w:date="2025-08-14T17:03:00Z" w16du:dateUtc="2025-08-14T15:03:00Z">
              <w:r w:rsidRPr="00BC1551">
                <w:rPr>
                  <w:rFonts w:ascii="Arial" w:hAnsi="Arial" w:cs="v4.2.0"/>
                  <w:sz w:val="18"/>
                </w:rPr>
                <w:t>-57.9</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D7B1ACA" w14:textId="77777777" w:rsidR="00BC1551" w:rsidRPr="00BC1551" w:rsidRDefault="00BC1551" w:rsidP="00BC1551">
            <w:pPr>
              <w:keepNext/>
              <w:keepLines/>
              <w:overflowPunct/>
              <w:autoSpaceDE/>
              <w:autoSpaceDN/>
              <w:adjustRightInd/>
              <w:spacing w:after="0"/>
              <w:jc w:val="center"/>
              <w:textAlignment w:val="auto"/>
              <w:rPr>
                <w:ins w:id="1007" w:author="Francisco Martos" w:date="2025-08-14T17:03:00Z" w16du:dateUtc="2025-08-14T15:03:00Z"/>
                <w:rFonts w:ascii="Arial" w:hAnsi="Arial" w:cs="v4.2.0"/>
                <w:sz w:val="18"/>
              </w:rPr>
            </w:pPr>
            <w:ins w:id="1008" w:author="Francisco Martos" w:date="2025-08-14T17:03:00Z" w16du:dateUtc="2025-08-14T15:03:00Z">
              <w:r w:rsidRPr="00BC1551">
                <w:rPr>
                  <w:rFonts w:ascii="Arial" w:hAnsi="Arial" w:cs="v4.2.0"/>
                  <w:sz w:val="18"/>
                </w:rPr>
                <w:t>-57.9</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56BFAAD9" w14:textId="77777777" w:rsidR="00BC1551" w:rsidRPr="00BC1551" w:rsidRDefault="00BC1551" w:rsidP="00BC1551">
            <w:pPr>
              <w:keepNext/>
              <w:keepLines/>
              <w:overflowPunct/>
              <w:autoSpaceDE/>
              <w:autoSpaceDN/>
              <w:adjustRightInd/>
              <w:spacing w:after="0"/>
              <w:jc w:val="center"/>
              <w:textAlignment w:val="auto"/>
              <w:rPr>
                <w:ins w:id="1009" w:author="Francisco Martos" w:date="2025-08-14T17:03:00Z" w16du:dateUtc="2025-08-14T15:03:00Z"/>
                <w:rFonts w:ascii="Arial" w:hAnsi="Arial" w:cs="v4.2.0"/>
                <w:sz w:val="18"/>
              </w:rPr>
            </w:pPr>
            <w:ins w:id="1010" w:author="Francisco Martos" w:date="2025-08-14T17:03:00Z" w16du:dateUtc="2025-08-14T15:03:00Z">
              <w:r w:rsidRPr="00BC1551">
                <w:rPr>
                  <w:rFonts w:ascii="Arial" w:hAnsi="Arial" w:cs="v4.2.0"/>
                  <w:sz w:val="18"/>
                </w:rPr>
                <w:t>-57.9</w:t>
              </w:r>
            </w:ins>
          </w:p>
        </w:tc>
      </w:tr>
      <w:tr w:rsidR="00BC1551" w:rsidRPr="00BC1551" w14:paraId="008BEA3A" w14:textId="77777777" w:rsidTr="00BC1551">
        <w:trPr>
          <w:gridAfter w:val="1"/>
          <w:wAfter w:w="1056" w:type="dxa"/>
          <w:cantSplit/>
          <w:trHeight w:val="219"/>
          <w:jc w:val="center"/>
          <w:ins w:id="1011" w:author="Francisco Martos" w:date="2025-08-14T17:03:00Z" w16du:dateUtc="2025-08-14T15:03:00Z"/>
        </w:trPr>
        <w:tc>
          <w:tcPr>
            <w:tcW w:w="1873" w:type="dxa"/>
            <w:vMerge/>
            <w:tcBorders>
              <w:left w:val="single" w:sz="4" w:space="0" w:color="auto"/>
              <w:bottom w:val="single" w:sz="4" w:space="0" w:color="auto"/>
              <w:right w:val="single" w:sz="4" w:space="0" w:color="auto"/>
            </w:tcBorders>
            <w:vAlign w:val="center"/>
          </w:tcPr>
          <w:p w14:paraId="290D1E3C" w14:textId="77777777" w:rsidR="00BC1551" w:rsidRPr="00BC1551" w:rsidRDefault="00BC1551" w:rsidP="00BC1551">
            <w:pPr>
              <w:keepNext/>
              <w:keepLines/>
              <w:overflowPunct/>
              <w:autoSpaceDE/>
              <w:autoSpaceDN/>
              <w:adjustRightInd/>
              <w:spacing w:after="0"/>
              <w:textAlignment w:val="auto"/>
              <w:rPr>
                <w:ins w:id="1012" w:author="Francisco Martos" w:date="2025-08-14T17:03:00Z" w16du:dateUtc="2025-08-14T15:03:00Z"/>
                <w:rFonts w:ascii="Arial" w:hAnsi="Arial" w:cs="v4.2.0"/>
                <w:sz w:val="18"/>
              </w:rPr>
            </w:pP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774DBF0E" w14:textId="77777777" w:rsidR="00BC1551" w:rsidRPr="00BC1551" w:rsidRDefault="00BC1551" w:rsidP="00BC1551">
            <w:pPr>
              <w:keepNext/>
              <w:keepLines/>
              <w:overflowPunct/>
              <w:autoSpaceDE/>
              <w:autoSpaceDN/>
              <w:adjustRightInd/>
              <w:spacing w:after="0"/>
              <w:jc w:val="center"/>
              <w:textAlignment w:val="auto"/>
              <w:rPr>
                <w:ins w:id="1013" w:author="Francisco Martos" w:date="2025-08-14T17:03:00Z" w16du:dateUtc="2025-08-14T15:03:00Z"/>
                <w:rFonts w:ascii="Arial" w:hAnsi="Arial" w:cs="v4.2.0"/>
                <w:sz w:val="18"/>
              </w:rPr>
            </w:pPr>
            <w:ins w:id="1014" w:author="Francisco Martos" w:date="2025-08-14T17:03:00Z" w16du:dateUtc="2025-08-14T15:03:00Z">
              <w:r w:rsidRPr="00BC1551">
                <w:rPr>
                  <w:rFonts w:ascii="Arial" w:hAnsi="Arial" w:cs="v4.2.0"/>
                  <w:sz w:val="18"/>
                </w:rPr>
                <w:t>dBm/ 38.16MHz</w:t>
              </w:r>
            </w:ins>
          </w:p>
        </w:tc>
        <w:tc>
          <w:tcPr>
            <w:tcW w:w="1412" w:type="dxa"/>
            <w:gridSpan w:val="2"/>
            <w:tcBorders>
              <w:top w:val="single" w:sz="4" w:space="0" w:color="auto"/>
              <w:left w:val="single" w:sz="4" w:space="0" w:color="auto"/>
              <w:bottom w:val="single" w:sz="4" w:space="0" w:color="auto"/>
              <w:right w:val="single" w:sz="4" w:space="0" w:color="auto"/>
            </w:tcBorders>
          </w:tcPr>
          <w:p w14:paraId="7CA7856D" w14:textId="77777777" w:rsidR="00BC1551" w:rsidRPr="00BC1551" w:rsidRDefault="00BC1551" w:rsidP="00BC1551">
            <w:pPr>
              <w:keepNext/>
              <w:keepLines/>
              <w:overflowPunct/>
              <w:autoSpaceDE/>
              <w:autoSpaceDN/>
              <w:adjustRightInd/>
              <w:spacing w:after="0"/>
              <w:jc w:val="center"/>
              <w:textAlignment w:val="auto"/>
              <w:rPr>
                <w:ins w:id="1015" w:author="Francisco Martos" w:date="2025-08-14T17:03:00Z" w16du:dateUtc="2025-08-14T15:03:00Z"/>
                <w:rFonts w:ascii="Arial" w:hAnsi="Arial" w:cs="v4.2.0"/>
                <w:sz w:val="18"/>
                <w:lang w:eastAsia="zh-CN"/>
              </w:rPr>
            </w:pPr>
            <w:ins w:id="1016" w:author="Francisco Martos" w:date="2025-08-14T17:03:00Z" w16du:dateUtc="2025-08-14T15:03:00Z">
              <w:r w:rsidRPr="00BC1551">
                <w:rPr>
                  <w:rFonts w:ascii="Arial" w:hAnsi="Arial" w:cs="v4.2.0"/>
                  <w:sz w:val="18"/>
                  <w:lang w:eastAsia="zh-CN"/>
                </w:rPr>
                <w:t>Conf 5,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1B6A4DA" w14:textId="77777777" w:rsidR="00BC1551" w:rsidRPr="00BC1551" w:rsidRDefault="00BC1551" w:rsidP="00BC1551">
            <w:pPr>
              <w:keepNext/>
              <w:keepLines/>
              <w:overflowPunct/>
              <w:autoSpaceDE/>
              <w:autoSpaceDN/>
              <w:adjustRightInd/>
              <w:spacing w:after="0"/>
              <w:jc w:val="center"/>
              <w:textAlignment w:val="auto"/>
              <w:rPr>
                <w:ins w:id="1017" w:author="Francisco Martos" w:date="2025-08-14T17:03:00Z" w16du:dateUtc="2025-08-14T15:03:00Z"/>
                <w:rFonts w:ascii="Arial" w:hAnsi="Arial" w:cs="v4.2.0"/>
                <w:sz w:val="18"/>
              </w:rPr>
            </w:pPr>
            <w:ins w:id="1018" w:author="Francisco Martos" w:date="2025-08-14T17:03:00Z" w16du:dateUtc="2025-08-14T15:03:00Z">
              <w:r w:rsidRPr="00BC1551">
                <w:rPr>
                  <w:rFonts w:ascii="Arial" w:hAnsi="Arial" w:cs="v4.2.0"/>
                  <w:sz w:val="18"/>
                </w:rPr>
                <w:t>-51.8</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6DF1B96" w14:textId="77777777" w:rsidR="00BC1551" w:rsidRPr="00BC1551" w:rsidRDefault="00BC1551" w:rsidP="00BC1551">
            <w:pPr>
              <w:keepNext/>
              <w:keepLines/>
              <w:overflowPunct/>
              <w:autoSpaceDE/>
              <w:autoSpaceDN/>
              <w:adjustRightInd/>
              <w:spacing w:after="0"/>
              <w:jc w:val="center"/>
              <w:textAlignment w:val="auto"/>
              <w:rPr>
                <w:ins w:id="1019" w:author="Francisco Martos" w:date="2025-08-14T17:03:00Z" w16du:dateUtc="2025-08-14T15:03:00Z"/>
                <w:rFonts w:ascii="Arial" w:hAnsi="Arial" w:cs="v4.2.0"/>
                <w:sz w:val="18"/>
              </w:rPr>
            </w:pPr>
            <w:ins w:id="1020" w:author="Francisco Martos" w:date="2025-08-14T17:03:00Z" w16du:dateUtc="2025-08-14T15:03:00Z">
              <w:r w:rsidRPr="00BC1551">
                <w:rPr>
                  <w:rFonts w:ascii="Arial" w:hAnsi="Arial" w:cs="v4.2.0"/>
                  <w:sz w:val="18"/>
                </w:rPr>
                <w:t>-51.8</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0831FB8C" w14:textId="77777777" w:rsidR="00BC1551" w:rsidRPr="00BC1551" w:rsidRDefault="00BC1551" w:rsidP="00BC1551">
            <w:pPr>
              <w:keepNext/>
              <w:keepLines/>
              <w:overflowPunct/>
              <w:autoSpaceDE/>
              <w:autoSpaceDN/>
              <w:adjustRightInd/>
              <w:spacing w:after="0"/>
              <w:jc w:val="center"/>
              <w:textAlignment w:val="auto"/>
              <w:rPr>
                <w:ins w:id="1021" w:author="Francisco Martos" w:date="2025-08-14T17:03:00Z" w16du:dateUtc="2025-08-14T15:03:00Z"/>
                <w:rFonts w:ascii="Arial" w:hAnsi="Arial" w:cs="v4.2.0"/>
                <w:sz w:val="18"/>
              </w:rPr>
            </w:pPr>
            <w:ins w:id="1022" w:author="Francisco Martos" w:date="2025-08-14T17:03:00Z" w16du:dateUtc="2025-08-14T15:03:00Z">
              <w:r w:rsidRPr="00BC1551">
                <w:rPr>
                  <w:rFonts w:ascii="Arial" w:hAnsi="Arial" w:cs="v4.2.0"/>
                  <w:sz w:val="18"/>
                </w:rPr>
                <w:t>-51.8</w:t>
              </w:r>
            </w:ins>
          </w:p>
        </w:tc>
      </w:tr>
      <w:tr w:rsidR="00BC1551" w:rsidRPr="00BC1551" w14:paraId="1FC5E7AF" w14:textId="77777777" w:rsidTr="00BC1551">
        <w:trPr>
          <w:gridAfter w:val="1"/>
          <w:wAfter w:w="1056" w:type="dxa"/>
          <w:cantSplit/>
          <w:jc w:val="center"/>
          <w:ins w:id="1023"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vAlign w:val="center"/>
            <w:hideMark/>
          </w:tcPr>
          <w:p w14:paraId="12A567AC" w14:textId="77777777" w:rsidR="00BC1551" w:rsidRPr="00BC1551" w:rsidRDefault="00BC1551" w:rsidP="00BC1551">
            <w:pPr>
              <w:keepNext/>
              <w:keepLines/>
              <w:overflowPunct/>
              <w:autoSpaceDE/>
              <w:autoSpaceDN/>
              <w:adjustRightInd/>
              <w:spacing w:after="0"/>
              <w:textAlignment w:val="auto"/>
              <w:rPr>
                <w:ins w:id="1024" w:author="Francisco Martos" w:date="2025-08-14T17:03:00Z" w16du:dateUtc="2025-08-14T15:03:00Z"/>
                <w:rFonts w:ascii="Arial" w:hAnsi="Arial"/>
                <w:sz w:val="18"/>
              </w:rPr>
            </w:pPr>
            <w:ins w:id="1025" w:author="Francisco Martos" w:date="2025-08-14T17:03:00Z" w16du:dateUtc="2025-08-14T15:03:00Z">
              <w:r w:rsidRPr="00BC1551">
                <w:rPr>
                  <w:rFonts w:ascii="Arial" w:hAnsi="Arial" w:cs="v4.2.0"/>
                  <w:sz w:val="18"/>
                </w:rPr>
                <w:t xml:space="preserve">Propagation Condition </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E86F897" w14:textId="77777777" w:rsidR="00BC1551" w:rsidRPr="00BC1551" w:rsidRDefault="00BC1551" w:rsidP="00BC1551">
            <w:pPr>
              <w:keepNext/>
              <w:keepLines/>
              <w:overflowPunct/>
              <w:autoSpaceDE/>
              <w:autoSpaceDN/>
              <w:adjustRightInd/>
              <w:spacing w:after="0"/>
              <w:jc w:val="center"/>
              <w:textAlignment w:val="auto"/>
              <w:rPr>
                <w:ins w:id="1026"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4AFBACA8" w14:textId="77777777" w:rsidR="00BC1551" w:rsidRPr="00BC1551" w:rsidRDefault="00BC1551" w:rsidP="00BC1551">
            <w:pPr>
              <w:keepNext/>
              <w:keepLines/>
              <w:overflowPunct/>
              <w:autoSpaceDE/>
              <w:autoSpaceDN/>
              <w:adjustRightInd/>
              <w:spacing w:after="0"/>
              <w:jc w:val="center"/>
              <w:textAlignment w:val="auto"/>
              <w:rPr>
                <w:ins w:id="1027" w:author="Francisco Martos" w:date="2025-08-14T17:03:00Z" w16du:dateUtc="2025-08-14T15:03:00Z"/>
                <w:rFonts w:ascii="Arial" w:hAnsi="Arial" w:cs="v4.2.0"/>
                <w:sz w:val="18"/>
              </w:rPr>
            </w:pPr>
            <w:ins w:id="1028"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vAlign w:val="center"/>
            <w:hideMark/>
          </w:tcPr>
          <w:p w14:paraId="341B8B90" w14:textId="77777777" w:rsidR="00BC1551" w:rsidRPr="00BC1551" w:rsidRDefault="00BC1551" w:rsidP="00BC1551">
            <w:pPr>
              <w:keepNext/>
              <w:keepLines/>
              <w:overflowPunct/>
              <w:autoSpaceDE/>
              <w:autoSpaceDN/>
              <w:adjustRightInd/>
              <w:spacing w:after="0"/>
              <w:jc w:val="center"/>
              <w:textAlignment w:val="auto"/>
              <w:rPr>
                <w:ins w:id="1029" w:author="Francisco Martos" w:date="2025-08-14T17:03:00Z" w16du:dateUtc="2025-08-14T15:03:00Z"/>
                <w:rFonts w:ascii="Arial" w:hAnsi="Arial" w:cs="v4.2.0"/>
                <w:sz w:val="18"/>
              </w:rPr>
            </w:pPr>
            <w:ins w:id="1030" w:author="Francisco Martos" w:date="2025-08-14T17:03:00Z" w16du:dateUtc="2025-08-14T15:03:00Z">
              <w:r w:rsidRPr="00BC1551">
                <w:rPr>
                  <w:rFonts w:ascii="Arial" w:hAnsi="Arial" w:cs="v4.2.0"/>
                  <w:sz w:val="18"/>
                </w:rPr>
                <w:t>AWGN</w:t>
              </w:r>
            </w:ins>
          </w:p>
        </w:tc>
      </w:tr>
      <w:tr w:rsidR="00BC1551" w:rsidRPr="00BC1551" w14:paraId="141A1218" w14:textId="77777777" w:rsidTr="00BC1551">
        <w:trPr>
          <w:gridAfter w:val="1"/>
          <w:wAfter w:w="1056" w:type="dxa"/>
          <w:cantSplit/>
          <w:jc w:val="center"/>
          <w:ins w:id="1031" w:author="Francisco Martos" w:date="2025-08-14T17:03:00Z" w16du:dateUtc="2025-08-14T15:03:00Z"/>
        </w:trPr>
        <w:tc>
          <w:tcPr>
            <w:tcW w:w="1873" w:type="dxa"/>
            <w:tcBorders>
              <w:top w:val="single" w:sz="4" w:space="0" w:color="auto"/>
              <w:left w:val="single" w:sz="4" w:space="0" w:color="auto"/>
              <w:bottom w:val="single" w:sz="4" w:space="0" w:color="auto"/>
              <w:right w:val="single" w:sz="4" w:space="0" w:color="auto"/>
            </w:tcBorders>
            <w:vAlign w:val="center"/>
          </w:tcPr>
          <w:p w14:paraId="0655EC49" w14:textId="77777777" w:rsidR="00BC1551" w:rsidRPr="00BC1551" w:rsidRDefault="00BC1551" w:rsidP="00BC1551">
            <w:pPr>
              <w:keepNext/>
              <w:keepLines/>
              <w:overflowPunct/>
              <w:autoSpaceDE/>
              <w:autoSpaceDN/>
              <w:adjustRightInd/>
              <w:spacing w:after="0"/>
              <w:textAlignment w:val="auto"/>
              <w:rPr>
                <w:ins w:id="1032" w:author="Francisco Martos" w:date="2025-08-14T17:03:00Z" w16du:dateUtc="2025-08-14T15:03:00Z"/>
                <w:rFonts w:ascii="Arial" w:hAnsi="Arial" w:cs="v4.2.0"/>
                <w:sz w:val="18"/>
              </w:rPr>
            </w:pPr>
            <w:ins w:id="1033" w:author="Francisco Martos" w:date="2025-08-14T17:03:00Z" w16du:dateUtc="2025-08-14T15:03:00Z">
              <w:r w:rsidRPr="00BC1551">
                <w:rPr>
                  <w:rFonts w:ascii="Arial" w:hAnsi="Arial" w:cs="v4.2.0"/>
                  <w:sz w:val="18"/>
                </w:rPr>
                <w:t>Antenna configuration</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956597A" w14:textId="77777777" w:rsidR="00BC1551" w:rsidRPr="00BC1551" w:rsidRDefault="00BC1551" w:rsidP="00BC1551">
            <w:pPr>
              <w:keepNext/>
              <w:keepLines/>
              <w:overflowPunct/>
              <w:autoSpaceDE/>
              <w:autoSpaceDN/>
              <w:adjustRightInd/>
              <w:spacing w:after="0"/>
              <w:jc w:val="center"/>
              <w:textAlignment w:val="auto"/>
              <w:rPr>
                <w:ins w:id="1034"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70B3768F" w14:textId="77777777" w:rsidR="00BC1551" w:rsidRPr="00BC1551" w:rsidRDefault="00BC1551" w:rsidP="00BC1551">
            <w:pPr>
              <w:keepNext/>
              <w:keepLines/>
              <w:overflowPunct/>
              <w:autoSpaceDE/>
              <w:autoSpaceDN/>
              <w:adjustRightInd/>
              <w:spacing w:after="0"/>
              <w:jc w:val="center"/>
              <w:textAlignment w:val="auto"/>
              <w:rPr>
                <w:ins w:id="1035" w:author="Francisco Martos" w:date="2025-08-14T17:03:00Z" w16du:dateUtc="2025-08-14T15:03:00Z"/>
                <w:rFonts w:ascii="Arial" w:hAnsi="Arial" w:cs="v4.2.0"/>
                <w:sz w:val="18"/>
                <w:lang w:eastAsia="zh-CN"/>
              </w:rPr>
            </w:pPr>
            <w:ins w:id="1036"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2FD8329A" w14:textId="77777777" w:rsidR="00BC1551" w:rsidRPr="00BC1551" w:rsidRDefault="00BC1551" w:rsidP="00BC1551">
            <w:pPr>
              <w:keepNext/>
              <w:keepLines/>
              <w:overflowPunct/>
              <w:autoSpaceDE/>
              <w:autoSpaceDN/>
              <w:adjustRightInd/>
              <w:spacing w:after="0"/>
              <w:jc w:val="center"/>
              <w:textAlignment w:val="auto"/>
              <w:rPr>
                <w:ins w:id="1037" w:author="Francisco Martos" w:date="2025-08-14T17:03:00Z" w16du:dateUtc="2025-08-14T15:03:00Z"/>
                <w:rFonts w:ascii="Arial" w:hAnsi="Arial" w:cs="v4.2.0"/>
                <w:sz w:val="18"/>
              </w:rPr>
            </w:pPr>
            <w:ins w:id="1038" w:author="Francisco Martos" w:date="2025-08-14T17:03:00Z" w16du:dateUtc="2025-08-14T15:03:00Z">
              <w:r w:rsidRPr="00BC1551">
                <w:rPr>
                  <w:rFonts w:ascii="Arial" w:hAnsi="Arial" w:cs="v4.2.0"/>
                  <w:sz w:val="18"/>
                </w:rPr>
                <w:t>1 x 2</w:t>
              </w:r>
            </w:ins>
          </w:p>
        </w:tc>
      </w:tr>
      <w:tr w:rsidR="00BC1551" w:rsidRPr="00BC1551" w14:paraId="583DB932" w14:textId="77777777" w:rsidTr="00BC1551">
        <w:trPr>
          <w:gridAfter w:val="2"/>
          <w:wAfter w:w="1080" w:type="dxa"/>
          <w:cantSplit/>
          <w:jc w:val="center"/>
          <w:ins w:id="1039" w:author="Francisco Martos" w:date="2025-08-14T17:03:00Z" w16du:dateUtc="2025-08-14T15:03:00Z"/>
        </w:trPr>
        <w:tc>
          <w:tcPr>
            <w:tcW w:w="1873" w:type="dxa"/>
            <w:tcBorders>
              <w:top w:val="single" w:sz="4" w:space="0" w:color="auto"/>
              <w:left w:val="single" w:sz="4" w:space="0" w:color="auto"/>
              <w:bottom w:val="nil"/>
              <w:right w:val="single" w:sz="4" w:space="0" w:color="auto"/>
            </w:tcBorders>
            <w:vAlign w:val="center"/>
          </w:tcPr>
          <w:p w14:paraId="4734D585" w14:textId="77777777" w:rsidR="00BC1551" w:rsidRPr="00BC1551" w:rsidRDefault="00BC1551" w:rsidP="00BC1551">
            <w:pPr>
              <w:keepNext/>
              <w:keepLines/>
              <w:overflowPunct/>
              <w:autoSpaceDE/>
              <w:autoSpaceDN/>
              <w:adjustRightInd/>
              <w:spacing w:after="0"/>
              <w:textAlignment w:val="auto"/>
              <w:rPr>
                <w:ins w:id="1040" w:author="Francisco Martos" w:date="2025-08-14T17:03:00Z" w16du:dateUtc="2025-08-14T15:03:00Z"/>
                <w:rFonts w:ascii="Arial" w:hAnsi="Arial" w:cs="v4.2.0"/>
                <w:sz w:val="18"/>
              </w:rPr>
            </w:pPr>
            <w:ins w:id="1041" w:author="Francisco Martos" w:date="2025-08-14T17:03:00Z" w16du:dateUtc="2025-08-14T15:03:00Z">
              <w:r w:rsidRPr="00BC1551">
                <w:rPr>
                  <w:rFonts w:ascii="Arial" w:hAnsi="Arial" w:cs="v4.2.0"/>
                  <w:sz w:val="18"/>
                </w:rPr>
                <w:t>SUL RSRP threshold (</w:t>
              </w:r>
              <w:proofErr w:type="spellStart"/>
              <w:r w:rsidRPr="00BC1551">
                <w:rPr>
                  <w:rFonts w:ascii="Arial" w:hAnsi="Arial" w:cs="v4.2.0"/>
                  <w:sz w:val="18"/>
                </w:rPr>
                <w:t>rsrp</w:t>
              </w:r>
              <w:proofErr w:type="spellEnd"/>
              <w:r w:rsidRPr="00BC1551">
                <w:rPr>
                  <w:rFonts w:ascii="Arial" w:hAnsi="Arial" w:cs="v4.2.0"/>
                  <w:sz w:val="18"/>
                </w:rPr>
                <w:t>-</w:t>
              </w:r>
              <w:proofErr w:type="spellStart"/>
              <w:r w:rsidRPr="00BC1551">
                <w:rPr>
                  <w:rFonts w:ascii="Arial" w:hAnsi="Arial" w:cs="v4.2.0"/>
                  <w:sz w:val="18"/>
                </w:rPr>
                <w:t>ThresholdSSB</w:t>
              </w:r>
              <w:proofErr w:type="spellEnd"/>
              <w:r w:rsidRPr="00BC1551">
                <w:rPr>
                  <w:rFonts w:ascii="Arial" w:hAnsi="Arial" w:cs="v4.2.0"/>
                  <w:sz w:val="18"/>
                </w:rPr>
                <w:t>-SUL)</w:t>
              </w:r>
            </w:ins>
          </w:p>
        </w:tc>
        <w:tc>
          <w:tcPr>
            <w:tcW w:w="764" w:type="dxa"/>
            <w:gridSpan w:val="2"/>
            <w:tcBorders>
              <w:top w:val="single" w:sz="4" w:space="0" w:color="auto"/>
              <w:left w:val="single" w:sz="4" w:space="0" w:color="auto"/>
              <w:bottom w:val="nil"/>
              <w:right w:val="single" w:sz="4" w:space="0" w:color="auto"/>
            </w:tcBorders>
            <w:vAlign w:val="center"/>
          </w:tcPr>
          <w:p w14:paraId="50F02F00" w14:textId="77777777" w:rsidR="00BC1551" w:rsidRPr="00BC1551" w:rsidRDefault="00BC1551" w:rsidP="00BC1551">
            <w:pPr>
              <w:keepNext/>
              <w:keepLines/>
              <w:overflowPunct/>
              <w:autoSpaceDE/>
              <w:autoSpaceDN/>
              <w:adjustRightInd/>
              <w:spacing w:after="0"/>
              <w:jc w:val="center"/>
              <w:textAlignment w:val="auto"/>
              <w:rPr>
                <w:ins w:id="1042" w:author="Francisco Martos" w:date="2025-08-14T17:03:00Z" w16du:dateUtc="2025-08-14T15:03:00Z"/>
                <w:rFonts w:ascii="Arial" w:hAnsi="Arial" w:cs="v4.2.0"/>
                <w:sz w:val="18"/>
              </w:rPr>
            </w:pPr>
            <w:ins w:id="1043" w:author="Francisco Martos" w:date="2025-08-14T17:03:00Z" w16du:dateUtc="2025-08-14T15:03:00Z">
              <w:r w:rsidRPr="00BC1551">
                <w:rPr>
                  <w:rFonts w:ascii="Arial" w:hAnsi="Arial" w:cs="v4.2.0"/>
                  <w:sz w:val="18"/>
                </w:rPr>
                <w:t>dB</w:t>
              </w:r>
              <w:r w:rsidRPr="00BC1551">
                <w:rPr>
                  <w:rFonts w:ascii="Arial" w:hAnsi="Arial" w:cs="v4.2.0" w:hint="eastAsia"/>
                  <w:sz w:val="18"/>
                </w:rPr>
                <w:t>m</w:t>
              </w:r>
            </w:ins>
          </w:p>
        </w:tc>
        <w:tc>
          <w:tcPr>
            <w:tcW w:w="1412" w:type="dxa"/>
            <w:gridSpan w:val="2"/>
            <w:tcBorders>
              <w:top w:val="single" w:sz="4" w:space="0" w:color="auto"/>
              <w:left w:val="single" w:sz="4" w:space="0" w:color="auto"/>
              <w:bottom w:val="single" w:sz="4" w:space="0" w:color="auto"/>
              <w:right w:val="single" w:sz="4" w:space="0" w:color="auto"/>
            </w:tcBorders>
          </w:tcPr>
          <w:p w14:paraId="2947EB1E" w14:textId="77777777" w:rsidR="00BC1551" w:rsidRPr="00BC1551" w:rsidRDefault="00BC1551" w:rsidP="00BC1551">
            <w:pPr>
              <w:keepNext/>
              <w:keepLines/>
              <w:overflowPunct/>
              <w:autoSpaceDE/>
              <w:autoSpaceDN/>
              <w:adjustRightInd/>
              <w:spacing w:after="0"/>
              <w:jc w:val="center"/>
              <w:textAlignment w:val="auto"/>
              <w:rPr>
                <w:ins w:id="1044" w:author="Francisco Martos" w:date="2025-08-14T17:03:00Z" w16du:dateUtc="2025-08-14T15:03:00Z"/>
                <w:rFonts w:ascii="Arial" w:hAnsi="Arial" w:cs="v4.2.0"/>
                <w:sz w:val="18"/>
              </w:rPr>
            </w:pPr>
            <w:ins w:id="1045" w:author="Francisco Martos" w:date="2025-08-14T17:03:00Z" w16du:dateUtc="2025-08-14T15:03:00Z">
              <w:r w:rsidRPr="00BC1551">
                <w:rPr>
                  <w:rFonts w:ascii="Arial" w:hAnsi="Arial" w:cs="v4.2.0"/>
                  <w:sz w:val="18"/>
                </w:rPr>
                <w:t xml:space="preserve">Conf 1,2,3,4 </w:t>
              </w:r>
            </w:ins>
          </w:p>
        </w:tc>
        <w:tc>
          <w:tcPr>
            <w:tcW w:w="2426" w:type="dxa"/>
            <w:gridSpan w:val="6"/>
            <w:tcBorders>
              <w:top w:val="single" w:sz="4" w:space="0" w:color="auto"/>
              <w:left w:val="single" w:sz="4" w:space="0" w:color="auto"/>
              <w:bottom w:val="single" w:sz="4" w:space="0" w:color="auto"/>
              <w:right w:val="single" w:sz="4" w:space="0" w:color="auto"/>
            </w:tcBorders>
          </w:tcPr>
          <w:p w14:paraId="4713A8C0" w14:textId="77777777" w:rsidR="00BC1551" w:rsidRPr="00BC1551" w:rsidRDefault="00BC1551" w:rsidP="00BC1551">
            <w:pPr>
              <w:keepNext/>
              <w:keepLines/>
              <w:overflowPunct/>
              <w:autoSpaceDE/>
              <w:autoSpaceDN/>
              <w:adjustRightInd/>
              <w:spacing w:after="0"/>
              <w:jc w:val="center"/>
              <w:textAlignment w:val="auto"/>
              <w:rPr>
                <w:ins w:id="1046" w:author="Francisco Martos" w:date="2025-08-14T17:03:00Z" w16du:dateUtc="2025-08-14T15:03:00Z"/>
                <w:rFonts w:ascii="Arial" w:hAnsi="Arial" w:cs="v4.2.0"/>
                <w:sz w:val="18"/>
              </w:rPr>
            </w:pPr>
            <w:ins w:id="1047" w:author="Francisco Martos" w:date="2025-08-14T17:03:00Z" w16du:dateUtc="2025-08-14T15:03:00Z">
              <w:r w:rsidRPr="00BC1551">
                <w:rPr>
                  <w:rFonts w:ascii="Arial" w:hAnsi="Arial" w:cs="v4.2.0" w:hint="eastAsia"/>
                  <w:sz w:val="18"/>
                </w:rPr>
                <w:t>-75</w:t>
              </w:r>
            </w:ins>
          </w:p>
        </w:tc>
      </w:tr>
      <w:tr w:rsidR="00BC1551" w:rsidRPr="00BC1551" w14:paraId="0B046AF7" w14:textId="77777777" w:rsidTr="00BC1551">
        <w:trPr>
          <w:gridAfter w:val="2"/>
          <w:wAfter w:w="1080" w:type="dxa"/>
          <w:cantSplit/>
          <w:jc w:val="center"/>
          <w:ins w:id="1048" w:author="Francisco Martos" w:date="2025-08-14T17:03:00Z" w16du:dateUtc="2025-08-14T15:03:00Z"/>
        </w:trPr>
        <w:tc>
          <w:tcPr>
            <w:tcW w:w="1873" w:type="dxa"/>
            <w:tcBorders>
              <w:top w:val="nil"/>
              <w:left w:val="single" w:sz="4" w:space="0" w:color="auto"/>
              <w:bottom w:val="single" w:sz="4" w:space="0" w:color="auto"/>
              <w:right w:val="single" w:sz="4" w:space="0" w:color="auto"/>
            </w:tcBorders>
            <w:vAlign w:val="center"/>
          </w:tcPr>
          <w:p w14:paraId="52F69F23" w14:textId="77777777" w:rsidR="00BC1551" w:rsidRPr="00BC1551" w:rsidRDefault="00BC1551" w:rsidP="00BC1551">
            <w:pPr>
              <w:keepNext/>
              <w:keepLines/>
              <w:overflowPunct/>
              <w:autoSpaceDE/>
              <w:autoSpaceDN/>
              <w:adjustRightInd/>
              <w:spacing w:after="0"/>
              <w:textAlignment w:val="auto"/>
              <w:rPr>
                <w:ins w:id="1049" w:author="Francisco Martos" w:date="2025-08-14T17:03:00Z" w16du:dateUtc="2025-08-14T15:03:00Z"/>
                <w:rFonts w:ascii="Arial" w:hAnsi="Arial" w:cs="v4.2.0"/>
                <w:sz w:val="18"/>
              </w:rPr>
            </w:pPr>
          </w:p>
        </w:tc>
        <w:tc>
          <w:tcPr>
            <w:tcW w:w="764" w:type="dxa"/>
            <w:gridSpan w:val="2"/>
            <w:tcBorders>
              <w:top w:val="nil"/>
              <w:left w:val="single" w:sz="4" w:space="0" w:color="auto"/>
              <w:bottom w:val="single" w:sz="4" w:space="0" w:color="auto"/>
              <w:right w:val="single" w:sz="4" w:space="0" w:color="auto"/>
            </w:tcBorders>
            <w:vAlign w:val="center"/>
          </w:tcPr>
          <w:p w14:paraId="5A43D1BD" w14:textId="77777777" w:rsidR="00BC1551" w:rsidRPr="00BC1551" w:rsidRDefault="00BC1551" w:rsidP="00BC1551">
            <w:pPr>
              <w:keepNext/>
              <w:keepLines/>
              <w:overflowPunct/>
              <w:autoSpaceDE/>
              <w:autoSpaceDN/>
              <w:adjustRightInd/>
              <w:spacing w:after="0"/>
              <w:jc w:val="center"/>
              <w:textAlignment w:val="auto"/>
              <w:rPr>
                <w:ins w:id="1050" w:author="Francisco Martos" w:date="2025-08-14T17:03:00Z" w16du:dateUtc="2025-08-14T15:03:00Z"/>
                <w:rFonts w:ascii="Arial" w:hAnsi="Arial" w:cs="v4.2.0"/>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76D21932" w14:textId="77777777" w:rsidR="00BC1551" w:rsidRPr="00BC1551" w:rsidRDefault="00BC1551" w:rsidP="00BC1551">
            <w:pPr>
              <w:keepNext/>
              <w:keepLines/>
              <w:overflowPunct/>
              <w:autoSpaceDE/>
              <w:autoSpaceDN/>
              <w:adjustRightInd/>
              <w:spacing w:after="0"/>
              <w:jc w:val="center"/>
              <w:textAlignment w:val="auto"/>
              <w:rPr>
                <w:ins w:id="1051" w:author="Francisco Martos" w:date="2025-08-14T17:03:00Z" w16du:dateUtc="2025-08-14T15:03:00Z"/>
                <w:rFonts w:ascii="Arial" w:hAnsi="Arial" w:cs="v4.2.0"/>
                <w:sz w:val="18"/>
              </w:rPr>
            </w:pPr>
            <w:ins w:id="1052" w:author="Francisco Martos" w:date="2025-08-14T17:03:00Z" w16du:dateUtc="2025-08-14T15:03:00Z">
              <w:r w:rsidRPr="00BC1551">
                <w:rPr>
                  <w:rFonts w:ascii="Arial" w:hAnsi="Arial" w:cs="v4.2.0"/>
                  <w:sz w:val="18"/>
                </w:rPr>
                <w:t>Conf 5, 6</w:t>
              </w:r>
            </w:ins>
          </w:p>
        </w:tc>
        <w:tc>
          <w:tcPr>
            <w:tcW w:w="2426" w:type="dxa"/>
            <w:gridSpan w:val="6"/>
            <w:tcBorders>
              <w:top w:val="single" w:sz="4" w:space="0" w:color="auto"/>
              <w:left w:val="single" w:sz="4" w:space="0" w:color="auto"/>
              <w:bottom w:val="single" w:sz="4" w:space="0" w:color="auto"/>
              <w:right w:val="single" w:sz="4" w:space="0" w:color="auto"/>
            </w:tcBorders>
          </w:tcPr>
          <w:p w14:paraId="751D95B0" w14:textId="77777777" w:rsidR="00BC1551" w:rsidRPr="00BC1551" w:rsidRDefault="00BC1551" w:rsidP="00BC1551">
            <w:pPr>
              <w:keepNext/>
              <w:keepLines/>
              <w:overflowPunct/>
              <w:autoSpaceDE/>
              <w:autoSpaceDN/>
              <w:adjustRightInd/>
              <w:spacing w:after="0"/>
              <w:jc w:val="center"/>
              <w:textAlignment w:val="auto"/>
              <w:rPr>
                <w:ins w:id="1053" w:author="Francisco Martos" w:date="2025-08-14T17:03:00Z" w16du:dateUtc="2025-08-14T15:03:00Z"/>
                <w:rFonts w:ascii="Arial" w:hAnsi="Arial" w:cs="v4.2.0"/>
                <w:sz w:val="18"/>
              </w:rPr>
            </w:pPr>
            <w:ins w:id="1054" w:author="Francisco Martos" w:date="2025-08-14T17:03:00Z" w16du:dateUtc="2025-08-14T15:03:00Z">
              <w:r w:rsidRPr="00BC1551">
                <w:rPr>
                  <w:rFonts w:ascii="Arial" w:hAnsi="Arial" w:cs="v4.2.0" w:hint="eastAsia"/>
                  <w:sz w:val="18"/>
                </w:rPr>
                <w:t>-72</w:t>
              </w:r>
            </w:ins>
          </w:p>
        </w:tc>
      </w:tr>
      <w:tr w:rsidR="00BC1551" w:rsidRPr="00BC1551" w14:paraId="2C1DB047" w14:textId="77777777" w:rsidTr="00BC1551">
        <w:trPr>
          <w:gridAfter w:val="1"/>
          <w:wAfter w:w="1056" w:type="dxa"/>
          <w:cantSplit/>
          <w:jc w:val="center"/>
          <w:ins w:id="1055" w:author="Francisco Martos" w:date="2025-08-14T17:03:00Z" w16du:dateUtc="2025-08-14T15:03:00Z"/>
        </w:trPr>
        <w:tc>
          <w:tcPr>
            <w:tcW w:w="6499" w:type="dxa"/>
            <w:gridSpan w:val="12"/>
            <w:tcBorders>
              <w:top w:val="single" w:sz="4" w:space="0" w:color="auto"/>
              <w:left w:val="single" w:sz="4" w:space="0" w:color="auto"/>
              <w:bottom w:val="single" w:sz="4" w:space="0" w:color="auto"/>
              <w:right w:val="single" w:sz="4" w:space="0" w:color="auto"/>
            </w:tcBorders>
          </w:tcPr>
          <w:p w14:paraId="43883A1B" w14:textId="77777777" w:rsidR="00BC1551" w:rsidRPr="00BC1551" w:rsidRDefault="00BC1551" w:rsidP="00BC1551">
            <w:pPr>
              <w:keepNext/>
              <w:keepLines/>
              <w:overflowPunct/>
              <w:autoSpaceDE/>
              <w:autoSpaceDN/>
              <w:adjustRightInd/>
              <w:spacing w:after="0"/>
              <w:ind w:left="851" w:hanging="851"/>
              <w:textAlignment w:val="auto"/>
              <w:rPr>
                <w:ins w:id="1056" w:author="Francisco Martos" w:date="2025-08-14T17:03:00Z" w16du:dateUtc="2025-08-14T15:03:00Z"/>
                <w:rFonts w:ascii="Arial" w:hAnsi="Arial"/>
                <w:sz w:val="18"/>
                <w:lang w:val="en-US"/>
              </w:rPr>
            </w:pPr>
            <w:ins w:id="1057" w:author="Francisco Martos" w:date="2025-08-14T17:03:00Z" w16du:dateUtc="2025-08-14T15:03:00Z">
              <w:r w:rsidRPr="00BC1551">
                <w:rPr>
                  <w:rFonts w:ascii="Arial" w:hAnsi="Arial"/>
                  <w:sz w:val="18"/>
                  <w:lang w:val="en-US"/>
                </w:rPr>
                <w:t>NOTE 1:</w:t>
              </w:r>
              <w:r w:rsidRPr="00BC1551">
                <w:rPr>
                  <w:rFonts w:ascii="Arial" w:hAnsi="Arial"/>
                  <w:sz w:val="18"/>
                  <w:lang w:val="en-US"/>
                </w:rPr>
                <w:tab/>
                <w:t>OCNG shall be used such that both cells are fully allocated, and a constant total transmitted power spectral density is achieved for all OFDM symbols.</w:t>
              </w:r>
            </w:ins>
          </w:p>
          <w:p w14:paraId="5C29F65F" w14:textId="77777777" w:rsidR="00BC1551" w:rsidRPr="00BC1551" w:rsidRDefault="00BC1551" w:rsidP="00BC1551">
            <w:pPr>
              <w:keepNext/>
              <w:keepLines/>
              <w:overflowPunct/>
              <w:autoSpaceDE/>
              <w:autoSpaceDN/>
              <w:adjustRightInd/>
              <w:spacing w:after="0"/>
              <w:ind w:left="851" w:hanging="851"/>
              <w:textAlignment w:val="auto"/>
              <w:rPr>
                <w:ins w:id="1058" w:author="Francisco Martos" w:date="2025-08-14T17:03:00Z" w16du:dateUtc="2025-08-14T15:03:00Z"/>
                <w:rFonts w:ascii="Arial" w:hAnsi="Arial"/>
                <w:sz w:val="18"/>
                <w:szCs w:val="16"/>
              </w:rPr>
            </w:pPr>
            <w:ins w:id="1059" w:author="Francisco Martos" w:date="2025-08-14T17:03:00Z" w16du:dateUtc="2025-08-14T15:03:00Z">
              <w:r w:rsidRPr="00BC1551">
                <w:rPr>
                  <w:rFonts w:ascii="Arial" w:hAnsi="Arial"/>
                  <w:sz w:val="18"/>
                  <w:szCs w:val="16"/>
                </w:rPr>
                <w:t>NOTE 2:</w:t>
              </w:r>
              <w:r w:rsidRPr="00BC1551">
                <w:rPr>
                  <w:rFonts w:ascii="Arial" w:hAnsi="Arial"/>
                  <w:sz w:val="18"/>
                  <w:lang w:eastAsia="zh-CN"/>
                </w:rPr>
                <w:tab/>
              </w:r>
              <w:r w:rsidRPr="00BC1551">
                <w:rPr>
                  <w:rFonts w:ascii="Arial" w:hAnsi="Arial"/>
                  <w:sz w:val="18"/>
                  <w:szCs w:val="16"/>
                </w:rPr>
                <w:t xml:space="preserve">Interference from other cells and noise sources not specified in the test is assumed to be constant over subcarriers and time and shall be modelled as AWGN of appropriate power for </w:t>
              </w:r>
              <w:r w:rsidRPr="00BC1551">
                <w:rPr>
                  <w:rFonts w:ascii="Arial" w:hAnsi="Arial" w:cs="v4.2.0"/>
                  <w:noProof/>
                  <w:position w:val="-12"/>
                  <w:sz w:val="18"/>
                  <w:szCs w:val="16"/>
                </w:rPr>
                <w:object w:dxaOrig="408" w:dyaOrig="372" w14:anchorId="51C211A8">
                  <v:shape id="_x0000_i1098" type="#_x0000_t75" alt="" style="width:13.15pt;height:13.15pt;mso-width-percent:0;mso-height-percent:0;mso-width-percent:0;mso-height-percent:0" o:ole="" fillcolor="window">
                    <v:imagedata r:id="rId19" o:title=""/>
                  </v:shape>
                  <o:OLEObject Type="Embed" ProgID="Equation.3" ShapeID="_x0000_i1098" DrawAspect="Content" ObjectID="_1816697655" r:id="rId25"/>
                </w:object>
              </w:r>
              <w:r w:rsidRPr="00BC1551">
                <w:rPr>
                  <w:rFonts w:ascii="Arial" w:hAnsi="Arial"/>
                  <w:sz w:val="18"/>
                  <w:szCs w:val="16"/>
                </w:rPr>
                <w:t xml:space="preserve"> to be fulfilled within </w:t>
              </w:r>
              <w:proofErr w:type="spellStart"/>
              <w:r w:rsidRPr="00BC1551">
                <w:rPr>
                  <w:rFonts w:ascii="Arial" w:hAnsi="Arial" w:cs="Arial"/>
                  <w:sz w:val="18"/>
                </w:rPr>
                <w:t>BW</w:t>
              </w:r>
              <w:r w:rsidRPr="00BC1551">
                <w:rPr>
                  <w:rFonts w:ascii="Arial" w:hAnsi="Arial" w:cs="Arial"/>
                  <w:sz w:val="18"/>
                  <w:vertAlign w:val="subscript"/>
                </w:rPr>
                <w:t>occupied</w:t>
              </w:r>
              <w:proofErr w:type="spellEnd"/>
              <w:r w:rsidRPr="00BC1551">
                <w:rPr>
                  <w:rFonts w:ascii="Arial" w:hAnsi="Arial"/>
                  <w:sz w:val="18"/>
                  <w:szCs w:val="16"/>
                </w:rPr>
                <w:t>.</w:t>
              </w:r>
            </w:ins>
          </w:p>
          <w:p w14:paraId="50DD8F2D" w14:textId="77777777" w:rsidR="00BC1551" w:rsidRPr="00BC1551" w:rsidRDefault="00BC1551" w:rsidP="00BC1551">
            <w:pPr>
              <w:keepNext/>
              <w:keepLines/>
              <w:overflowPunct/>
              <w:autoSpaceDE/>
              <w:autoSpaceDN/>
              <w:adjustRightInd/>
              <w:spacing w:after="0"/>
              <w:ind w:left="851" w:hanging="851"/>
              <w:textAlignment w:val="auto"/>
              <w:rPr>
                <w:ins w:id="1060" w:author="Francisco Martos" w:date="2025-08-14T17:03:00Z" w16du:dateUtc="2025-08-14T15:03:00Z"/>
                <w:rFonts w:ascii="Arial" w:hAnsi="Arial"/>
                <w:sz w:val="18"/>
                <w:szCs w:val="16"/>
              </w:rPr>
            </w:pPr>
            <w:ins w:id="1061" w:author="Francisco Martos" w:date="2025-08-14T17:03:00Z" w16du:dateUtc="2025-08-14T15:03:00Z">
              <w:r w:rsidRPr="00BC1551">
                <w:rPr>
                  <w:rFonts w:ascii="Arial" w:hAnsi="Arial"/>
                  <w:sz w:val="18"/>
                  <w:szCs w:val="16"/>
                </w:rPr>
                <w:t>NOTE 3:</w:t>
              </w:r>
              <w:r w:rsidRPr="00BC1551">
                <w:rPr>
                  <w:rFonts w:ascii="Arial" w:hAnsi="Arial"/>
                  <w:sz w:val="18"/>
                  <w:lang w:eastAsia="zh-CN"/>
                </w:rPr>
                <w:tab/>
              </w:r>
              <w:r w:rsidRPr="00BC1551">
                <w:rPr>
                  <w:rFonts w:ascii="Arial" w:hAnsi="Arial" w:cs="v4.2.0"/>
                  <w:noProof/>
                  <w:position w:val="-12"/>
                  <w:sz w:val="18"/>
                </w:rPr>
                <w:object w:dxaOrig="624" w:dyaOrig="384" w14:anchorId="1D2C306D">
                  <v:shape id="_x0000_i1099" type="#_x0000_t75" alt="" style="width:32.65pt;height:19.5pt;mso-width-percent:0;mso-height-percent:0;mso-width-percent:0;mso-height-percent:0" o:ole="" fillcolor="window">
                    <v:imagedata r:id="rId23" o:title=""/>
                  </v:shape>
                  <o:OLEObject Type="Embed" ProgID="Equation.3" ShapeID="_x0000_i1099" DrawAspect="Content" ObjectID="_1816697656" r:id="rId26"/>
                </w:object>
              </w:r>
              <w:r w:rsidRPr="00BC1551">
                <w:rPr>
                  <w:rFonts w:ascii="Arial" w:hAnsi="Arial" w:cs="v4.2.0"/>
                  <w:sz w:val="18"/>
                </w:rPr>
                <w:t xml:space="preserve">, Io, and </w:t>
              </w:r>
              <w:r w:rsidRPr="00BC1551">
                <w:rPr>
                  <w:rFonts w:ascii="Arial" w:hAnsi="Arial"/>
                  <w:sz w:val="18"/>
                  <w:szCs w:val="16"/>
                </w:rPr>
                <w:t>SS-RSRP levels have been derived from other parameters for information purposes. They are not settable parameters themselves.</w:t>
              </w:r>
            </w:ins>
          </w:p>
          <w:p w14:paraId="5ECA8411" w14:textId="77777777" w:rsidR="00BC1551" w:rsidRPr="00BC1551" w:rsidRDefault="00BC1551" w:rsidP="00BC1551">
            <w:pPr>
              <w:keepNext/>
              <w:keepLines/>
              <w:overflowPunct/>
              <w:autoSpaceDE/>
              <w:autoSpaceDN/>
              <w:adjustRightInd/>
              <w:spacing w:after="0"/>
              <w:ind w:left="851" w:hanging="851"/>
              <w:textAlignment w:val="auto"/>
              <w:rPr>
                <w:ins w:id="1062" w:author="Francisco Martos" w:date="2025-08-14T17:03:00Z" w16du:dateUtc="2025-08-14T15:03:00Z"/>
                <w:rFonts w:ascii="Arial" w:hAnsi="Arial" w:cs="v4.2.0"/>
                <w:sz w:val="18"/>
                <w:lang w:eastAsia="zh-CN"/>
              </w:rPr>
            </w:pPr>
            <w:ins w:id="1063" w:author="Francisco Martos" w:date="2025-08-14T17:03:00Z" w16du:dateUtc="2025-08-14T15:03:00Z">
              <w:r w:rsidRPr="00BC1551">
                <w:rPr>
                  <w:rFonts w:ascii="Arial" w:hAnsi="Arial"/>
                  <w:sz w:val="18"/>
                  <w:szCs w:val="18"/>
                </w:rPr>
                <w:t xml:space="preserve">NOTE </w:t>
              </w:r>
              <w:r w:rsidRPr="00BC1551">
                <w:rPr>
                  <w:rFonts w:ascii="Arial" w:hAnsi="Arial"/>
                  <w:sz w:val="18"/>
                  <w:szCs w:val="18"/>
                  <w:lang w:eastAsia="zh-CN"/>
                </w:rPr>
                <w:t>4</w:t>
              </w:r>
              <w:r w:rsidRPr="00BC1551">
                <w:rPr>
                  <w:rFonts w:ascii="Arial" w:hAnsi="Arial"/>
                  <w:sz w:val="18"/>
                  <w:szCs w:val="18"/>
                </w:rPr>
                <w:t>:</w:t>
              </w:r>
              <w:r w:rsidRPr="00BC1551">
                <w:rPr>
                  <w:rFonts w:ascii="Arial" w:hAnsi="Arial"/>
                  <w:sz w:val="18"/>
                  <w:lang w:eastAsia="ja-JP"/>
                </w:rPr>
                <w:tab/>
                <w:t>Void</w:t>
              </w:r>
              <w:r w:rsidRPr="00BC1551">
                <w:rPr>
                  <w:rFonts w:ascii="Arial" w:hAnsi="Arial" w:cs="v4.2.0"/>
                  <w:sz w:val="18"/>
                  <w:lang w:eastAsia="zh-CN"/>
                </w:rPr>
                <w:t>.</w:t>
              </w:r>
            </w:ins>
          </w:p>
          <w:p w14:paraId="1A396E66" w14:textId="77777777" w:rsidR="00BC1551" w:rsidRPr="00BC1551" w:rsidRDefault="00BC1551" w:rsidP="00BC1551">
            <w:pPr>
              <w:keepNext/>
              <w:keepLines/>
              <w:overflowPunct/>
              <w:autoSpaceDE/>
              <w:autoSpaceDN/>
              <w:adjustRightInd/>
              <w:spacing w:after="0"/>
              <w:ind w:left="851" w:hanging="851"/>
              <w:textAlignment w:val="auto"/>
              <w:rPr>
                <w:ins w:id="1064" w:author="Francisco Martos" w:date="2025-08-14T17:03:00Z" w16du:dateUtc="2025-08-14T15:03:00Z"/>
                <w:rFonts w:ascii="Arial" w:hAnsi="Arial" w:cs="v4.2.0"/>
                <w:sz w:val="18"/>
                <w:lang w:eastAsia="zh-CN"/>
              </w:rPr>
            </w:pPr>
            <w:ins w:id="1065" w:author="Francisco Martos" w:date="2025-08-14T17:03:00Z" w16du:dateUtc="2025-08-14T15:03:00Z">
              <w:r w:rsidRPr="00BC1551">
                <w:rPr>
                  <w:rFonts w:ascii="Arial" w:hAnsi="Arial"/>
                  <w:sz w:val="18"/>
                  <w:szCs w:val="18"/>
                </w:rPr>
                <w:t xml:space="preserve">NOTE </w:t>
              </w:r>
              <w:r w:rsidRPr="00BC1551">
                <w:rPr>
                  <w:rFonts w:ascii="Arial" w:hAnsi="Arial"/>
                  <w:sz w:val="18"/>
                  <w:szCs w:val="18"/>
                  <w:lang w:eastAsia="zh-CN"/>
                </w:rPr>
                <w:t>5</w:t>
              </w:r>
              <w:r w:rsidRPr="00BC1551">
                <w:rPr>
                  <w:rFonts w:ascii="Arial" w:hAnsi="Arial"/>
                  <w:sz w:val="18"/>
                  <w:szCs w:val="18"/>
                </w:rPr>
                <w:t>:</w:t>
              </w:r>
              <w:r w:rsidRPr="00BC1551">
                <w:rPr>
                  <w:rFonts w:ascii="Arial" w:hAnsi="Arial"/>
                  <w:sz w:val="18"/>
                  <w:lang w:eastAsia="ja-JP"/>
                </w:rPr>
                <w:tab/>
                <w:t>Void</w:t>
              </w:r>
              <w:r w:rsidRPr="00BC1551">
                <w:rPr>
                  <w:rFonts w:ascii="Arial" w:hAnsi="Arial" w:cs="v4.2.0"/>
                  <w:sz w:val="18"/>
                  <w:lang w:eastAsia="zh-CN"/>
                </w:rPr>
                <w:t>.</w:t>
              </w:r>
            </w:ins>
          </w:p>
          <w:p w14:paraId="284CF9F3" w14:textId="77777777" w:rsidR="00BC1551" w:rsidRPr="00BC1551" w:rsidRDefault="00BC1551" w:rsidP="00BC1551">
            <w:pPr>
              <w:keepNext/>
              <w:keepLines/>
              <w:overflowPunct/>
              <w:autoSpaceDE/>
              <w:autoSpaceDN/>
              <w:adjustRightInd/>
              <w:spacing w:after="0"/>
              <w:ind w:left="851" w:hanging="851"/>
              <w:textAlignment w:val="auto"/>
              <w:rPr>
                <w:ins w:id="1066" w:author="Francisco Martos" w:date="2025-08-14T17:03:00Z" w16du:dateUtc="2025-08-14T15:03:00Z"/>
                <w:rFonts w:ascii="Arial" w:hAnsi="Arial" w:cs="v4.2.0"/>
                <w:sz w:val="18"/>
                <w:lang w:eastAsia="zh-CN"/>
              </w:rPr>
            </w:pPr>
            <w:ins w:id="1067" w:author="Francisco Martos" w:date="2025-08-14T17:03:00Z" w16du:dateUtc="2025-08-14T15:03:00Z">
              <w:r w:rsidRPr="00BC1551">
                <w:rPr>
                  <w:rFonts w:ascii="Arial" w:hAnsi="Arial"/>
                  <w:sz w:val="18"/>
                  <w:szCs w:val="18"/>
                </w:rPr>
                <w:t xml:space="preserve">NOTE </w:t>
              </w:r>
              <w:r w:rsidRPr="00BC1551">
                <w:rPr>
                  <w:rFonts w:ascii="Arial" w:hAnsi="Arial"/>
                  <w:sz w:val="18"/>
                  <w:szCs w:val="18"/>
                  <w:lang w:eastAsia="zh-CN"/>
                </w:rPr>
                <w:t>6</w:t>
              </w:r>
              <w:r w:rsidRPr="00BC1551">
                <w:rPr>
                  <w:rFonts w:ascii="Arial" w:hAnsi="Arial"/>
                  <w:sz w:val="18"/>
                  <w:szCs w:val="18"/>
                </w:rPr>
                <w:t>:</w:t>
              </w:r>
              <w:r w:rsidRPr="00BC1551">
                <w:rPr>
                  <w:rFonts w:ascii="Arial" w:hAnsi="Arial"/>
                  <w:sz w:val="18"/>
                  <w:lang w:eastAsia="ja-JP"/>
                </w:rPr>
                <w:tab/>
              </w:r>
              <w:proofErr w:type="spellStart"/>
              <w:r w:rsidRPr="00BC1551">
                <w:rPr>
                  <w:rFonts w:ascii="Arial" w:eastAsia="Malgun Gothic" w:hAnsi="Arial"/>
                  <w:sz w:val="18"/>
                  <w:szCs w:val="18"/>
                </w:rPr>
                <w:t>N</w:t>
              </w:r>
              <w:r w:rsidRPr="00BC1551">
                <w:rPr>
                  <w:rFonts w:ascii="Arial" w:eastAsia="Malgun Gothic" w:hAnsi="Arial"/>
                  <w:sz w:val="18"/>
                  <w:szCs w:val="18"/>
                  <w:vertAlign w:val="subscript"/>
                </w:rPr>
                <w:t>RB,c</w:t>
              </w:r>
              <w:proofErr w:type="spellEnd"/>
              <w:r w:rsidRPr="00BC1551">
                <w:rPr>
                  <w:rFonts w:ascii="Arial" w:hAnsi="Arial" w:cs="v4.2.0"/>
                  <w:sz w:val="18"/>
                  <w:lang w:eastAsia="zh-CN"/>
                </w:rPr>
                <w:t xml:space="preserve">. is derived from </w:t>
              </w:r>
              <w:r w:rsidRPr="00BC1551">
                <w:rPr>
                  <w:rFonts w:ascii="Arial" w:hAnsi="Arial"/>
                  <w:sz w:val="18"/>
                </w:rPr>
                <w:t xml:space="preserve">Table 5.3.2-1 in TS38.101-1[2] with configured </w:t>
              </w:r>
              <w:proofErr w:type="spellStart"/>
              <w:r w:rsidRPr="00BC1551">
                <w:rPr>
                  <w:rFonts w:ascii="Arial" w:hAnsi="Arial"/>
                  <w:sz w:val="18"/>
                </w:rPr>
                <w:t>BW</w:t>
              </w:r>
              <w:r w:rsidRPr="00BC1551">
                <w:rPr>
                  <w:rFonts w:ascii="Arial" w:hAnsi="Arial"/>
                  <w:sz w:val="18"/>
                  <w:vertAlign w:val="subscript"/>
                </w:rPr>
                <w:t>channel</w:t>
              </w:r>
              <w:proofErr w:type="spellEnd"/>
              <w:r w:rsidRPr="00BC1551">
                <w:rPr>
                  <w:rFonts w:ascii="Arial" w:hAnsi="Arial"/>
                  <w:sz w:val="18"/>
                </w:rPr>
                <w:t>.</w:t>
              </w:r>
            </w:ins>
          </w:p>
        </w:tc>
      </w:tr>
    </w:tbl>
    <w:p w14:paraId="46CA6B46" w14:textId="77777777" w:rsidR="00BC1551" w:rsidRPr="00BC1551" w:rsidRDefault="00BC1551" w:rsidP="00BC1551">
      <w:pPr>
        <w:overflowPunct/>
        <w:autoSpaceDE/>
        <w:autoSpaceDN/>
        <w:adjustRightInd/>
        <w:textAlignment w:val="auto"/>
        <w:rPr>
          <w:ins w:id="1068" w:author="Francisco Martos" w:date="2025-08-14T17:03:00Z" w16du:dateUtc="2025-08-14T15:03:00Z"/>
          <w:lang w:eastAsia="zh-CN"/>
        </w:rPr>
      </w:pPr>
    </w:p>
    <w:p w14:paraId="2268982F" w14:textId="51F35CAE" w:rsidR="008442E4" w:rsidRPr="008442E4" w:rsidRDefault="000F7894" w:rsidP="008442E4">
      <w:del w:id="1069" w:author="Francisco Martos" w:date="2025-08-14T17:02:00Z" w16du:dateUtc="2025-08-14T15:02:00Z">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r w:rsidRPr="00A62BB0" w:rsidDel="00BC1551">
          <w:rPr>
            <w:rFonts w:cs="v4.2.0"/>
            <w:noProof/>
            <w:szCs w:val="16"/>
          </w:rPr>
          <w:fldChar w:fldCharType="begin"/>
        </w:r>
        <w:r w:rsidRPr="00A62BB0" w:rsidDel="00BC1551">
          <w:rPr>
            <w:rFonts w:cs="v4.2.0"/>
            <w:noProof/>
            <w:szCs w:val="16"/>
          </w:rPr>
          <w:fldChar w:fldCharType="separate"/>
        </w:r>
        <w:r w:rsidRPr="00A62BB0" w:rsidDel="00BC1551">
          <w:rPr>
            <w:rFonts w:cs="v4.2.0"/>
            <w:noProof/>
            <w:szCs w:val="16"/>
          </w:rPr>
          <w:fldChar w:fldCharType="end"/>
        </w:r>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del>
    </w:p>
    <w:p w14:paraId="21A30C6E" w14:textId="18FEA56A" w:rsidR="008442E4" w:rsidRPr="008442E4" w:rsidDel="00482D52" w:rsidRDefault="008442E4" w:rsidP="008442E4">
      <w:pPr>
        <w:keepNext/>
        <w:keepLines/>
        <w:spacing w:before="60"/>
        <w:jc w:val="center"/>
        <w:rPr>
          <w:del w:id="1070" w:author="Francisco Martos" w:date="2025-08-14T17:07:00Z" w16du:dateUtc="2025-08-14T15:07:00Z"/>
          <w:rFonts w:ascii="Arial" w:hAnsi="Arial" w:cs="v4.2.0"/>
          <w:b/>
        </w:rPr>
      </w:pPr>
      <w:del w:id="1071" w:author="Francisco Martos" w:date="2025-08-14T17:07:00Z" w16du:dateUtc="2025-08-14T15:07:00Z">
        <w:r w:rsidRPr="008442E4" w:rsidDel="00482D52">
          <w:rPr>
            <w:rFonts w:ascii="Arial" w:hAnsi="Arial"/>
            <w:b/>
          </w:rPr>
          <w:delText xml:space="preserve">Table 6.5.4.1.5-2: </w:delText>
        </w:r>
        <w:r w:rsidRPr="008442E4" w:rsidDel="00482D52">
          <w:rPr>
            <w:rFonts w:ascii="Arial" w:hAnsi="Arial" w:cs="v4.2.0"/>
            <w:b/>
          </w:rPr>
          <w:delText xml:space="preserve">NR Cell specific test parameters for NR standalone </w:delText>
        </w:r>
        <w:r w:rsidRPr="008442E4" w:rsidDel="00482D52">
          <w:rPr>
            <w:rFonts w:ascii="Arial" w:hAnsi="Arial"/>
            <w:b/>
          </w:rPr>
          <w:delText>UE UL carrier RRC reconfiguration Delay on SUL Cell</w:delText>
        </w:r>
        <w:r w:rsidRPr="008442E4" w:rsidDel="00482D52">
          <w:rPr>
            <w:rFonts w:ascii="Arial" w:hAnsi="Arial" w:cs="v4.2.0"/>
            <w:b/>
          </w:rPr>
          <w:delText xml:space="preserve"> (Cell 2)</w:delText>
        </w:r>
      </w:del>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1076"/>
        <w:gridCol w:w="1170"/>
        <w:gridCol w:w="1170"/>
      </w:tblGrid>
      <w:tr w:rsidR="008442E4" w:rsidRPr="008442E4" w:rsidDel="00482D52" w14:paraId="23C41239" w14:textId="063FA09A" w:rsidTr="00E05B9F">
        <w:trPr>
          <w:cantSplit/>
          <w:jc w:val="center"/>
          <w:del w:id="1072"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hideMark/>
          </w:tcPr>
          <w:p w14:paraId="0720AB23" w14:textId="6D4DE4E6" w:rsidR="008442E4" w:rsidRPr="008442E4" w:rsidDel="00482D52" w:rsidRDefault="008442E4" w:rsidP="008442E4">
            <w:pPr>
              <w:keepLines/>
              <w:spacing w:after="0"/>
              <w:jc w:val="center"/>
              <w:rPr>
                <w:del w:id="1073" w:author="Francisco Martos" w:date="2025-08-14T17:07:00Z" w16du:dateUtc="2025-08-14T15:07:00Z"/>
                <w:rFonts w:ascii="Arial" w:hAnsi="Arial" w:cs="Arial"/>
                <w:b/>
                <w:sz w:val="18"/>
              </w:rPr>
            </w:pPr>
            <w:del w:id="1074" w:author="Francisco Martos" w:date="2025-08-14T17:07:00Z" w16du:dateUtc="2025-08-14T15:07:00Z">
              <w:r w:rsidRPr="008442E4" w:rsidDel="00482D52">
                <w:rPr>
                  <w:rFonts w:ascii="Arial" w:hAnsi="Arial"/>
                  <w:b/>
                  <w:sz w:val="18"/>
                </w:rPr>
                <w:delText>Parameter</w:delText>
              </w:r>
            </w:del>
          </w:p>
        </w:tc>
        <w:tc>
          <w:tcPr>
            <w:tcW w:w="764" w:type="dxa"/>
            <w:vMerge w:val="restart"/>
            <w:tcBorders>
              <w:top w:val="single" w:sz="4" w:space="0" w:color="auto"/>
              <w:left w:val="single" w:sz="4" w:space="0" w:color="auto"/>
              <w:bottom w:val="single" w:sz="4" w:space="0" w:color="auto"/>
              <w:right w:val="single" w:sz="4" w:space="0" w:color="auto"/>
            </w:tcBorders>
            <w:hideMark/>
          </w:tcPr>
          <w:p w14:paraId="0B5202A8" w14:textId="73078BD4" w:rsidR="008442E4" w:rsidRPr="008442E4" w:rsidDel="00482D52" w:rsidRDefault="008442E4" w:rsidP="008442E4">
            <w:pPr>
              <w:keepLines/>
              <w:spacing w:after="0"/>
              <w:jc w:val="center"/>
              <w:rPr>
                <w:del w:id="1075" w:author="Francisco Martos" w:date="2025-08-14T17:07:00Z" w16du:dateUtc="2025-08-14T15:07:00Z"/>
                <w:rFonts w:ascii="Arial" w:hAnsi="Arial" w:cs="Arial"/>
                <w:b/>
                <w:sz w:val="18"/>
              </w:rPr>
            </w:pPr>
            <w:del w:id="1076" w:author="Francisco Martos" w:date="2025-08-14T17:07:00Z" w16du:dateUtc="2025-08-14T15:07:00Z">
              <w:r w:rsidRPr="008442E4" w:rsidDel="00482D52">
                <w:rPr>
                  <w:rFonts w:ascii="Arial" w:hAnsi="Arial"/>
                  <w:b/>
                  <w:sz w:val="18"/>
                </w:rPr>
                <w:delText>Unit</w:delText>
              </w:r>
            </w:del>
          </w:p>
        </w:tc>
        <w:tc>
          <w:tcPr>
            <w:tcW w:w="1412" w:type="dxa"/>
            <w:vMerge w:val="restart"/>
            <w:tcBorders>
              <w:top w:val="single" w:sz="4" w:space="0" w:color="auto"/>
              <w:left w:val="single" w:sz="4" w:space="0" w:color="auto"/>
              <w:bottom w:val="single" w:sz="4" w:space="0" w:color="auto"/>
              <w:right w:val="single" w:sz="4" w:space="0" w:color="auto"/>
            </w:tcBorders>
            <w:hideMark/>
          </w:tcPr>
          <w:p w14:paraId="643CAF8F" w14:textId="368F509D" w:rsidR="008442E4" w:rsidRPr="008442E4" w:rsidDel="00482D52" w:rsidRDefault="008442E4" w:rsidP="008442E4">
            <w:pPr>
              <w:keepLines/>
              <w:spacing w:after="0"/>
              <w:jc w:val="center"/>
              <w:rPr>
                <w:del w:id="1077" w:author="Francisco Martos" w:date="2025-08-14T17:07:00Z" w16du:dateUtc="2025-08-14T15:07:00Z"/>
                <w:rFonts w:ascii="Arial" w:hAnsi="Arial"/>
                <w:b/>
                <w:sz w:val="18"/>
              </w:rPr>
            </w:pPr>
            <w:del w:id="1078" w:author="Francisco Martos" w:date="2025-08-14T17:07:00Z" w16du:dateUtc="2025-08-14T15:07:00Z">
              <w:r w:rsidRPr="008442E4" w:rsidDel="00482D52">
                <w:rPr>
                  <w:rFonts w:ascii="Arial" w:hAnsi="Arial"/>
                  <w:b/>
                  <w:sz w:val="18"/>
                </w:rPr>
                <w:delText>Test Configuration</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0727FA90" w14:textId="2F2A565B" w:rsidR="008442E4" w:rsidRPr="008442E4" w:rsidDel="00482D52" w:rsidRDefault="008442E4" w:rsidP="008442E4">
            <w:pPr>
              <w:keepLines/>
              <w:spacing w:after="0"/>
              <w:jc w:val="center"/>
              <w:rPr>
                <w:del w:id="1079" w:author="Francisco Martos" w:date="2025-08-14T17:07:00Z" w16du:dateUtc="2025-08-14T15:07:00Z"/>
                <w:rFonts w:ascii="Arial" w:hAnsi="Arial" w:cs="Arial"/>
                <w:b/>
                <w:sz w:val="18"/>
              </w:rPr>
            </w:pPr>
            <w:del w:id="1080" w:author="Francisco Martos" w:date="2025-08-14T17:07:00Z" w16du:dateUtc="2025-08-14T15:07:00Z">
              <w:r w:rsidRPr="008442E4" w:rsidDel="00482D52">
                <w:rPr>
                  <w:rFonts w:ascii="Arial" w:hAnsi="Arial"/>
                  <w:b/>
                  <w:sz w:val="18"/>
                </w:rPr>
                <w:delText>Test 1</w:delText>
              </w:r>
            </w:del>
          </w:p>
        </w:tc>
      </w:tr>
      <w:tr w:rsidR="008442E4" w:rsidRPr="008442E4" w:rsidDel="00482D52" w14:paraId="6ECC67BD" w14:textId="0E583C05" w:rsidTr="00E05B9F">
        <w:trPr>
          <w:cantSplit/>
          <w:jc w:val="center"/>
          <w:del w:id="1081"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3FBD91E" w14:textId="5200E89E" w:rsidR="008442E4" w:rsidRPr="008442E4" w:rsidDel="00482D52" w:rsidRDefault="008442E4" w:rsidP="008442E4">
            <w:pPr>
              <w:spacing w:after="0"/>
              <w:rPr>
                <w:del w:id="1082" w:author="Francisco Martos" w:date="2025-08-14T17:07:00Z" w16du:dateUtc="2025-08-14T15:07:00Z"/>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FC52784" w14:textId="07E8E9D7" w:rsidR="008442E4" w:rsidRPr="008442E4" w:rsidDel="00482D52" w:rsidRDefault="008442E4" w:rsidP="008442E4">
            <w:pPr>
              <w:spacing w:after="0"/>
              <w:rPr>
                <w:del w:id="1083" w:author="Francisco Martos" w:date="2025-08-14T17:07:00Z" w16du:dateUtc="2025-08-14T15:07:00Z"/>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2989E811" w14:textId="0D5F9AED" w:rsidR="008442E4" w:rsidRPr="008442E4" w:rsidDel="00482D52" w:rsidRDefault="008442E4" w:rsidP="008442E4">
            <w:pPr>
              <w:spacing w:after="0"/>
              <w:rPr>
                <w:del w:id="1084" w:author="Francisco Martos" w:date="2025-08-14T17:07:00Z" w16du:dateUtc="2025-08-14T15:07:00Z"/>
                <w:rFonts w:ascii="Arial" w:hAnsi="Arial"/>
                <w:b/>
                <w:sz w:val="18"/>
              </w:rPr>
            </w:pPr>
          </w:p>
        </w:tc>
        <w:tc>
          <w:tcPr>
            <w:tcW w:w="1076" w:type="dxa"/>
            <w:tcBorders>
              <w:top w:val="single" w:sz="4" w:space="0" w:color="auto"/>
              <w:left w:val="single" w:sz="4" w:space="0" w:color="auto"/>
              <w:bottom w:val="single" w:sz="4" w:space="0" w:color="auto"/>
              <w:right w:val="single" w:sz="4" w:space="0" w:color="auto"/>
            </w:tcBorders>
            <w:hideMark/>
          </w:tcPr>
          <w:p w14:paraId="2A98AA58" w14:textId="1DBB27C7" w:rsidR="008442E4" w:rsidRPr="008442E4" w:rsidDel="00482D52" w:rsidRDefault="008442E4" w:rsidP="008442E4">
            <w:pPr>
              <w:keepLines/>
              <w:spacing w:after="0"/>
              <w:jc w:val="center"/>
              <w:rPr>
                <w:del w:id="1085" w:author="Francisco Martos" w:date="2025-08-14T17:07:00Z" w16du:dateUtc="2025-08-14T15:07:00Z"/>
                <w:rFonts w:ascii="Arial" w:hAnsi="Arial" w:cs="Arial"/>
                <w:b/>
                <w:sz w:val="18"/>
              </w:rPr>
            </w:pPr>
            <w:del w:id="1086" w:author="Francisco Martos" w:date="2025-08-14T17:07:00Z" w16du:dateUtc="2025-08-14T15:07:00Z">
              <w:r w:rsidRPr="008442E4" w:rsidDel="00482D52">
                <w:rPr>
                  <w:rFonts w:ascii="Arial" w:hAnsi="Arial"/>
                  <w:b/>
                  <w:sz w:val="18"/>
                </w:rPr>
                <w:delText>T1</w:delText>
              </w:r>
            </w:del>
          </w:p>
        </w:tc>
        <w:tc>
          <w:tcPr>
            <w:tcW w:w="1170" w:type="dxa"/>
            <w:tcBorders>
              <w:top w:val="single" w:sz="4" w:space="0" w:color="auto"/>
              <w:left w:val="single" w:sz="4" w:space="0" w:color="auto"/>
              <w:bottom w:val="single" w:sz="4" w:space="0" w:color="auto"/>
              <w:right w:val="single" w:sz="4" w:space="0" w:color="auto"/>
            </w:tcBorders>
            <w:hideMark/>
          </w:tcPr>
          <w:p w14:paraId="3DCBC776" w14:textId="66596443" w:rsidR="008442E4" w:rsidRPr="008442E4" w:rsidDel="00482D52" w:rsidRDefault="008442E4" w:rsidP="008442E4">
            <w:pPr>
              <w:keepLines/>
              <w:spacing w:after="0"/>
              <w:jc w:val="center"/>
              <w:rPr>
                <w:del w:id="1087" w:author="Francisco Martos" w:date="2025-08-14T17:07:00Z" w16du:dateUtc="2025-08-14T15:07:00Z"/>
                <w:rFonts w:ascii="Arial" w:hAnsi="Arial" w:cs="Arial"/>
                <w:b/>
                <w:sz w:val="18"/>
              </w:rPr>
            </w:pPr>
            <w:del w:id="1088" w:author="Francisco Martos" w:date="2025-08-14T17:07:00Z" w16du:dateUtc="2025-08-14T15:07:00Z">
              <w:r w:rsidRPr="008442E4" w:rsidDel="00482D52">
                <w:rPr>
                  <w:rFonts w:ascii="Arial" w:hAnsi="Arial"/>
                  <w:b/>
                  <w:sz w:val="18"/>
                </w:rPr>
                <w:delText>T2</w:delText>
              </w:r>
            </w:del>
          </w:p>
        </w:tc>
        <w:tc>
          <w:tcPr>
            <w:tcW w:w="1170" w:type="dxa"/>
            <w:tcBorders>
              <w:top w:val="single" w:sz="4" w:space="0" w:color="auto"/>
              <w:left w:val="single" w:sz="4" w:space="0" w:color="auto"/>
              <w:bottom w:val="single" w:sz="4" w:space="0" w:color="auto"/>
              <w:right w:val="single" w:sz="4" w:space="0" w:color="auto"/>
            </w:tcBorders>
            <w:hideMark/>
          </w:tcPr>
          <w:p w14:paraId="4DAFDD5F" w14:textId="5239CC1C" w:rsidR="008442E4" w:rsidRPr="008442E4" w:rsidDel="00482D52" w:rsidRDefault="008442E4" w:rsidP="008442E4">
            <w:pPr>
              <w:keepLines/>
              <w:spacing w:after="0"/>
              <w:jc w:val="center"/>
              <w:rPr>
                <w:del w:id="1089" w:author="Francisco Martos" w:date="2025-08-14T17:07:00Z" w16du:dateUtc="2025-08-14T15:07:00Z"/>
                <w:rFonts w:ascii="Arial" w:hAnsi="Arial" w:cs="Arial"/>
                <w:b/>
                <w:sz w:val="18"/>
                <w:lang w:eastAsia="zh-CN"/>
              </w:rPr>
            </w:pPr>
            <w:del w:id="1090" w:author="Francisco Martos" w:date="2025-08-14T17:07:00Z" w16du:dateUtc="2025-08-14T15:07:00Z">
              <w:r w:rsidRPr="008442E4" w:rsidDel="00482D52">
                <w:rPr>
                  <w:rFonts w:ascii="Arial" w:hAnsi="Arial" w:cs="Arial"/>
                  <w:b/>
                  <w:sz w:val="18"/>
                  <w:lang w:eastAsia="zh-CN"/>
                </w:rPr>
                <w:delText>T3</w:delText>
              </w:r>
            </w:del>
          </w:p>
        </w:tc>
      </w:tr>
      <w:tr w:rsidR="008442E4" w:rsidRPr="008442E4" w:rsidDel="00482D52" w14:paraId="63183953" w14:textId="10FBE583" w:rsidTr="00E05B9F">
        <w:trPr>
          <w:cantSplit/>
          <w:jc w:val="center"/>
          <w:del w:id="1091"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hideMark/>
          </w:tcPr>
          <w:p w14:paraId="32B4C2E2" w14:textId="1B439F0A" w:rsidR="008442E4" w:rsidRPr="008442E4" w:rsidDel="00482D52" w:rsidRDefault="008442E4" w:rsidP="008442E4">
            <w:pPr>
              <w:keepLines/>
              <w:spacing w:after="0"/>
              <w:rPr>
                <w:del w:id="1092" w:author="Francisco Martos" w:date="2025-08-14T17:07:00Z" w16du:dateUtc="2025-08-14T15:07:00Z"/>
                <w:rFonts w:ascii="Arial" w:hAnsi="Arial" w:cs="Arial"/>
                <w:sz w:val="18"/>
                <w:lang w:eastAsia="zh-CN"/>
              </w:rPr>
            </w:pPr>
            <w:del w:id="1093" w:author="Francisco Martos" w:date="2025-08-14T17:07:00Z" w16du:dateUtc="2025-08-14T15:07:00Z">
              <w:r w:rsidRPr="008442E4" w:rsidDel="00482D52">
                <w:rPr>
                  <w:rFonts w:ascii="Arial" w:hAnsi="Arial" w:cs="Arial"/>
                  <w:sz w:val="18"/>
                  <w:lang w:eastAsia="zh-CN"/>
                </w:rPr>
                <w:delText>Channel number</w:delText>
              </w:r>
            </w:del>
          </w:p>
        </w:tc>
        <w:tc>
          <w:tcPr>
            <w:tcW w:w="764" w:type="dxa"/>
            <w:tcBorders>
              <w:top w:val="single" w:sz="4" w:space="0" w:color="auto"/>
              <w:left w:val="single" w:sz="4" w:space="0" w:color="auto"/>
              <w:bottom w:val="single" w:sz="4" w:space="0" w:color="auto"/>
              <w:right w:val="single" w:sz="4" w:space="0" w:color="auto"/>
            </w:tcBorders>
          </w:tcPr>
          <w:p w14:paraId="5BA53071" w14:textId="0C3901CD" w:rsidR="008442E4" w:rsidRPr="008442E4" w:rsidDel="00482D52" w:rsidRDefault="008442E4" w:rsidP="008442E4">
            <w:pPr>
              <w:keepLines/>
              <w:spacing w:after="0"/>
              <w:jc w:val="center"/>
              <w:rPr>
                <w:del w:id="109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6B403ECF" w14:textId="3F24C9C8" w:rsidR="008442E4" w:rsidRPr="008442E4" w:rsidDel="00482D52" w:rsidRDefault="008442E4" w:rsidP="008442E4">
            <w:pPr>
              <w:keepLines/>
              <w:spacing w:after="0"/>
              <w:jc w:val="center"/>
              <w:rPr>
                <w:del w:id="1095" w:author="Francisco Martos" w:date="2025-08-14T17:07:00Z" w16du:dateUtc="2025-08-14T15:07:00Z"/>
                <w:rFonts w:ascii="Arial" w:hAnsi="Arial" w:cs="v4.2.0"/>
                <w:sz w:val="18"/>
                <w:lang w:eastAsia="zh-CN"/>
              </w:rPr>
            </w:pPr>
            <w:del w:id="1096"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1AB66A49" w14:textId="079F9AA2" w:rsidR="008442E4" w:rsidRPr="008442E4" w:rsidDel="00482D52" w:rsidRDefault="008442E4" w:rsidP="008442E4">
            <w:pPr>
              <w:keepLines/>
              <w:spacing w:after="0"/>
              <w:jc w:val="center"/>
              <w:rPr>
                <w:del w:id="1097" w:author="Francisco Martos" w:date="2025-08-14T17:07:00Z" w16du:dateUtc="2025-08-14T15:07:00Z"/>
                <w:rFonts w:ascii="Arial" w:hAnsi="Arial" w:cs="v4.2.0"/>
                <w:sz w:val="18"/>
                <w:lang w:eastAsia="zh-CN"/>
              </w:rPr>
            </w:pPr>
            <w:del w:id="1098" w:author="Francisco Martos" w:date="2025-08-14T17:07:00Z" w16du:dateUtc="2025-08-14T15:07:00Z">
              <w:r w:rsidRPr="008442E4" w:rsidDel="00482D52">
                <w:rPr>
                  <w:rFonts w:ascii="Arial" w:hAnsi="Arial" w:cs="v4.2.0"/>
                  <w:sz w:val="18"/>
                  <w:lang w:eastAsia="zh-CN"/>
                </w:rPr>
                <w:delText>2</w:delText>
              </w:r>
            </w:del>
          </w:p>
        </w:tc>
      </w:tr>
      <w:tr w:rsidR="008442E4" w:rsidRPr="008442E4" w:rsidDel="00482D52" w14:paraId="600593AE" w14:textId="23E70867" w:rsidTr="00E05B9F">
        <w:trPr>
          <w:cantSplit/>
          <w:jc w:val="center"/>
          <w:del w:id="1099"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35C17F2" w14:textId="6E78B6EC" w:rsidR="008442E4" w:rsidRPr="008442E4" w:rsidDel="00482D52" w:rsidRDefault="008442E4" w:rsidP="008442E4">
            <w:pPr>
              <w:keepLines/>
              <w:spacing w:after="0"/>
              <w:rPr>
                <w:del w:id="1100" w:author="Francisco Martos" w:date="2025-08-14T17:07:00Z" w16du:dateUtc="2025-08-14T15:07:00Z"/>
                <w:rFonts w:ascii="Arial" w:hAnsi="Arial" w:cs="Arial"/>
                <w:sz w:val="18"/>
                <w:lang w:eastAsia="zh-CN"/>
              </w:rPr>
            </w:pPr>
            <w:del w:id="1101" w:author="Francisco Martos" w:date="2025-08-14T17:07:00Z" w16du:dateUtc="2025-08-14T15:07:00Z">
              <w:r w:rsidRPr="008442E4" w:rsidDel="00482D52">
                <w:rPr>
                  <w:rFonts w:ascii="Arial" w:eastAsia="Malgun Gothic" w:hAnsi="Arial"/>
                  <w:sz w:val="18"/>
                  <w:szCs w:val="18"/>
                </w:rPr>
                <w:delText>TDD configuration</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F0F5CE1" w14:textId="280E7502" w:rsidR="008442E4" w:rsidRPr="008442E4" w:rsidDel="00482D52" w:rsidRDefault="008442E4" w:rsidP="008442E4">
            <w:pPr>
              <w:keepLines/>
              <w:spacing w:after="0"/>
              <w:jc w:val="center"/>
              <w:rPr>
                <w:del w:id="110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B6B05E5" w14:textId="4A57193B" w:rsidR="008442E4" w:rsidRPr="008442E4" w:rsidDel="00482D52" w:rsidRDefault="008442E4" w:rsidP="008442E4">
            <w:pPr>
              <w:keepLines/>
              <w:snapToGrid w:val="0"/>
              <w:spacing w:after="0"/>
              <w:jc w:val="center"/>
              <w:rPr>
                <w:del w:id="1103" w:author="Francisco Martos" w:date="2025-08-14T17:07:00Z" w16du:dateUtc="2025-08-14T15:07:00Z"/>
                <w:rFonts w:ascii="Arial" w:hAnsi="Arial" w:cs="v4.2.0"/>
                <w:sz w:val="18"/>
                <w:lang w:eastAsia="zh-CN"/>
              </w:rPr>
            </w:pPr>
            <w:del w:id="1104"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13CDFA3C" w14:textId="7DD9B44E" w:rsidR="008442E4" w:rsidRPr="008442E4" w:rsidDel="00482D52" w:rsidRDefault="008442E4" w:rsidP="008442E4">
            <w:pPr>
              <w:keepLines/>
              <w:snapToGrid w:val="0"/>
              <w:spacing w:after="0"/>
              <w:jc w:val="center"/>
              <w:rPr>
                <w:del w:id="1105" w:author="Francisco Martos" w:date="2025-08-14T17:07:00Z" w16du:dateUtc="2025-08-14T15:07:00Z"/>
                <w:rFonts w:ascii="Arial" w:hAnsi="Arial" w:cs="v4.2.0"/>
                <w:sz w:val="18"/>
                <w:lang w:eastAsia="zh-CN"/>
              </w:rPr>
            </w:pPr>
            <w:del w:id="1106"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3DF00131" w14:textId="37AC8612" w:rsidTr="00E05B9F">
        <w:trPr>
          <w:cantSplit/>
          <w:jc w:val="center"/>
          <w:del w:id="1107"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50FF69C7" w14:textId="713A18D4" w:rsidR="008442E4" w:rsidRPr="008442E4" w:rsidDel="00482D52" w:rsidRDefault="008442E4" w:rsidP="008442E4">
            <w:pPr>
              <w:spacing w:after="0"/>
              <w:rPr>
                <w:del w:id="1108"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189E2E3" w14:textId="5CD76CCF" w:rsidR="008442E4" w:rsidRPr="008442E4" w:rsidDel="00482D52" w:rsidRDefault="008442E4" w:rsidP="008442E4">
            <w:pPr>
              <w:spacing w:after="0"/>
              <w:rPr>
                <w:del w:id="1109"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1D2185F" w14:textId="0315D14B" w:rsidR="008442E4" w:rsidRPr="008442E4" w:rsidDel="00482D52" w:rsidRDefault="008442E4" w:rsidP="008442E4">
            <w:pPr>
              <w:keepLines/>
              <w:snapToGrid w:val="0"/>
              <w:spacing w:after="0"/>
              <w:jc w:val="center"/>
              <w:rPr>
                <w:del w:id="1110" w:author="Francisco Martos" w:date="2025-08-14T17:07:00Z" w16du:dateUtc="2025-08-14T15:07:00Z"/>
                <w:rFonts w:ascii="Arial" w:hAnsi="Arial" w:cs="v4.2.0"/>
                <w:sz w:val="18"/>
                <w:lang w:eastAsia="zh-CN"/>
              </w:rPr>
            </w:pPr>
            <w:del w:id="1111"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03FDE2BC" w14:textId="7564D0D6" w:rsidR="008442E4" w:rsidRPr="008442E4" w:rsidDel="00482D52" w:rsidRDefault="008442E4" w:rsidP="008442E4">
            <w:pPr>
              <w:keepLines/>
              <w:spacing w:after="0"/>
              <w:jc w:val="center"/>
              <w:rPr>
                <w:del w:id="1112" w:author="Francisco Martos" w:date="2025-08-14T17:07:00Z" w16du:dateUtc="2025-08-14T15:07:00Z"/>
                <w:rFonts w:ascii="Arial" w:hAnsi="Arial" w:cs="Arial"/>
                <w:sz w:val="16"/>
                <w:szCs w:val="16"/>
              </w:rPr>
            </w:pPr>
            <w:del w:id="1113" w:author="Francisco Martos" w:date="2025-08-14T17:07:00Z" w16du:dateUtc="2025-08-14T15:07:00Z">
              <w:r w:rsidRPr="008442E4" w:rsidDel="00482D52">
                <w:rPr>
                  <w:rFonts w:ascii="Arial" w:hAnsi="Arial" w:cs="Arial"/>
                  <w:sz w:val="16"/>
                  <w:szCs w:val="16"/>
                </w:rPr>
                <w:delText>TDDConf.1.1</w:delText>
              </w:r>
            </w:del>
          </w:p>
        </w:tc>
      </w:tr>
      <w:tr w:rsidR="008442E4" w:rsidRPr="008442E4" w:rsidDel="00482D52" w14:paraId="7A138495" w14:textId="2A411391" w:rsidTr="00E05B9F">
        <w:trPr>
          <w:cantSplit/>
          <w:jc w:val="center"/>
          <w:del w:id="1114"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B6A85CD" w14:textId="70A042C4" w:rsidR="008442E4" w:rsidRPr="008442E4" w:rsidDel="00482D52" w:rsidRDefault="008442E4" w:rsidP="008442E4">
            <w:pPr>
              <w:spacing w:after="0"/>
              <w:rPr>
                <w:del w:id="1115"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09BCA84" w14:textId="4F2E5E6D" w:rsidR="008442E4" w:rsidRPr="008442E4" w:rsidDel="00482D52" w:rsidRDefault="008442E4" w:rsidP="008442E4">
            <w:pPr>
              <w:spacing w:after="0"/>
              <w:rPr>
                <w:del w:id="111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3B4D08A" w14:textId="622C0BFF" w:rsidR="008442E4" w:rsidRPr="008442E4" w:rsidDel="00482D52" w:rsidRDefault="008442E4" w:rsidP="008442E4">
            <w:pPr>
              <w:keepLines/>
              <w:snapToGrid w:val="0"/>
              <w:spacing w:after="0"/>
              <w:jc w:val="center"/>
              <w:rPr>
                <w:del w:id="1117" w:author="Francisco Martos" w:date="2025-08-14T17:07:00Z" w16du:dateUtc="2025-08-14T15:07:00Z"/>
                <w:rFonts w:ascii="Arial" w:hAnsi="Arial" w:cs="v4.2.0"/>
                <w:sz w:val="18"/>
                <w:lang w:eastAsia="zh-CN"/>
              </w:rPr>
            </w:pPr>
            <w:del w:id="1118"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7AB12CE0" w14:textId="61A24BC1" w:rsidR="008442E4" w:rsidRPr="008442E4" w:rsidDel="00482D52" w:rsidRDefault="008442E4" w:rsidP="008442E4">
            <w:pPr>
              <w:keepLines/>
              <w:spacing w:after="0"/>
              <w:jc w:val="center"/>
              <w:rPr>
                <w:del w:id="1119" w:author="Francisco Martos" w:date="2025-08-14T17:07:00Z" w16du:dateUtc="2025-08-14T15:07:00Z"/>
                <w:rFonts w:ascii="Arial" w:hAnsi="Arial" w:cs="Arial"/>
                <w:sz w:val="16"/>
                <w:szCs w:val="16"/>
              </w:rPr>
            </w:pPr>
            <w:del w:id="1120" w:author="Francisco Martos" w:date="2025-08-14T17:07:00Z" w16du:dateUtc="2025-08-14T15:07:00Z">
              <w:r w:rsidRPr="008442E4" w:rsidDel="00482D52">
                <w:rPr>
                  <w:rFonts w:ascii="Arial" w:hAnsi="Arial" w:cs="Arial"/>
                  <w:sz w:val="16"/>
                  <w:szCs w:val="16"/>
                </w:rPr>
                <w:delText>TDDConf.2.1</w:delText>
              </w:r>
            </w:del>
          </w:p>
        </w:tc>
      </w:tr>
      <w:tr w:rsidR="008442E4" w:rsidRPr="008442E4" w:rsidDel="00482D52" w14:paraId="260A4191" w14:textId="6579BE2C" w:rsidTr="00E05B9F">
        <w:trPr>
          <w:cantSplit/>
          <w:jc w:val="center"/>
          <w:del w:id="1121"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59D24808" w14:textId="7D8E0BE7" w:rsidR="008442E4" w:rsidRPr="008442E4" w:rsidDel="00482D52" w:rsidRDefault="008442E4" w:rsidP="008442E4">
            <w:pPr>
              <w:keepLines/>
              <w:spacing w:after="0"/>
              <w:rPr>
                <w:del w:id="1122" w:author="Francisco Martos" w:date="2025-08-14T17:07:00Z" w16du:dateUtc="2025-08-14T15:07:00Z"/>
                <w:rFonts w:ascii="Arial" w:eastAsia="Malgun Gothic" w:hAnsi="Arial"/>
                <w:sz w:val="18"/>
                <w:szCs w:val="18"/>
              </w:rPr>
            </w:pPr>
            <w:del w:id="1123" w:author="Francisco Martos" w:date="2025-08-14T17:07:00Z" w16du:dateUtc="2025-08-14T15:07:00Z">
              <w:r w:rsidRPr="008442E4" w:rsidDel="00482D52">
                <w:rPr>
                  <w:rFonts w:ascii="Arial" w:hAnsi="Arial" w:cs="Arial"/>
                  <w:sz w:val="18"/>
                  <w:szCs w:val="16"/>
                </w:rPr>
                <w:delText>BW</w:delText>
              </w:r>
              <w:r w:rsidRPr="008442E4" w:rsidDel="00482D52">
                <w:rPr>
                  <w:rFonts w:ascii="Arial" w:hAnsi="Arial" w:cs="Arial"/>
                  <w:sz w:val="18"/>
                  <w:szCs w:val="16"/>
                  <w:vertAlign w:val="subscript"/>
                </w:rPr>
                <w:delText>channel</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14:paraId="73223724" w14:textId="32F09199" w:rsidR="008442E4" w:rsidRPr="008442E4" w:rsidDel="00482D52" w:rsidRDefault="008442E4" w:rsidP="008442E4">
            <w:pPr>
              <w:keepLines/>
              <w:spacing w:after="0"/>
              <w:jc w:val="center"/>
              <w:rPr>
                <w:del w:id="1124" w:author="Francisco Martos" w:date="2025-08-14T17:07:00Z" w16du:dateUtc="2025-08-14T15:07:00Z"/>
                <w:rFonts w:ascii="Arial" w:hAnsi="Arial" w:cs="Arial"/>
                <w:sz w:val="18"/>
                <w:lang w:eastAsia="zh-CN"/>
              </w:rPr>
            </w:pPr>
            <w:del w:id="1125" w:author="Francisco Martos" w:date="2025-08-14T17:07:00Z" w16du:dateUtc="2025-08-14T15:07:00Z">
              <w:r w:rsidRPr="008442E4" w:rsidDel="00482D52">
                <w:rPr>
                  <w:rFonts w:ascii="Arial" w:hAnsi="Arial" w:cs="Arial"/>
                  <w:sz w:val="18"/>
                  <w:lang w:eastAsia="zh-CN"/>
                </w:rPr>
                <w:delText>MHz</w:delText>
              </w:r>
            </w:del>
          </w:p>
        </w:tc>
        <w:tc>
          <w:tcPr>
            <w:tcW w:w="1412" w:type="dxa"/>
            <w:tcBorders>
              <w:top w:val="single" w:sz="4" w:space="0" w:color="auto"/>
              <w:left w:val="single" w:sz="4" w:space="0" w:color="auto"/>
              <w:bottom w:val="single" w:sz="4" w:space="0" w:color="auto"/>
              <w:right w:val="single" w:sz="4" w:space="0" w:color="auto"/>
            </w:tcBorders>
            <w:hideMark/>
          </w:tcPr>
          <w:p w14:paraId="02AA50ED" w14:textId="0E505386" w:rsidR="008442E4" w:rsidRPr="008442E4" w:rsidDel="00482D52" w:rsidRDefault="008442E4" w:rsidP="008442E4">
            <w:pPr>
              <w:keepLines/>
              <w:snapToGrid w:val="0"/>
              <w:spacing w:after="0"/>
              <w:jc w:val="center"/>
              <w:rPr>
                <w:del w:id="1126" w:author="Francisco Martos" w:date="2025-08-14T17:07:00Z" w16du:dateUtc="2025-08-14T15:07:00Z"/>
                <w:rFonts w:ascii="Arial" w:hAnsi="Arial" w:cs="v4.2.0"/>
                <w:sz w:val="18"/>
                <w:lang w:eastAsia="zh-CN"/>
              </w:rPr>
            </w:pPr>
            <w:del w:id="1127"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5AEF367D" w14:textId="4BBE7ACC" w:rsidR="008442E4" w:rsidRPr="008442E4" w:rsidDel="00482D52" w:rsidRDefault="008442E4" w:rsidP="008442E4">
            <w:pPr>
              <w:keepLines/>
              <w:spacing w:after="0"/>
              <w:jc w:val="center"/>
              <w:rPr>
                <w:del w:id="1128" w:author="Francisco Martos" w:date="2025-08-14T17:07:00Z" w16du:dateUtc="2025-08-14T15:07:00Z"/>
                <w:rFonts w:ascii="Arial" w:hAnsi="Arial" w:cs="Arial"/>
                <w:sz w:val="16"/>
                <w:szCs w:val="16"/>
              </w:rPr>
            </w:pPr>
            <w:del w:id="1129" w:author="Francisco Martos" w:date="2025-08-14T17:07:00Z" w16du:dateUtc="2025-08-14T15:07:00Z">
              <w:r w:rsidRPr="008442E4" w:rsidDel="00482D52">
                <w:rPr>
                  <w:rFonts w:ascii="Arial" w:hAnsi="Arial" w:cs="Arial"/>
                  <w:sz w:val="18"/>
                  <w:szCs w:val="16"/>
                </w:rPr>
                <w:delText>Note 6</w:delText>
              </w:r>
            </w:del>
          </w:p>
        </w:tc>
      </w:tr>
      <w:tr w:rsidR="008442E4" w:rsidRPr="008442E4" w:rsidDel="00482D52" w14:paraId="0D6519A3" w14:textId="3E0A940C" w:rsidTr="00E05B9F">
        <w:trPr>
          <w:cantSplit/>
          <w:jc w:val="center"/>
          <w:del w:id="1130"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2820E39" w14:textId="0A818491" w:rsidR="008442E4" w:rsidRPr="008442E4" w:rsidDel="00482D52" w:rsidRDefault="008442E4" w:rsidP="008442E4">
            <w:pPr>
              <w:spacing w:after="0"/>
              <w:rPr>
                <w:del w:id="1131" w:author="Francisco Martos" w:date="2025-08-14T17:07:00Z" w16du:dateUtc="2025-08-14T15:07:00Z"/>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268838B" w14:textId="25C75557" w:rsidR="008442E4" w:rsidRPr="008442E4" w:rsidDel="00482D52" w:rsidRDefault="008442E4" w:rsidP="008442E4">
            <w:pPr>
              <w:spacing w:after="0"/>
              <w:rPr>
                <w:del w:id="1132"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7E8B0F15" w14:textId="5DEC0BD6" w:rsidR="008442E4" w:rsidRPr="008442E4" w:rsidDel="00482D52" w:rsidRDefault="008442E4" w:rsidP="008442E4">
            <w:pPr>
              <w:keepLines/>
              <w:snapToGrid w:val="0"/>
              <w:spacing w:after="0"/>
              <w:jc w:val="center"/>
              <w:rPr>
                <w:del w:id="1133" w:author="Francisco Martos" w:date="2025-08-14T17:07:00Z" w16du:dateUtc="2025-08-14T15:07:00Z"/>
                <w:rFonts w:ascii="Arial" w:hAnsi="Arial" w:cs="v4.2.0"/>
                <w:sz w:val="18"/>
                <w:lang w:eastAsia="zh-CN"/>
              </w:rPr>
            </w:pPr>
            <w:del w:id="113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37CEA38D" w14:textId="60C699E3" w:rsidR="008442E4" w:rsidRPr="008442E4" w:rsidDel="00482D52" w:rsidRDefault="008442E4" w:rsidP="008442E4">
            <w:pPr>
              <w:keepLines/>
              <w:spacing w:after="0"/>
              <w:jc w:val="center"/>
              <w:rPr>
                <w:del w:id="1135" w:author="Francisco Martos" w:date="2025-08-14T17:07:00Z" w16du:dateUtc="2025-08-14T15:07:00Z"/>
                <w:rFonts w:ascii="Arial" w:hAnsi="Arial" w:cs="Arial"/>
                <w:sz w:val="16"/>
                <w:szCs w:val="16"/>
              </w:rPr>
            </w:pPr>
            <w:del w:id="1136" w:author="Francisco Martos" w:date="2025-08-14T17:07:00Z" w16du:dateUtc="2025-08-14T15:07:00Z">
              <w:r w:rsidRPr="008442E4" w:rsidDel="00482D52">
                <w:rPr>
                  <w:rFonts w:ascii="Arial" w:hAnsi="Arial" w:cs="Arial"/>
                  <w:sz w:val="18"/>
                  <w:szCs w:val="16"/>
                </w:rPr>
                <w:delText>Note 6</w:delText>
              </w:r>
            </w:del>
          </w:p>
        </w:tc>
      </w:tr>
      <w:tr w:rsidR="008442E4" w:rsidRPr="008442E4" w:rsidDel="00482D52" w14:paraId="67BC445B" w14:textId="62995E21" w:rsidTr="00E05B9F">
        <w:trPr>
          <w:cantSplit/>
          <w:jc w:val="center"/>
          <w:del w:id="1137"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A954BA4" w14:textId="36DE707E" w:rsidR="008442E4" w:rsidRPr="008442E4" w:rsidDel="00482D52" w:rsidRDefault="008442E4" w:rsidP="008442E4">
            <w:pPr>
              <w:spacing w:after="0"/>
              <w:rPr>
                <w:del w:id="1138" w:author="Francisco Martos" w:date="2025-08-14T17:07:00Z" w16du:dateUtc="2025-08-14T15:07:00Z"/>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C83D314" w14:textId="0E8E6D57" w:rsidR="008442E4" w:rsidRPr="008442E4" w:rsidDel="00482D52" w:rsidRDefault="008442E4" w:rsidP="008442E4">
            <w:pPr>
              <w:spacing w:after="0"/>
              <w:rPr>
                <w:del w:id="1139"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784593E2" w14:textId="3D4A3255" w:rsidR="008442E4" w:rsidRPr="008442E4" w:rsidDel="00482D52" w:rsidRDefault="008442E4" w:rsidP="008442E4">
            <w:pPr>
              <w:keepLines/>
              <w:snapToGrid w:val="0"/>
              <w:spacing w:after="0"/>
              <w:jc w:val="center"/>
              <w:rPr>
                <w:del w:id="1140" w:author="Francisco Martos" w:date="2025-08-14T17:07:00Z" w16du:dateUtc="2025-08-14T15:07:00Z"/>
                <w:rFonts w:ascii="Arial" w:hAnsi="Arial" w:cs="v4.2.0"/>
                <w:sz w:val="18"/>
                <w:lang w:eastAsia="zh-CN"/>
              </w:rPr>
            </w:pPr>
            <w:del w:id="1141"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20473B57" w14:textId="7122E433" w:rsidR="008442E4" w:rsidRPr="008442E4" w:rsidDel="00482D52" w:rsidRDefault="008442E4" w:rsidP="008442E4">
            <w:pPr>
              <w:keepLines/>
              <w:spacing w:after="0"/>
              <w:jc w:val="center"/>
              <w:rPr>
                <w:del w:id="1142" w:author="Francisco Martos" w:date="2025-08-14T17:07:00Z" w16du:dateUtc="2025-08-14T15:07:00Z"/>
                <w:rFonts w:ascii="Arial" w:hAnsi="Arial" w:cs="Arial"/>
                <w:sz w:val="16"/>
                <w:szCs w:val="16"/>
              </w:rPr>
            </w:pPr>
            <w:del w:id="1143" w:author="Francisco Martos" w:date="2025-08-14T17:07:00Z" w16du:dateUtc="2025-08-14T15:07:00Z">
              <w:r w:rsidRPr="008442E4" w:rsidDel="00482D52">
                <w:rPr>
                  <w:rFonts w:ascii="Arial" w:hAnsi="Arial" w:cs="Arial"/>
                  <w:sz w:val="18"/>
                  <w:szCs w:val="16"/>
                </w:rPr>
                <w:delText>Note 6</w:delText>
              </w:r>
            </w:del>
          </w:p>
        </w:tc>
      </w:tr>
      <w:tr w:rsidR="008442E4" w:rsidRPr="008442E4" w:rsidDel="00482D52" w14:paraId="03A2DE23" w14:textId="461AA27C" w:rsidTr="00E05B9F">
        <w:trPr>
          <w:cantSplit/>
          <w:jc w:val="center"/>
          <w:del w:id="1144" w:author="Francisco Martos" w:date="2025-08-14T17:07:00Z" w16du:dateUtc="2025-08-14T15:07:00Z"/>
        </w:trPr>
        <w:tc>
          <w:tcPr>
            <w:tcW w:w="1873" w:type="dxa"/>
            <w:tcBorders>
              <w:top w:val="single" w:sz="4" w:space="0" w:color="auto"/>
              <w:left w:val="single" w:sz="4" w:space="0" w:color="auto"/>
              <w:bottom w:val="nil"/>
              <w:right w:val="single" w:sz="4" w:space="0" w:color="auto"/>
            </w:tcBorders>
            <w:vAlign w:val="center"/>
          </w:tcPr>
          <w:p w14:paraId="3C974966" w14:textId="5CCC7745" w:rsidR="008442E4" w:rsidRPr="008442E4" w:rsidDel="00482D52" w:rsidRDefault="008442E4" w:rsidP="008442E4">
            <w:pPr>
              <w:spacing w:after="0"/>
              <w:rPr>
                <w:del w:id="1145" w:author="Francisco Martos" w:date="2025-08-14T17:07:00Z" w16du:dateUtc="2025-08-14T15:07:00Z"/>
                <w:rFonts w:ascii="Arial" w:eastAsia="Malgun Gothic" w:hAnsi="Arial"/>
                <w:sz w:val="18"/>
                <w:szCs w:val="18"/>
              </w:rPr>
            </w:pPr>
            <w:del w:id="1146" w:author="Francisco Martos" w:date="2025-08-14T17:07:00Z" w16du:dateUtc="2025-08-14T15:07:00Z">
              <w:r w:rsidRPr="008442E4" w:rsidDel="00482D52">
                <w:rPr>
                  <w:rFonts w:ascii="Arial" w:hAnsi="Arial" w:cs="Arial"/>
                  <w:sz w:val="18"/>
                </w:rPr>
                <w:delText>BW</w:delText>
              </w:r>
              <w:r w:rsidRPr="008442E4" w:rsidDel="00482D52">
                <w:rPr>
                  <w:rFonts w:ascii="Arial" w:hAnsi="Arial" w:cs="Arial"/>
                  <w:sz w:val="18"/>
                  <w:vertAlign w:val="subscript"/>
                </w:rPr>
                <w:delText>occupied</w:delText>
              </w:r>
            </w:del>
          </w:p>
        </w:tc>
        <w:tc>
          <w:tcPr>
            <w:tcW w:w="764" w:type="dxa"/>
            <w:tcBorders>
              <w:top w:val="single" w:sz="4" w:space="0" w:color="auto"/>
              <w:left w:val="single" w:sz="4" w:space="0" w:color="auto"/>
              <w:bottom w:val="nil"/>
              <w:right w:val="single" w:sz="4" w:space="0" w:color="auto"/>
            </w:tcBorders>
            <w:vAlign w:val="center"/>
          </w:tcPr>
          <w:p w14:paraId="12E7AEF1" w14:textId="7E654656" w:rsidR="008442E4" w:rsidRPr="008442E4" w:rsidDel="00482D52" w:rsidRDefault="008442E4" w:rsidP="008442E4">
            <w:pPr>
              <w:spacing w:after="0"/>
              <w:rPr>
                <w:del w:id="1147" w:author="Francisco Martos" w:date="2025-08-14T17:07:00Z" w16du:dateUtc="2025-08-14T15:07:00Z"/>
                <w:rFonts w:ascii="Arial" w:hAnsi="Arial" w:cs="Arial"/>
                <w:sz w:val="18"/>
                <w:lang w:eastAsia="zh-CN"/>
              </w:rPr>
            </w:pPr>
            <w:del w:id="1148" w:author="Francisco Martos" w:date="2025-08-14T17:07:00Z" w16du:dateUtc="2025-08-14T15:07:00Z">
              <w:r w:rsidRPr="008442E4" w:rsidDel="00482D52">
                <w:rPr>
                  <w:rFonts w:ascii="Arial" w:hAnsi="Arial" w:cs="Arial"/>
                  <w:sz w:val="18"/>
                  <w:lang w:eastAsia="ja-JP"/>
                </w:rPr>
                <w:delText>RB</w:delText>
              </w:r>
            </w:del>
          </w:p>
        </w:tc>
        <w:tc>
          <w:tcPr>
            <w:tcW w:w="1412" w:type="dxa"/>
            <w:tcBorders>
              <w:top w:val="single" w:sz="4" w:space="0" w:color="auto"/>
              <w:left w:val="single" w:sz="4" w:space="0" w:color="auto"/>
              <w:bottom w:val="single" w:sz="4" w:space="0" w:color="auto"/>
              <w:right w:val="single" w:sz="4" w:space="0" w:color="auto"/>
            </w:tcBorders>
          </w:tcPr>
          <w:p w14:paraId="5D2F01B5" w14:textId="068BFE33" w:rsidR="008442E4" w:rsidRPr="008442E4" w:rsidDel="00482D52" w:rsidRDefault="008442E4" w:rsidP="008442E4">
            <w:pPr>
              <w:keepLines/>
              <w:snapToGrid w:val="0"/>
              <w:spacing w:after="0"/>
              <w:jc w:val="center"/>
              <w:rPr>
                <w:del w:id="1149" w:author="Francisco Martos" w:date="2025-08-14T17:07:00Z" w16du:dateUtc="2025-08-14T15:07:00Z"/>
                <w:rFonts w:ascii="Arial" w:hAnsi="Arial" w:cs="v4.2.0"/>
                <w:sz w:val="18"/>
                <w:lang w:eastAsia="zh-CN"/>
              </w:rPr>
            </w:pPr>
            <w:del w:id="1150"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F615265" w14:textId="019B83C4" w:rsidR="008442E4" w:rsidRPr="008442E4" w:rsidDel="00482D52" w:rsidRDefault="008442E4" w:rsidP="008442E4">
            <w:pPr>
              <w:keepLines/>
              <w:spacing w:after="0"/>
              <w:jc w:val="center"/>
              <w:rPr>
                <w:del w:id="1151" w:author="Francisco Martos" w:date="2025-08-14T17:07:00Z" w16du:dateUtc="2025-08-14T15:07:00Z"/>
                <w:rFonts w:ascii="Arial" w:hAnsi="Arial" w:cs="Arial"/>
                <w:sz w:val="16"/>
                <w:szCs w:val="16"/>
              </w:rPr>
            </w:pPr>
            <w:del w:id="1152" w:author="Francisco Martos" w:date="2025-08-14T17:07:00Z" w16du:dateUtc="2025-08-14T15:07:00Z">
              <w:r w:rsidRPr="008442E4" w:rsidDel="00482D52">
                <w:rPr>
                  <w:rFonts w:ascii="Arial" w:hAnsi="Arial"/>
                  <w:sz w:val="18"/>
                  <w:szCs w:val="18"/>
                  <w:lang w:eastAsia="ja-JP"/>
                </w:rPr>
                <w:delText xml:space="preserve">52 </w:delText>
              </w:r>
              <w:r w:rsidRPr="008442E4" w:rsidDel="00482D52">
                <w:rPr>
                  <w:rFonts w:ascii="Arial" w:hAnsi="Arial"/>
                  <w:sz w:val="18"/>
                  <w:szCs w:val="18"/>
                  <w:vertAlign w:val="superscript"/>
                  <w:lang w:eastAsia="ja-JP"/>
                </w:rPr>
                <w:delText>Note 4</w:delText>
              </w:r>
            </w:del>
          </w:p>
        </w:tc>
      </w:tr>
      <w:tr w:rsidR="008442E4" w:rsidRPr="008442E4" w:rsidDel="00482D52" w14:paraId="605FA32D" w14:textId="72CE2A3B" w:rsidTr="00E05B9F">
        <w:trPr>
          <w:cantSplit/>
          <w:jc w:val="center"/>
          <w:del w:id="1153" w:author="Francisco Martos" w:date="2025-08-14T17:07:00Z" w16du:dateUtc="2025-08-14T15:07:00Z"/>
        </w:trPr>
        <w:tc>
          <w:tcPr>
            <w:tcW w:w="1873" w:type="dxa"/>
            <w:tcBorders>
              <w:top w:val="nil"/>
              <w:left w:val="single" w:sz="4" w:space="0" w:color="auto"/>
              <w:bottom w:val="nil"/>
              <w:right w:val="single" w:sz="4" w:space="0" w:color="auto"/>
            </w:tcBorders>
            <w:vAlign w:val="center"/>
          </w:tcPr>
          <w:p w14:paraId="1A30987E" w14:textId="06D8564E" w:rsidR="008442E4" w:rsidRPr="008442E4" w:rsidDel="00482D52" w:rsidRDefault="008442E4" w:rsidP="008442E4">
            <w:pPr>
              <w:spacing w:after="0"/>
              <w:rPr>
                <w:del w:id="1154" w:author="Francisco Martos" w:date="2025-08-14T17:07:00Z" w16du:dateUtc="2025-08-14T15:07:00Z"/>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5556E0F4" w14:textId="34739274" w:rsidR="008442E4" w:rsidRPr="008442E4" w:rsidDel="00482D52" w:rsidRDefault="008442E4" w:rsidP="008442E4">
            <w:pPr>
              <w:spacing w:after="0"/>
              <w:rPr>
                <w:del w:id="1155"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0100DFEA" w14:textId="2D2DAB19" w:rsidR="008442E4" w:rsidRPr="008442E4" w:rsidDel="00482D52" w:rsidRDefault="008442E4" w:rsidP="008442E4">
            <w:pPr>
              <w:keepLines/>
              <w:snapToGrid w:val="0"/>
              <w:spacing w:after="0"/>
              <w:jc w:val="center"/>
              <w:rPr>
                <w:del w:id="1156" w:author="Francisco Martos" w:date="2025-08-14T17:07:00Z" w16du:dateUtc="2025-08-14T15:07:00Z"/>
                <w:rFonts w:ascii="Arial" w:hAnsi="Arial" w:cs="v4.2.0"/>
                <w:sz w:val="18"/>
                <w:lang w:eastAsia="zh-CN"/>
              </w:rPr>
            </w:pPr>
            <w:del w:id="115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99ABD5F" w14:textId="0008F5E6" w:rsidR="008442E4" w:rsidRPr="008442E4" w:rsidDel="00482D52" w:rsidRDefault="008442E4" w:rsidP="008442E4">
            <w:pPr>
              <w:keepLines/>
              <w:spacing w:after="0"/>
              <w:jc w:val="center"/>
              <w:rPr>
                <w:del w:id="1158" w:author="Francisco Martos" w:date="2025-08-14T17:07:00Z" w16du:dateUtc="2025-08-14T15:07:00Z"/>
                <w:rFonts w:ascii="Arial" w:hAnsi="Arial" w:cs="Arial"/>
                <w:sz w:val="16"/>
                <w:szCs w:val="16"/>
              </w:rPr>
            </w:pPr>
            <w:del w:id="1159" w:author="Francisco Martos" w:date="2025-08-14T17:07:00Z" w16du:dateUtc="2025-08-14T15:07:00Z">
              <w:r w:rsidRPr="008442E4" w:rsidDel="00482D52">
                <w:rPr>
                  <w:rFonts w:ascii="Arial" w:hAnsi="Arial"/>
                  <w:sz w:val="18"/>
                  <w:szCs w:val="18"/>
                  <w:lang w:eastAsia="ja-JP"/>
                </w:rPr>
                <w:delText xml:space="preserve">52 </w:delText>
              </w:r>
              <w:r w:rsidRPr="008442E4" w:rsidDel="00482D52">
                <w:rPr>
                  <w:rFonts w:ascii="Arial" w:hAnsi="Arial"/>
                  <w:sz w:val="18"/>
                  <w:szCs w:val="18"/>
                  <w:vertAlign w:val="superscript"/>
                  <w:lang w:eastAsia="ja-JP"/>
                </w:rPr>
                <w:delText>Note 4</w:delText>
              </w:r>
            </w:del>
          </w:p>
        </w:tc>
      </w:tr>
      <w:tr w:rsidR="008442E4" w:rsidRPr="008442E4" w:rsidDel="00482D52" w14:paraId="314AE98B" w14:textId="6FEFB305" w:rsidTr="00E05B9F">
        <w:trPr>
          <w:cantSplit/>
          <w:jc w:val="center"/>
          <w:del w:id="1160" w:author="Francisco Martos" w:date="2025-08-14T17:07:00Z" w16du:dateUtc="2025-08-14T15:07:00Z"/>
        </w:trPr>
        <w:tc>
          <w:tcPr>
            <w:tcW w:w="1873" w:type="dxa"/>
            <w:tcBorders>
              <w:top w:val="nil"/>
              <w:left w:val="single" w:sz="4" w:space="0" w:color="auto"/>
              <w:bottom w:val="single" w:sz="4" w:space="0" w:color="auto"/>
              <w:right w:val="single" w:sz="4" w:space="0" w:color="auto"/>
            </w:tcBorders>
            <w:vAlign w:val="center"/>
          </w:tcPr>
          <w:p w14:paraId="5003ED7F" w14:textId="6A3703AE" w:rsidR="008442E4" w:rsidRPr="008442E4" w:rsidDel="00482D52" w:rsidRDefault="008442E4" w:rsidP="008442E4">
            <w:pPr>
              <w:spacing w:after="0"/>
              <w:rPr>
                <w:del w:id="1161" w:author="Francisco Martos" w:date="2025-08-14T17:07:00Z" w16du:dateUtc="2025-08-14T15:07:00Z"/>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41BAF1C3" w14:textId="5B952791" w:rsidR="008442E4" w:rsidRPr="008442E4" w:rsidDel="00482D52" w:rsidRDefault="008442E4" w:rsidP="008442E4">
            <w:pPr>
              <w:spacing w:after="0"/>
              <w:rPr>
                <w:del w:id="1162"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3BD98A66" w14:textId="1943F7F8" w:rsidR="008442E4" w:rsidRPr="008442E4" w:rsidDel="00482D52" w:rsidRDefault="008442E4" w:rsidP="008442E4">
            <w:pPr>
              <w:keepLines/>
              <w:snapToGrid w:val="0"/>
              <w:spacing w:after="0"/>
              <w:jc w:val="center"/>
              <w:rPr>
                <w:del w:id="1163" w:author="Francisco Martos" w:date="2025-08-14T17:07:00Z" w16du:dateUtc="2025-08-14T15:07:00Z"/>
                <w:rFonts w:ascii="Arial" w:hAnsi="Arial" w:cs="v4.2.0"/>
                <w:sz w:val="18"/>
                <w:lang w:eastAsia="zh-CN"/>
              </w:rPr>
            </w:pPr>
            <w:del w:id="116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39F4C9D" w14:textId="0BD7C6BB" w:rsidR="008442E4" w:rsidRPr="008442E4" w:rsidDel="00482D52" w:rsidRDefault="008442E4" w:rsidP="008442E4">
            <w:pPr>
              <w:keepLines/>
              <w:spacing w:after="0"/>
              <w:jc w:val="center"/>
              <w:rPr>
                <w:del w:id="1165" w:author="Francisco Martos" w:date="2025-08-14T17:07:00Z" w16du:dateUtc="2025-08-14T15:07:00Z"/>
                <w:rFonts w:ascii="Arial" w:hAnsi="Arial" w:cs="Arial"/>
                <w:sz w:val="16"/>
                <w:szCs w:val="16"/>
              </w:rPr>
            </w:pPr>
            <w:del w:id="1166" w:author="Francisco Martos" w:date="2025-08-14T17:07:00Z" w16du:dateUtc="2025-08-14T15:07:00Z">
              <w:r w:rsidRPr="008442E4" w:rsidDel="00482D52">
                <w:rPr>
                  <w:rFonts w:ascii="Arial" w:hAnsi="Arial"/>
                  <w:sz w:val="18"/>
                  <w:szCs w:val="18"/>
                  <w:lang w:eastAsia="ja-JP"/>
                </w:rPr>
                <w:delText xml:space="preserve">106 </w:delText>
              </w:r>
              <w:r w:rsidRPr="008442E4" w:rsidDel="00482D52">
                <w:rPr>
                  <w:rFonts w:ascii="Arial" w:hAnsi="Arial"/>
                  <w:sz w:val="18"/>
                  <w:szCs w:val="18"/>
                  <w:vertAlign w:val="superscript"/>
                  <w:lang w:eastAsia="ja-JP"/>
                </w:rPr>
                <w:delText>Note 5</w:delText>
              </w:r>
            </w:del>
          </w:p>
        </w:tc>
      </w:tr>
      <w:tr w:rsidR="008442E4" w:rsidRPr="008442E4" w:rsidDel="00482D52" w14:paraId="219A2F83" w14:textId="3B8054C6" w:rsidTr="00E05B9F">
        <w:trPr>
          <w:cantSplit/>
          <w:jc w:val="center"/>
          <w:del w:id="1167"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21EE506A" w14:textId="2767F7F4" w:rsidR="008442E4" w:rsidRPr="008442E4" w:rsidDel="00482D52" w:rsidRDefault="008442E4" w:rsidP="008442E4">
            <w:pPr>
              <w:keepLines/>
              <w:spacing w:after="0"/>
              <w:rPr>
                <w:del w:id="1168" w:author="Francisco Martos" w:date="2025-08-14T17:07:00Z" w16du:dateUtc="2025-08-14T15:07:00Z"/>
                <w:rFonts w:ascii="Arial" w:hAnsi="Arial" w:cs="Arial"/>
                <w:sz w:val="18"/>
                <w:lang w:eastAsia="zh-CN"/>
              </w:rPr>
            </w:pPr>
            <w:del w:id="1169" w:author="Francisco Martos" w:date="2025-08-14T17:07:00Z" w16du:dateUtc="2025-08-14T15:07:00Z">
              <w:r w:rsidRPr="008442E4" w:rsidDel="00482D52">
                <w:rPr>
                  <w:rFonts w:ascii="Arial" w:hAnsi="Arial" w:cs="Arial"/>
                  <w:sz w:val="18"/>
                  <w:lang w:eastAsia="zh-CN"/>
                </w:rPr>
                <w:delText>PUSCH parameters for NR UL carrier</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E8FC0F5" w14:textId="5AA00A81" w:rsidR="008442E4" w:rsidRPr="008442E4" w:rsidDel="00482D52" w:rsidRDefault="008442E4" w:rsidP="008442E4">
            <w:pPr>
              <w:keepLines/>
              <w:spacing w:after="0"/>
              <w:jc w:val="center"/>
              <w:rPr>
                <w:del w:id="117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BEA57A8" w14:textId="03FDE0D0" w:rsidR="008442E4" w:rsidRPr="008442E4" w:rsidDel="00482D52" w:rsidRDefault="008442E4" w:rsidP="008442E4">
            <w:pPr>
              <w:keepLines/>
              <w:snapToGrid w:val="0"/>
              <w:spacing w:after="0"/>
              <w:jc w:val="center"/>
              <w:rPr>
                <w:del w:id="1171" w:author="Francisco Martos" w:date="2025-08-14T17:07:00Z" w16du:dateUtc="2025-08-14T15:07:00Z"/>
                <w:rFonts w:ascii="Arial" w:hAnsi="Arial" w:cs="v4.2.0"/>
                <w:sz w:val="18"/>
                <w:lang w:eastAsia="zh-CN"/>
              </w:rPr>
            </w:pPr>
            <w:del w:id="1172"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831D45F" w14:textId="43F0E58F" w:rsidR="008442E4" w:rsidRPr="008442E4" w:rsidDel="00482D52" w:rsidRDefault="008442E4" w:rsidP="008442E4">
            <w:pPr>
              <w:keepLines/>
              <w:spacing w:after="0"/>
              <w:jc w:val="center"/>
              <w:rPr>
                <w:del w:id="1173" w:author="Francisco Martos" w:date="2025-08-14T17:07:00Z" w16du:dateUtc="2025-08-14T15:07:00Z"/>
                <w:rFonts w:ascii="Arial" w:hAnsi="Arial" w:cs="v4.2.0"/>
                <w:sz w:val="18"/>
                <w:lang w:eastAsia="zh-CN"/>
              </w:rPr>
            </w:pPr>
            <w:del w:id="1174"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AAD2297" w14:textId="3681F790" w:rsidR="008442E4" w:rsidRPr="008442E4" w:rsidDel="00482D52" w:rsidRDefault="008442E4" w:rsidP="008442E4">
            <w:pPr>
              <w:keepLines/>
              <w:spacing w:after="0"/>
              <w:jc w:val="center"/>
              <w:rPr>
                <w:del w:id="1175" w:author="Francisco Martos" w:date="2025-08-14T17:07:00Z" w16du:dateUtc="2025-08-14T15:07:00Z"/>
                <w:rFonts w:ascii="Arial" w:hAnsi="Arial" w:cs="v4.2.0"/>
                <w:sz w:val="18"/>
                <w:lang w:eastAsia="zh-CN"/>
              </w:rPr>
            </w:pPr>
            <w:del w:id="1176"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F14F224" w14:textId="730254E9" w:rsidR="008442E4" w:rsidRPr="008442E4" w:rsidDel="00482D52" w:rsidRDefault="008442E4" w:rsidP="008442E4">
            <w:pPr>
              <w:keepLines/>
              <w:spacing w:after="0"/>
              <w:jc w:val="center"/>
              <w:rPr>
                <w:del w:id="1177" w:author="Francisco Martos" w:date="2025-08-14T17:07:00Z" w16du:dateUtc="2025-08-14T15:07:00Z"/>
                <w:rFonts w:ascii="Arial" w:hAnsi="Arial" w:cs="v4.2.0"/>
                <w:sz w:val="18"/>
                <w:lang w:eastAsia="zh-CN"/>
              </w:rPr>
            </w:pPr>
            <w:del w:id="1178"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r>
      <w:tr w:rsidR="008442E4" w:rsidRPr="008442E4" w:rsidDel="00482D52" w14:paraId="141F3EA9" w14:textId="0D86C9A7" w:rsidTr="00E05B9F">
        <w:trPr>
          <w:cantSplit/>
          <w:jc w:val="center"/>
          <w:del w:id="1179"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31D85AA" w14:textId="4540F996" w:rsidR="008442E4" w:rsidRPr="008442E4" w:rsidDel="00482D52" w:rsidRDefault="008442E4" w:rsidP="008442E4">
            <w:pPr>
              <w:spacing w:after="0"/>
              <w:rPr>
                <w:del w:id="1180"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E9D92C4" w14:textId="68B3B82C" w:rsidR="008442E4" w:rsidRPr="008442E4" w:rsidDel="00482D52" w:rsidRDefault="008442E4" w:rsidP="008442E4">
            <w:pPr>
              <w:spacing w:after="0"/>
              <w:rPr>
                <w:del w:id="1181"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E143208" w14:textId="50C5D3D3" w:rsidR="008442E4" w:rsidRPr="008442E4" w:rsidDel="00482D52" w:rsidRDefault="008442E4" w:rsidP="008442E4">
            <w:pPr>
              <w:keepLines/>
              <w:snapToGrid w:val="0"/>
              <w:spacing w:after="0"/>
              <w:jc w:val="center"/>
              <w:rPr>
                <w:del w:id="1182" w:author="Francisco Martos" w:date="2025-08-14T17:07:00Z" w16du:dateUtc="2025-08-14T15:07:00Z"/>
                <w:rFonts w:ascii="Arial" w:hAnsi="Arial" w:cs="v4.2.0"/>
                <w:sz w:val="18"/>
                <w:lang w:eastAsia="zh-CN"/>
              </w:rPr>
            </w:pPr>
            <w:del w:id="1183"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77D04C06" w14:textId="3647AA64" w:rsidR="008442E4" w:rsidRPr="008442E4" w:rsidDel="00482D52" w:rsidRDefault="008442E4" w:rsidP="008442E4">
            <w:pPr>
              <w:keepLines/>
              <w:spacing w:after="0"/>
              <w:jc w:val="center"/>
              <w:rPr>
                <w:del w:id="1184" w:author="Francisco Martos" w:date="2025-08-14T17:07:00Z" w16du:dateUtc="2025-08-14T15:07:00Z"/>
                <w:rFonts w:ascii="Arial" w:hAnsi="Arial" w:cs="v4.2.0"/>
                <w:sz w:val="18"/>
                <w:lang w:eastAsia="zh-CN"/>
              </w:rPr>
            </w:pPr>
            <w:del w:id="1185"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D016A55" w14:textId="71A253A8" w:rsidR="008442E4" w:rsidRPr="008442E4" w:rsidDel="00482D52" w:rsidRDefault="008442E4" w:rsidP="008442E4">
            <w:pPr>
              <w:keepLines/>
              <w:spacing w:after="0"/>
              <w:jc w:val="center"/>
              <w:rPr>
                <w:del w:id="1186" w:author="Francisco Martos" w:date="2025-08-14T17:07:00Z" w16du:dateUtc="2025-08-14T15:07:00Z"/>
                <w:rFonts w:ascii="Arial" w:hAnsi="Arial" w:cs="v4.2.0"/>
                <w:sz w:val="18"/>
                <w:lang w:eastAsia="zh-CN"/>
              </w:rPr>
            </w:pPr>
            <w:del w:id="1187"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A5904F1" w14:textId="5BF97EEA" w:rsidR="008442E4" w:rsidRPr="008442E4" w:rsidDel="00482D52" w:rsidRDefault="008442E4" w:rsidP="008442E4">
            <w:pPr>
              <w:keepLines/>
              <w:spacing w:after="0"/>
              <w:jc w:val="center"/>
              <w:rPr>
                <w:del w:id="1188" w:author="Francisco Martos" w:date="2025-08-14T17:07:00Z" w16du:dateUtc="2025-08-14T15:07:00Z"/>
                <w:rFonts w:ascii="Arial" w:hAnsi="Arial" w:cs="v4.2.0"/>
                <w:sz w:val="18"/>
                <w:lang w:eastAsia="zh-CN"/>
              </w:rPr>
            </w:pPr>
            <w:del w:id="1189"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r>
      <w:tr w:rsidR="008442E4" w:rsidRPr="008442E4" w:rsidDel="00482D52" w14:paraId="5D199584" w14:textId="6169096B" w:rsidTr="00E05B9F">
        <w:trPr>
          <w:cantSplit/>
          <w:jc w:val="center"/>
          <w:del w:id="1190"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DB39A36" w14:textId="06F2BBB3" w:rsidR="008442E4" w:rsidRPr="008442E4" w:rsidDel="00482D52" w:rsidRDefault="008442E4" w:rsidP="008442E4">
            <w:pPr>
              <w:spacing w:after="0"/>
              <w:rPr>
                <w:del w:id="1191"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E2FC1AA" w14:textId="29178610" w:rsidR="008442E4" w:rsidRPr="008442E4" w:rsidDel="00482D52" w:rsidRDefault="008442E4" w:rsidP="008442E4">
            <w:pPr>
              <w:spacing w:after="0"/>
              <w:rPr>
                <w:del w:id="119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9256B80" w14:textId="35A38BEF" w:rsidR="008442E4" w:rsidRPr="008442E4" w:rsidDel="00482D52" w:rsidRDefault="008442E4" w:rsidP="008442E4">
            <w:pPr>
              <w:keepLines/>
              <w:snapToGrid w:val="0"/>
              <w:spacing w:after="0"/>
              <w:jc w:val="center"/>
              <w:rPr>
                <w:del w:id="1193" w:author="Francisco Martos" w:date="2025-08-14T17:07:00Z" w16du:dateUtc="2025-08-14T15:07:00Z"/>
                <w:rFonts w:ascii="Arial" w:hAnsi="Arial" w:cs="v4.2.0"/>
                <w:sz w:val="18"/>
                <w:lang w:eastAsia="zh-CN"/>
              </w:rPr>
            </w:pPr>
            <w:del w:id="119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B99F80C" w14:textId="578533FA" w:rsidR="008442E4" w:rsidRPr="008442E4" w:rsidDel="00482D52" w:rsidRDefault="008442E4" w:rsidP="008442E4">
            <w:pPr>
              <w:keepLines/>
              <w:spacing w:after="0"/>
              <w:jc w:val="center"/>
              <w:rPr>
                <w:del w:id="1195" w:author="Francisco Martos" w:date="2025-08-14T17:07:00Z" w16du:dateUtc="2025-08-14T15:07:00Z"/>
                <w:rFonts w:ascii="Arial" w:hAnsi="Arial" w:cs="v4.2.0"/>
                <w:sz w:val="18"/>
                <w:lang w:eastAsia="zh-CN"/>
              </w:rPr>
            </w:pPr>
            <w:del w:id="1196"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CCDC971" w14:textId="0761D1BC" w:rsidR="008442E4" w:rsidRPr="008442E4" w:rsidDel="00482D52" w:rsidRDefault="008442E4" w:rsidP="008442E4">
            <w:pPr>
              <w:keepLines/>
              <w:spacing w:after="0"/>
              <w:jc w:val="center"/>
              <w:rPr>
                <w:del w:id="1197" w:author="Francisco Martos" w:date="2025-08-14T17:07:00Z" w16du:dateUtc="2025-08-14T15:07:00Z"/>
                <w:rFonts w:ascii="Arial" w:hAnsi="Arial" w:cs="v4.2.0"/>
                <w:sz w:val="18"/>
                <w:lang w:eastAsia="zh-CN"/>
              </w:rPr>
            </w:pPr>
            <w:del w:id="1198"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DB5A8CD" w14:textId="2591B211" w:rsidR="008442E4" w:rsidRPr="008442E4" w:rsidDel="00482D52" w:rsidRDefault="008442E4" w:rsidP="008442E4">
            <w:pPr>
              <w:keepLines/>
              <w:spacing w:after="0"/>
              <w:jc w:val="center"/>
              <w:rPr>
                <w:del w:id="1199" w:author="Francisco Martos" w:date="2025-08-14T17:07:00Z" w16du:dateUtc="2025-08-14T15:07:00Z"/>
                <w:rFonts w:ascii="Arial" w:hAnsi="Arial" w:cs="v4.2.0"/>
                <w:sz w:val="18"/>
                <w:lang w:eastAsia="zh-CN"/>
              </w:rPr>
            </w:pPr>
            <w:del w:id="1200"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r>
      <w:tr w:rsidR="008442E4" w:rsidRPr="008442E4" w:rsidDel="00482D52" w14:paraId="53F1BD8C" w14:textId="0F99D58E" w:rsidTr="00E05B9F">
        <w:trPr>
          <w:cantSplit/>
          <w:jc w:val="center"/>
          <w:del w:id="1201"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989C903" w14:textId="12CE19D7" w:rsidR="008442E4" w:rsidRPr="008442E4" w:rsidDel="00482D52" w:rsidRDefault="008442E4" w:rsidP="008442E4">
            <w:pPr>
              <w:keepLines/>
              <w:spacing w:after="0"/>
              <w:rPr>
                <w:del w:id="1202" w:author="Francisco Martos" w:date="2025-08-14T17:07:00Z" w16du:dateUtc="2025-08-14T15:07:00Z"/>
                <w:rFonts w:ascii="Arial" w:hAnsi="Arial" w:cs="Arial"/>
                <w:sz w:val="18"/>
                <w:lang w:eastAsia="zh-CN"/>
              </w:rPr>
            </w:pPr>
            <w:del w:id="1203" w:author="Francisco Martos" w:date="2025-08-14T17:07:00Z" w16du:dateUtc="2025-08-14T15:07:00Z">
              <w:r w:rsidRPr="008442E4" w:rsidDel="00482D52">
                <w:rPr>
                  <w:rFonts w:ascii="Arial" w:hAnsi="Arial" w:cs="Arial"/>
                  <w:sz w:val="18"/>
                  <w:lang w:eastAsia="zh-CN"/>
                </w:rPr>
                <w:delText>PUCCH parameters</w:delText>
              </w:r>
            </w:del>
          </w:p>
          <w:p w14:paraId="75F14CAE" w14:textId="36F3C471" w:rsidR="008442E4" w:rsidRPr="008442E4" w:rsidDel="00482D52" w:rsidRDefault="008442E4" w:rsidP="008442E4">
            <w:pPr>
              <w:keepLines/>
              <w:spacing w:after="0"/>
              <w:rPr>
                <w:del w:id="1204" w:author="Francisco Martos" w:date="2025-08-14T17:07:00Z" w16du:dateUtc="2025-08-14T15:07:00Z"/>
                <w:rFonts w:ascii="Arial" w:hAnsi="Arial" w:cs="Arial"/>
                <w:sz w:val="18"/>
                <w:lang w:eastAsia="zh-CN"/>
              </w:rPr>
            </w:pPr>
            <w:del w:id="1205" w:author="Francisco Martos" w:date="2025-08-14T17:07:00Z" w16du:dateUtc="2025-08-14T15:07:00Z">
              <w:r w:rsidRPr="008442E4" w:rsidDel="00482D52">
                <w:rPr>
                  <w:rFonts w:ascii="Arial" w:hAnsi="Arial" w:cs="Arial"/>
                  <w:sz w:val="18"/>
                  <w:lang w:eastAsia="zh-CN"/>
                </w:rPr>
                <w:delText>For NR UL carrier</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517B230" w14:textId="40C40731" w:rsidR="008442E4" w:rsidRPr="008442E4" w:rsidDel="00482D52" w:rsidRDefault="008442E4" w:rsidP="008442E4">
            <w:pPr>
              <w:keepLines/>
              <w:spacing w:after="0"/>
              <w:jc w:val="center"/>
              <w:rPr>
                <w:del w:id="120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91BA265" w14:textId="3E59BFCB" w:rsidR="008442E4" w:rsidRPr="008442E4" w:rsidDel="00482D52" w:rsidRDefault="008442E4" w:rsidP="008442E4">
            <w:pPr>
              <w:keepLines/>
              <w:snapToGrid w:val="0"/>
              <w:spacing w:after="0"/>
              <w:jc w:val="center"/>
              <w:rPr>
                <w:del w:id="1207" w:author="Francisco Martos" w:date="2025-08-14T17:07:00Z" w16du:dateUtc="2025-08-14T15:07:00Z"/>
                <w:rFonts w:ascii="Arial" w:hAnsi="Arial" w:cs="v4.2.0"/>
                <w:sz w:val="18"/>
                <w:lang w:eastAsia="zh-CN"/>
              </w:rPr>
            </w:pPr>
            <w:del w:id="1208"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7431D70D" w14:textId="0EBC5135" w:rsidR="008442E4" w:rsidRPr="008442E4" w:rsidDel="00482D52" w:rsidRDefault="008442E4" w:rsidP="008442E4">
            <w:pPr>
              <w:keepLines/>
              <w:spacing w:after="0"/>
              <w:jc w:val="center"/>
              <w:rPr>
                <w:del w:id="1209" w:author="Francisco Martos" w:date="2025-08-14T17:07:00Z" w16du:dateUtc="2025-08-14T15:07:00Z"/>
                <w:rFonts w:ascii="Arial" w:hAnsi="Arial" w:cs="v4.2.0"/>
                <w:sz w:val="18"/>
                <w:lang w:eastAsia="zh-CN"/>
              </w:rPr>
            </w:pPr>
            <w:del w:id="1210"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r w:rsidRPr="008442E4" w:rsidDel="00482D52">
                <w:rPr>
                  <w:rFonts w:ascii="Arial" w:hAnsi="Arial" w:cs="v4.2.0"/>
                  <w:sz w:val="18"/>
                  <w:lang w:eastAsia="zh-CN"/>
                </w:rPr>
                <w:delText xml:space="preserve"> </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714102C" w14:textId="75C76029" w:rsidR="008442E4" w:rsidRPr="008442E4" w:rsidDel="00482D52" w:rsidRDefault="008442E4" w:rsidP="008442E4">
            <w:pPr>
              <w:keepLines/>
              <w:spacing w:after="0"/>
              <w:jc w:val="center"/>
              <w:rPr>
                <w:del w:id="1211" w:author="Francisco Martos" w:date="2025-08-14T17:07:00Z" w16du:dateUtc="2025-08-14T15:07:00Z"/>
                <w:rFonts w:ascii="Arial" w:hAnsi="Arial" w:cs="v4.2.0"/>
                <w:sz w:val="18"/>
                <w:lang w:eastAsia="zh-CN"/>
              </w:rPr>
            </w:pPr>
            <w:del w:id="1212"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7BD4AF8" w14:textId="543BA79B" w:rsidR="008442E4" w:rsidRPr="008442E4" w:rsidDel="00482D52" w:rsidRDefault="008442E4" w:rsidP="008442E4">
            <w:pPr>
              <w:keepLines/>
              <w:spacing w:after="0"/>
              <w:jc w:val="center"/>
              <w:rPr>
                <w:del w:id="1213" w:author="Francisco Martos" w:date="2025-08-14T17:07:00Z" w16du:dateUtc="2025-08-14T15:07:00Z"/>
                <w:rFonts w:ascii="Arial" w:hAnsi="Arial" w:cs="v4.2.0"/>
                <w:sz w:val="18"/>
                <w:lang w:eastAsia="zh-CN"/>
              </w:rPr>
            </w:pPr>
            <w:del w:id="1214"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r>
      <w:tr w:rsidR="008442E4" w:rsidRPr="008442E4" w:rsidDel="00482D52" w14:paraId="247D6433" w14:textId="18C76AB1" w:rsidTr="00E05B9F">
        <w:trPr>
          <w:cantSplit/>
          <w:jc w:val="center"/>
          <w:del w:id="1215"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C017933" w14:textId="1BA25FD0" w:rsidR="008442E4" w:rsidRPr="008442E4" w:rsidDel="00482D52" w:rsidRDefault="008442E4" w:rsidP="008442E4">
            <w:pPr>
              <w:spacing w:after="0"/>
              <w:rPr>
                <w:del w:id="1216"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F939575" w14:textId="3F425D05" w:rsidR="008442E4" w:rsidRPr="008442E4" w:rsidDel="00482D52" w:rsidRDefault="008442E4" w:rsidP="008442E4">
            <w:pPr>
              <w:spacing w:after="0"/>
              <w:rPr>
                <w:del w:id="121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BD99421" w14:textId="5855F85C" w:rsidR="008442E4" w:rsidRPr="008442E4" w:rsidDel="00482D52" w:rsidRDefault="008442E4" w:rsidP="008442E4">
            <w:pPr>
              <w:keepLines/>
              <w:snapToGrid w:val="0"/>
              <w:spacing w:after="0"/>
              <w:jc w:val="center"/>
              <w:rPr>
                <w:del w:id="1218" w:author="Francisco Martos" w:date="2025-08-14T17:07:00Z" w16du:dateUtc="2025-08-14T15:07:00Z"/>
                <w:rFonts w:ascii="Arial" w:hAnsi="Arial" w:cs="v4.2.0"/>
                <w:sz w:val="18"/>
                <w:lang w:eastAsia="zh-CN"/>
              </w:rPr>
            </w:pPr>
            <w:del w:id="1219"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25147BAC" w14:textId="111CCB10" w:rsidR="008442E4" w:rsidRPr="008442E4" w:rsidDel="00482D52" w:rsidRDefault="008442E4" w:rsidP="008442E4">
            <w:pPr>
              <w:keepLines/>
              <w:spacing w:after="0"/>
              <w:jc w:val="center"/>
              <w:rPr>
                <w:del w:id="1220" w:author="Francisco Martos" w:date="2025-08-14T17:07:00Z" w16du:dateUtc="2025-08-14T15:07:00Z"/>
                <w:rFonts w:ascii="Arial" w:hAnsi="Arial" w:cs="v4.2.0"/>
                <w:sz w:val="18"/>
                <w:lang w:eastAsia="zh-CN"/>
              </w:rPr>
            </w:pPr>
            <w:del w:id="1221"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r w:rsidRPr="008442E4" w:rsidDel="00482D52">
                <w:rPr>
                  <w:rFonts w:ascii="Arial" w:hAnsi="Arial" w:cs="v4.2.0"/>
                  <w:sz w:val="18"/>
                  <w:lang w:eastAsia="zh-CN"/>
                </w:rPr>
                <w:delText xml:space="preserve"> </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DD94C7B" w14:textId="666F500B" w:rsidR="008442E4" w:rsidRPr="008442E4" w:rsidDel="00482D52" w:rsidRDefault="008442E4" w:rsidP="008442E4">
            <w:pPr>
              <w:keepLines/>
              <w:spacing w:after="0"/>
              <w:jc w:val="center"/>
              <w:rPr>
                <w:del w:id="1222" w:author="Francisco Martos" w:date="2025-08-14T17:07:00Z" w16du:dateUtc="2025-08-14T15:07:00Z"/>
                <w:rFonts w:ascii="Arial" w:hAnsi="Arial" w:cs="v4.2.0"/>
                <w:sz w:val="18"/>
                <w:lang w:eastAsia="zh-CN"/>
              </w:rPr>
            </w:pPr>
            <w:del w:id="1223"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457B9BD" w14:textId="7E08202D" w:rsidR="008442E4" w:rsidRPr="008442E4" w:rsidDel="00482D52" w:rsidRDefault="008442E4" w:rsidP="008442E4">
            <w:pPr>
              <w:keepLines/>
              <w:spacing w:after="0"/>
              <w:jc w:val="center"/>
              <w:rPr>
                <w:del w:id="1224" w:author="Francisco Martos" w:date="2025-08-14T17:07:00Z" w16du:dateUtc="2025-08-14T15:07:00Z"/>
                <w:rFonts w:ascii="Arial" w:hAnsi="Arial" w:cs="v4.2.0"/>
                <w:sz w:val="18"/>
                <w:lang w:eastAsia="zh-CN"/>
              </w:rPr>
            </w:pPr>
            <w:del w:id="1225"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r>
      <w:tr w:rsidR="008442E4" w:rsidRPr="008442E4" w:rsidDel="00482D52" w14:paraId="5E24D581" w14:textId="370E8869" w:rsidTr="00E05B9F">
        <w:trPr>
          <w:cantSplit/>
          <w:jc w:val="center"/>
          <w:del w:id="1226"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979B883" w14:textId="3554C405" w:rsidR="008442E4" w:rsidRPr="008442E4" w:rsidDel="00482D52" w:rsidRDefault="008442E4" w:rsidP="008442E4">
            <w:pPr>
              <w:spacing w:after="0"/>
              <w:rPr>
                <w:del w:id="1227"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DA87E70" w14:textId="0FF0C4BE" w:rsidR="008442E4" w:rsidRPr="008442E4" w:rsidDel="00482D52" w:rsidRDefault="008442E4" w:rsidP="008442E4">
            <w:pPr>
              <w:spacing w:after="0"/>
              <w:rPr>
                <w:del w:id="122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4076A79" w14:textId="1F8B37C1" w:rsidR="008442E4" w:rsidRPr="008442E4" w:rsidDel="00482D52" w:rsidRDefault="008442E4" w:rsidP="008442E4">
            <w:pPr>
              <w:keepLines/>
              <w:snapToGrid w:val="0"/>
              <w:spacing w:after="0"/>
              <w:jc w:val="center"/>
              <w:rPr>
                <w:del w:id="1229" w:author="Francisco Martos" w:date="2025-08-14T17:07:00Z" w16du:dateUtc="2025-08-14T15:07:00Z"/>
                <w:rFonts w:ascii="Arial" w:hAnsi="Arial" w:cs="v4.2.0"/>
                <w:sz w:val="18"/>
                <w:lang w:eastAsia="zh-CN"/>
              </w:rPr>
            </w:pPr>
            <w:del w:id="123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B8C915A" w14:textId="4FDE8256" w:rsidR="008442E4" w:rsidRPr="008442E4" w:rsidDel="00482D52" w:rsidRDefault="008442E4" w:rsidP="008442E4">
            <w:pPr>
              <w:keepLines/>
              <w:spacing w:after="0"/>
              <w:jc w:val="center"/>
              <w:rPr>
                <w:del w:id="1231" w:author="Francisco Martos" w:date="2025-08-14T17:07:00Z" w16du:dateUtc="2025-08-14T15:07:00Z"/>
                <w:rFonts w:ascii="Arial" w:hAnsi="Arial" w:cs="v4.2.0"/>
                <w:sz w:val="18"/>
                <w:lang w:eastAsia="zh-CN"/>
              </w:rPr>
            </w:pPr>
            <w:del w:id="1232" w:author="Francisco Martos" w:date="2025-08-14T17:07:00Z" w16du:dateUtc="2025-08-14T15:07:00Z">
              <w:r w:rsidRPr="008442E4" w:rsidDel="00482D52">
                <w:rPr>
                  <w:rFonts w:ascii="Arial" w:hAnsi="Arial" w:cs="v4.2.0"/>
                  <w:sz w:val="18"/>
                  <w:lang w:eastAsia="zh-CN"/>
                </w:rPr>
                <w:delText xml:space="preserve">Table 8.3.3.1.2-2 in </w:delText>
              </w:r>
              <w:r w:rsidRPr="008442E4" w:rsidDel="00482D52">
                <w:rPr>
                  <w:rFonts w:ascii="Arial" w:eastAsia="PMingLiU" w:hAnsi="Arial"/>
                  <w:sz w:val="18"/>
                </w:rPr>
                <w:delText>[28]</w:delText>
              </w:r>
              <w:r w:rsidRPr="008442E4" w:rsidDel="00482D52">
                <w:rPr>
                  <w:rFonts w:ascii="Arial" w:hAnsi="Arial" w:cs="v4.2.0"/>
                  <w:sz w:val="18"/>
                  <w:lang w:eastAsia="zh-CN"/>
                </w:rPr>
                <w:delText xml:space="preserve"> </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AB10B08" w14:textId="747FBD02" w:rsidR="008442E4" w:rsidRPr="008442E4" w:rsidDel="00482D52" w:rsidRDefault="008442E4" w:rsidP="008442E4">
            <w:pPr>
              <w:keepLines/>
              <w:spacing w:after="0"/>
              <w:jc w:val="center"/>
              <w:rPr>
                <w:del w:id="1233" w:author="Francisco Martos" w:date="2025-08-14T17:07:00Z" w16du:dateUtc="2025-08-14T15:07:00Z"/>
                <w:rFonts w:ascii="Arial" w:hAnsi="Arial" w:cs="v4.2.0"/>
                <w:sz w:val="18"/>
                <w:lang w:eastAsia="zh-CN"/>
              </w:rPr>
            </w:pPr>
            <w:del w:id="1234" w:author="Francisco Martos" w:date="2025-08-14T17:07:00Z" w16du:dateUtc="2025-08-14T15:07:00Z">
              <w:r w:rsidRPr="008442E4" w:rsidDel="00482D52">
                <w:rPr>
                  <w:rFonts w:ascii="Arial" w:hAnsi="Arial" w:cs="v4.2.0"/>
                  <w:sz w:val="18"/>
                  <w:lang w:eastAsia="zh-CN"/>
                </w:rPr>
                <w:delText xml:space="preserve">Table 8.3.3.1.2-2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500E383" w14:textId="7CF3FBC4" w:rsidR="008442E4" w:rsidRPr="008442E4" w:rsidDel="00482D52" w:rsidRDefault="008442E4" w:rsidP="008442E4">
            <w:pPr>
              <w:keepLines/>
              <w:spacing w:after="0"/>
              <w:jc w:val="center"/>
              <w:rPr>
                <w:del w:id="1235" w:author="Francisco Martos" w:date="2025-08-14T17:07:00Z" w16du:dateUtc="2025-08-14T15:07:00Z"/>
                <w:rFonts w:ascii="Arial" w:hAnsi="Arial" w:cs="v4.2.0"/>
                <w:sz w:val="18"/>
                <w:lang w:eastAsia="zh-CN"/>
              </w:rPr>
            </w:pPr>
            <w:del w:id="1236" w:author="Francisco Martos" w:date="2025-08-14T17:07:00Z" w16du:dateUtc="2025-08-14T15:07:00Z">
              <w:r w:rsidRPr="008442E4" w:rsidDel="00482D52">
                <w:rPr>
                  <w:rFonts w:ascii="Arial" w:hAnsi="Arial" w:cs="v4.2.0"/>
                  <w:sz w:val="18"/>
                  <w:lang w:eastAsia="zh-CN"/>
                </w:rPr>
                <w:delText xml:space="preserve">Table 8.3.3.1.2-2 in </w:delText>
              </w:r>
              <w:r w:rsidRPr="008442E4" w:rsidDel="00482D52">
                <w:rPr>
                  <w:rFonts w:ascii="Arial" w:eastAsia="PMingLiU" w:hAnsi="Arial"/>
                  <w:sz w:val="18"/>
                </w:rPr>
                <w:delText>[28]</w:delText>
              </w:r>
            </w:del>
          </w:p>
        </w:tc>
      </w:tr>
      <w:tr w:rsidR="008442E4" w:rsidRPr="008442E4" w:rsidDel="00482D52" w14:paraId="2125461D" w14:textId="78BB5EE8" w:rsidTr="00E05B9F">
        <w:trPr>
          <w:cantSplit/>
          <w:jc w:val="center"/>
          <w:del w:id="1237"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461FA98D" w14:textId="20FEED26" w:rsidR="008442E4" w:rsidRPr="008442E4" w:rsidDel="00482D52" w:rsidRDefault="008442E4" w:rsidP="008442E4">
            <w:pPr>
              <w:keepLines/>
              <w:spacing w:after="0"/>
              <w:rPr>
                <w:del w:id="1238" w:author="Francisco Martos" w:date="2025-08-14T17:07:00Z" w16du:dateUtc="2025-08-14T15:07:00Z"/>
                <w:rFonts w:ascii="Arial" w:hAnsi="Arial" w:cs="Arial"/>
                <w:sz w:val="18"/>
                <w:lang w:eastAsia="zh-CN"/>
              </w:rPr>
            </w:pPr>
            <w:del w:id="1239" w:author="Francisco Martos" w:date="2025-08-14T17:07:00Z" w16du:dateUtc="2025-08-14T15:07:00Z">
              <w:r w:rsidRPr="008442E4" w:rsidDel="00482D52">
                <w:rPr>
                  <w:rFonts w:ascii="Arial" w:hAnsi="Arial" w:cs="Arial"/>
                  <w:sz w:val="18"/>
                  <w:lang w:eastAsia="zh-CN"/>
                </w:rPr>
                <w:delText>PUSCH parameters for supplementary UL</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7B87172" w14:textId="6EDC9D4C" w:rsidR="008442E4" w:rsidRPr="008442E4" w:rsidDel="00482D52" w:rsidRDefault="008442E4" w:rsidP="008442E4">
            <w:pPr>
              <w:keepLines/>
              <w:spacing w:after="0"/>
              <w:jc w:val="center"/>
              <w:rPr>
                <w:del w:id="124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9E4F97C" w14:textId="1FC61A24" w:rsidR="008442E4" w:rsidRPr="008442E4" w:rsidDel="00482D52" w:rsidRDefault="008442E4" w:rsidP="008442E4">
            <w:pPr>
              <w:keepLines/>
              <w:snapToGrid w:val="0"/>
              <w:spacing w:after="0"/>
              <w:jc w:val="center"/>
              <w:rPr>
                <w:del w:id="1241" w:author="Francisco Martos" w:date="2025-08-14T17:07:00Z" w16du:dateUtc="2025-08-14T15:07:00Z"/>
                <w:rFonts w:ascii="Arial" w:hAnsi="Arial" w:cs="v4.2.0"/>
                <w:sz w:val="18"/>
                <w:lang w:eastAsia="zh-CN"/>
              </w:rPr>
            </w:pPr>
            <w:del w:id="1242"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043C012" w14:textId="3E42AA3E" w:rsidR="008442E4" w:rsidRPr="008442E4" w:rsidDel="00482D52" w:rsidRDefault="008442E4" w:rsidP="008442E4">
            <w:pPr>
              <w:keepLines/>
              <w:spacing w:after="0"/>
              <w:jc w:val="center"/>
              <w:rPr>
                <w:del w:id="1243" w:author="Francisco Martos" w:date="2025-08-14T17:07:00Z" w16du:dateUtc="2025-08-14T15:07:00Z"/>
                <w:rFonts w:ascii="Arial" w:hAnsi="Arial" w:cs="v4.2.0"/>
                <w:sz w:val="18"/>
                <w:lang w:eastAsia="zh-CN"/>
              </w:rPr>
            </w:pPr>
            <w:del w:id="1244"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22C4AF5" w14:textId="0C58677B" w:rsidR="008442E4" w:rsidRPr="008442E4" w:rsidDel="00482D52" w:rsidRDefault="008442E4" w:rsidP="008442E4">
            <w:pPr>
              <w:keepLines/>
              <w:spacing w:after="0"/>
              <w:jc w:val="center"/>
              <w:rPr>
                <w:del w:id="1245" w:author="Francisco Martos" w:date="2025-08-14T17:07:00Z" w16du:dateUtc="2025-08-14T15:07:00Z"/>
                <w:rFonts w:ascii="Arial" w:hAnsi="Arial" w:cs="v4.2.0"/>
                <w:sz w:val="18"/>
                <w:lang w:eastAsia="zh-CN"/>
              </w:rPr>
            </w:pPr>
            <w:del w:id="1246"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844595D" w14:textId="634F6AA6" w:rsidR="008442E4" w:rsidRPr="008442E4" w:rsidDel="00482D52" w:rsidRDefault="008442E4" w:rsidP="008442E4">
            <w:pPr>
              <w:keepLines/>
              <w:spacing w:after="0"/>
              <w:jc w:val="center"/>
              <w:rPr>
                <w:del w:id="1247" w:author="Francisco Martos" w:date="2025-08-14T17:07:00Z" w16du:dateUtc="2025-08-14T15:07:00Z"/>
                <w:rFonts w:ascii="Arial" w:hAnsi="Arial" w:cs="v4.2.0"/>
                <w:sz w:val="18"/>
                <w:lang w:eastAsia="zh-CN"/>
              </w:rPr>
            </w:pPr>
            <w:del w:id="1248"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7BB40B01" w14:textId="75F33D44" w:rsidTr="00E05B9F">
        <w:trPr>
          <w:cantSplit/>
          <w:jc w:val="center"/>
          <w:del w:id="1249"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2DFF8DA5" w14:textId="4734ED1B" w:rsidR="008442E4" w:rsidRPr="008442E4" w:rsidDel="00482D52" w:rsidRDefault="008442E4" w:rsidP="008442E4">
            <w:pPr>
              <w:spacing w:after="0"/>
              <w:rPr>
                <w:del w:id="1250"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FE9B4E1" w14:textId="54790457" w:rsidR="008442E4" w:rsidRPr="008442E4" w:rsidDel="00482D52" w:rsidRDefault="008442E4" w:rsidP="008442E4">
            <w:pPr>
              <w:spacing w:after="0"/>
              <w:rPr>
                <w:del w:id="1251"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3CCEF96" w14:textId="28F5B441" w:rsidR="008442E4" w:rsidRPr="008442E4" w:rsidDel="00482D52" w:rsidRDefault="008442E4" w:rsidP="008442E4">
            <w:pPr>
              <w:keepLines/>
              <w:snapToGrid w:val="0"/>
              <w:spacing w:after="0"/>
              <w:jc w:val="center"/>
              <w:rPr>
                <w:del w:id="1252" w:author="Francisco Martos" w:date="2025-08-14T17:07:00Z" w16du:dateUtc="2025-08-14T15:07:00Z"/>
                <w:rFonts w:ascii="Arial" w:hAnsi="Arial" w:cs="v4.2.0"/>
                <w:sz w:val="18"/>
                <w:lang w:eastAsia="zh-CN"/>
              </w:rPr>
            </w:pPr>
            <w:del w:id="1253"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8100AC8" w14:textId="25917993" w:rsidR="008442E4" w:rsidRPr="008442E4" w:rsidDel="00482D52" w:rsidRDefault="008442E4" w:rsidP="008442E4">
            <w:pPr>
              <w:keepLines/>
              <w:spacing w:after="0"/>
              <w:jc w:val="center"/>
              <w:rPr>
                <w:del w:id="1254" w:author="Francisco Martos" w:date="2025-08-14T17:07:00Z" w16du:dateUtc="2025-08-14T15:07:00Z"/>
                <w:rFonts w:ascii="Arial" w:hAnsi="Arial" w:cs="v4.2.0"/>
                <w:sz w:val="18"/>
                <w:lang w:eastAsia="zh-CN"/>
              </w:rPr>
            </w:pPr>
            <w:del w:id="1255"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A7A8AD3" w14:textId="5ED6073D" w:rsidR="008442E4" w:rsidRPr="008442E4" w:rsidDel="00482D52" w:rsidRDefault="008442E4" w:rsidP="008442E4">
            <w:pPr>
              <w:keepLines/>
              <w:spacing w:after="0"/>
              <w:jc w:val="center"/>
              <w:rPr>
                <w:del w:id="1256" w:author="Francisco Martos" w:date="2025-08-14T17:07:00Z" w16du:dateUtc="2025-08-14T15:07:00Z"/>
                <w:rFonts w:ascii="Arial" w:hAnsi="Arial" w:cs="v4.2.0"/>
                <w:sz w:val="18"/>
                <w:lang w:eastAsia="zh-CN"/>
              </w:rPr>
            </w:pPr>
            <w:del w:id="1257"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A2C9745" w14:textId="690B6A20" w:rsidR="008442E4" w:rsidRPr="008442E4" w:rsidDel="00482D52" w:rsidRDefault="008442E4" w:rsidP="008442E4">
            <w:pPr>
              <w:keepLines/>
              <w:spacing w:after="0"/>
              <w:jc w:val="center"/>
              <w:rPr>
                <w:del w:id="1258" w:author="Francisco Martos" w:date="2025-08-14T17:07:00Z" w16du:dateUtc="2025-08-14T15:07:00Z"/>
                <w:rFonts w:ascii="Arial" w:hAnsi="Arial" w:cs="v4.2.0"/>
                <w:sz w:val="18"/>
                <w:lang w:eastAsia="zh-CN"/>
              </w:rPr>
            </w:pPr>
            <w:del w:id="1259"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25B89411" w14:textId="0469504A" w:rsidTr="00E05B9F">
        <w:trPr>
          <w:cantSplit/>
          <w:jc w:val="center"/>
          <w:del w:id="1260"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5171681" w14:textId="0F824C46" w:rsidR="008442E4" w:rsidRPr="008442E4" w:rsidDel="00482D52" w:rsidRDefault="008442E4" w:rsidP="008442E4">
            <w:pPr>
              <w:spacing w:after="0"/>
              <w:rPr>
                <w:del w:id="1261"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1C7377F" w14:textId="14B4C291" w:rsidR="008442E4" w:rsidRPr="008442E4" w:rsidDel="00482D52" w:rsidRDefault="008442E4" w:rsidP="008442E4">
            <w:pPr>
              <w:spacing w:after="0"/>
              <w:rPr>
                <w:del w:id="126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2A8B470" w14:textId="79DF4039" w:rsidR="008442E4" w:rsidRPr="008442E4" w:rsidDel="00482D52" w:rsidRDefault="008442E4" w:rsidP="008442E4">
            <w:pPr>
              <w:keepLines/>
              <w:snapToGrid w:val="0"/>
              <w:spacing w:after="0"/>
              <w:jc w:val="center"/>
              <w:rPr>
                <w:del w:id="1263" w:author="Francisco Martos" w:date="2025-08-14T17:07:00Z" w16du:dateUtc="2025-08-14T15:07:00Z"/>
                <w:rFonts w:ascii="Arial" w:hAnsi="Arial" w:cs="v4.2.0"/>
                <w:sz w:val="18"/>
                <w:lang w:eastAsia="zh-CN"/>
              </w:rPr>
            </w:pPr>
            <w:del w:id="126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4D1F1A75" w14:textId="640E60BC" w:rsidR="008442E4" w:rsidRPr="008442E4" w:rsidDel="00482D52" w:rsidRDefault="008442E4" w:rsidP="008442E4">
            <w:pPr>
              <w:keepLines/>
              <w:spacing w:after="0"/>
              <w:jc w:val="center"/>
              <w:rPr>
                <w:del w:id="1265" w:author="Francisco Martos" w:date="2025-08-14T17:07:00Z" w16du:dateUtc="2025-08-14T15:07:00Z"/>
                <w:rFonts w:ascii="Arial" w:hAnsi="Arial" w:cs="v4.2.0"/>
                <w:sz w:val="18"/>
                <w:lang w:eastAsia="zh-CN"/>
              </w:rPr>
            </w:pPr>
            <w:del w:id="1266"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D46D864" w14:textId="0236658C" w:rsidR="008442E4" w:rsidRPr="008442E4" w:rsidDel="00482D52" w:rsidRDefault="008442E4" w:rsidP="008442E4">
            <w:pPr>
              <w:keepLines/>
              <w:spacing w:after="0"/>
              <w:jc w:val="center"/>
              <w:rPr>
                <w:del w:id="1267" w:author="Francisco Martos" w:date="2025-08-14T17:07:00Z" w16du:dateUtc="2025-08-14T15:07:00Z"/>
                <w:rFonts w:ascii="Arial" w:hAnsi="Arial" w:cs="v4.2.0"/>
                <w:sz w:val="18"/>
                <w:lang w:eastAsia="zh-CN"/>
              </w:rPr>
            </w:pPr>
            <w:del w:id="1268"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1E83EA8" w14:textId="3539C5E2" w:rsidR="008442E4" w:rsidRPr="008442E4" w:rsidDel="00482D52" w:rsidRDefault="008442E4" w:rsidP="008442E4">
            <w:pPr>
              <w:keepLines/>
              <w:spacing w:after="0"/>
              <w:jc w:val="center"/>
              <w:rPr>
                <w:del w:id="1269" w:author="Francisco Martos" w:date="2025-08-14T17:07:00Z" w16du:dateUtc="2025-08-14T15:07:00Z"/>
                <w:rFonts w:ascii="Arial" w:hAnsi="Arial" w:cs="v4.2.0"/>
                <w:sz w:val="18"/>
                <w:lang w:eastAsia="zh-CN"/>
              </w:rPr>
            </w:pPr>
            <w:del w:id="1270"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31ED6551" w14:textId="21D4F9FA" w:rsidTr="00E05B9F">
        <w:trPr>
          <w:cantSplit/>
          <w:jc w:val="center"/>
          <w:del w:id="1271"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5150C45" w14:textId="5F1C4861" w:rsidR="008442E4" w:rsidRPr="008442E4" w:rsidDel="00482D52" w:rsidRDefault="008442E4" w:rsidP="008442E4">
            <w:pPr>
              <w:keepLines/>
              <w:spacing w:after="0"/>
              <w:rPr>
                <w:del w:id="1272" w:author="Francisco Martos" w:date="2025-08-14T17:07:00Z" w16du:dateUtc="2025-08-14T15:07:00Z"/>
                <w:rFonts w:ascii="Arial" w:hAnsi="Arial" w:cs="Arial"/>
                <w:sz w:val="18"/>
                <w:lang w:eastAsia="zh-CN"/>
              </w:rPr>
            </w:pPr>
            <w:del w:id="1273" w:author="Francisco Martos" w:date="2025-08-14T17:07:00Z" w16du:dateUtc="2025-08-14T15:07:00Z">
              <w:r w:rsidRPr="008442E4" w:rsidDel="00482D52">
                <w:rPr>
                  <w:rFonts w:ascii="Arial" w:hAnsi="Arial" w:cs="Arial"/>
                  <w:sz w:val="18"/>
                  <w:lang w:eastAsia="zh-CN"/>
                </w:rPr>
                <w:delText>PUCCH parameters for supplementary UL</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3848079" w14:textId="5B11A42D" w:rsidR="008442E4" w:rsidRPr="008442E4" w:rsidDel="00482D52" w:rsidRDefault="008442E4" w:rsidP="008442E4">
            <w:pPr>
              <w:keepLines/>
              <w:spacing w:after="0"/>
              <w:jc w:val="center"/>
              <w:rPr>
                <w:del w:id="127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D41476D" w14:textId="405914F3" w:rsidR="008442E4" w:rsidRPr="008442E4" w:rsidDel="00482D52" w:rsidRDefault="008442E4" w:rsidP="008442E4">
            <w:pPr>
              <w:keepLines/>
              <w:snapToGrid w:val="0"/>
              <w:spacing w:after="0"/>
              <w:jc w:val="center"/>
              <w:rPr>
                <w:del w:id="1275" w:author="Francisco Martos" w:date="2025-08-14T17:07:00Z" w16du:dateUtc="2025-08-14T15:07:00Z"/>
                <w:rFonts w:ascii="Arial" w:hAnsi="Arial" w:cs="v4.2.0"/>
                <w:sz w:val="18"/>
                <w:lang w:eastAsia="zh-CN"/>
              </w:rPr>
            </w:pPr>
            <w:del w:id="1276"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1C5DCD2F" w14:textId="0195BAA5" w:rsidR="008442E4" w:rsidRPr="008442E4" w:rsidDel="00482D52" w:rsidRDefault="008442E4" w:rsidP="008442E4">
            <w:pPr>
              <w:keepLines/>
              <w:spacing w:after="0"/>
              <w:jc w:val="center"/>
              <w:rPr>
                <w:del w:id="1277" w:author="Francisco Martos" w:date="2025-08-14T17:07:00Z" w16du:dateUtc="2025-08-14T15:07:00Z"/>
                <w:rFonts w:ascii="Arial" w:hAnsi="Arial" w:cs="v4.2.0"/>
                <w:sz w:val="18"/>
                <w:lang w:eastAsia="zh-CN"/>
              </w:rPr>
            </w:pPr>
            <w:del w:id="1278"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5953A79" w14:textId="131550F2" w:rsidR="008442E4" w:rsidRPr="008442E4" w:rsidDel="00482D52" w:rsidRDefault="008442E4" w:rsidP="008442E4">
            <w:pPr>
              <w:keepLines/>
              <w:spacing w:after="0"/>
              <w:jc w:val="center"/>
              <w:rPr>
                <w:del w:id="1279" w:author="Francisco Martos" w:date="2025-08-14T17:07:00Z" w16du:dateUtc="2025-08-14T15:07:00Z"/>
                <w:rFonts w:ascii="Arial" w:hAnsi="Arial" w:cs="v4.2.0"/>
                <w:sz w:val="18"/>
                <w:lang w:eastAsia="zh-CN"/>
              </w:rPr>
            </w:pPr>
            <w:del w:id="1280"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8F108D9" w14:textId="2AA89E7D" w:rsidR="008442E4" w:rsidRPr="008442E4" w:rsidDel="00482D52" w:rsidRDefault="008442E4" w:rsidP="008442E4">
            <w:pPr>
              <w:keepLines/>
              <w:spacing w:after="0"/>
              <w:jc w:val="center"/>
              <w:rPr>
                <w:del w:id="1281" w:author="Francisco Martos" w:date="2025-08-14T17:07:00Z" w16du:dateUtc="2025-08-14T15:07:00Z"/>
                <w:rFonts w:ascii="Arial" w:hAnsi="Arial" w:cs="v4.2.0"/>
                <w:sz w:val="18"/>
                <w:lang w:eastAsia="zh-CN"/>
              </w:rPr>
            </w:pPr>
            <w:del w:id="1282"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09CF5202" w14:textId="01B50B49" w:rsidTr="00E05B9F">
        <w:trPr>
          <w:cantSplit/>
          <w:jc w:val="center"/>
          <w:del w:id="1283"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B54B142" w14:textId="0286BA20" w:rsidR="008442E4" w:rsidRPr="008442E4" w:rsidDel="00482D52" w:rsidRDefault="008442E4" w:rsidP="008442E4">
            <w:pPr>
              <w:spacing w:after="0"/>
              <w:rPr>
                <w:del w:id="1284"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B213333" w14:textId="059F09FD" w:rsidR="008442E4" w:rsidRPr="008442E4" w:rsidDel="00482D52" w:rsidRDefault="008442E4" w:rsidP="008442E4">
            <w:pPr>
              <w:spacing w:after="0"/>
              <w:rPr>
                <w:del w:id="128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3B6200A" w14:textId="52333A21" w:rsidR="008442E4" w:rsidRPr="008442E4" w:rsidDel="00482D52" w:rsidRDefault="008442E4" w:rsidP="008442E4">
            <w:pPr>
              <w:keepLines/>
              <w:snapToGrid w:val="0"/>
              <w:spacing w:after="0"/>
              <w:jc w:val="center"/>
              <w:rPr>
                <w:del w:id="1286" w:author="Francisco Martos" w:date="2025-08-14T17:07:00Z" w16du:dateUtc="2025-08-14T15:07:00Z"/>
                <w:rFonts w:ascii="Arial" w:hAnsi="Arial" w:cs="v4.2.0"/>
                <w:sz w:val="18"/>
                <w:lang w:eastAsia="zh-CN"/>
              </w:rPr>
            </w:pPr>
            <w:del w:id="128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CF80ADB" w14:textId="38A74A7B" w:rsidR="008442E4" w:rsidRPr="008442E4" w:rsidDel="00482D52" w:rsidRDefault="008442E4" w:rsidP="008442E4">
            <w:pPr>
              <w:keepLines/>
              <w:spacing w:after="0"/>
              <w:jc w:val="center"/>
              <w:rPr>
                <w:del w:id="1288" w:author="Francisco Martos" w:date="2025-08-14T17:07:00Z" w16du:dateUtc="2025-08-14T15:07:00Z"/>
                <w:rFonts w:ascii="Arial" w:hAnsi="Arial" w:cs="v4.2.0"/>
                <w:sz w:val="18"/>
                <w:lang w:eastAsia="zh-CN"/>
              </w:rPr>
            </w:pPr>
            <w:del w:id="1289"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2C54AA1" w14:textId="498B91FF" w:rsidR="008442E4" w:rsidRPr="008442E4" w:rsidDel="00482D52" w:rsidRDefault="008442E4" w:rsidP="008442E4">
            <w:pPr>
              <w:keepLines/>
              <w:spacing w:after="0"/>
              <w:jc w:val="center"/>
              <w:rPr>
                <w:del w:id="1290" w:author="Francisco Martos" w:date="2025-08-14T17:07:00Z" w16du:dateUtc="2025-08-14T15:07:00Z"/>
                <w:rFonts w:ascii="Arial" w:hAnsi="Arial" w:cs="v4.2.0"/>
                <w:sz w:val="18"/>
                <w:lang w:eastAsia="zh-CN"/>
              </w:rPr>
            </w:pPr>
            <w:del w:id="1291"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5CCB883" w14:textId="0640DEEE" w:rsidR="008442E4" w:rsidRPr="008442E4" w:rsidDel="00482D52" w:rsidRDefault="008442E4" w:rsidP="008442E4">
            <w:pPr>
              <w:keepLines/>
              <w:spacing w:after="0"/>
              <w:jc w:val="center"/>
              <w:rPr>
                <w:del w:id="1292" w:author="Francisco Martos" w:date="2025-08-14T17:07:00Z" w16du:dateUtc="2025-08-14T15:07:00Z"/>
                <w:rFonts w:ascii="Arial" w:hAnsi="Arial" w:cs="v4.2.0"/>
                <w:sz w:val="18"/>
                <w:lang w:eastAsia="zh-CN"/>
              </w:rPr>
            </w:pPr>
            <w:del w:id="1293"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72C8D0A0" w14:textId="275BF56F" w:rsidTr="00E05B9F">
        <w:trPr>
          <w:cantSplit/>
          <w:jc w:val="center"/>
          <w:del w:id="1294"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189D716" w14:textId="197E9330" w:rsidR="008442E4" w:rsidRPr="008442E4" w:rsidDel="00482D52" w:rsidRDefault="008442E4" w:rsidP="008442E4">
            <w:pPr>
              <w:spacing w:after="0"/>
              <w:rPr>
                <w:del w:id="1295"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00D6851" w14:textId="27E15D9A" w:rsidR="008442E4" w:rsidRPr="008442E4" w:rsidDel="00482D52" w:rsidRDefault="008442E4" w:rsidP="008442E4">
            <w:pPr>
              <w:spacing w:after="0"/>
              <w:rPr>
                <w:del w:id="129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2D67D90C" w14:textId="738B7374" w:rsidR="008442E4" w:rsidRPr="008442E4" w:rsidDel="00482D52" w:rsidRDefault="008442E4" w:rsidP="008442E4">
            <w:pPr>
              <w:keepLines/>
              <w:snapToGrid w:val="0"/>
              <w:spacing w:after="0"/>
              <w:jc w:val="center"/>
              <w:rPr>
                <w:del w:id="1297" w:author="Francisco Martos" w:date="2025-08-14T17:07:00Z" w16du:dateUtc="2025-08-14T15:07:00Z"/>
                <w:rFonts w:ascii="Arial" w:hAnsi="Arial" w:cs="v4.2.0"/>
                <w:sz w:val="18"/>
                <w:lang w:eastAsia="zh-CN"/>
              </w:rPr>
            </w:pPr>
            <w:del w:id="1298"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03FE713D" w14:textId="70E308FC" w:rsidR="008442E4" w:rsidRPr="008442E4" w:rsidDel="00482D52" w:rsidRDefault="008442E4" w:rsidP="008442E4">
            <w:pPr>
              <w:keepLines/>
              <w:spacing w:after="0"/>
              <w:jc w:val="center"/>
              <w:rPr>
                <w:del w:id="1299" w:author="Francisco Martos" w:date="2025-08-14T17:07:00Z" w16du:dateUtc="2025-08-14T15:07:00Z"/>
                <w:rFonts w:ascii="Arial" w:hAnsi="Arial" w:cs="v4.2.0"/>
                <w:sz w:val="18"/>
                <w:lang w:eastAsia="zh-CN"/>
              </w:rPr>
            </w:pPr>
            <w:del w:id="1300"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34AD666" w14:textId="3DBB4ACE" w:rsidR="008442E4" w:rsidRPr="008442E4" w:rsidDel="00482D52" w:rsidRDefault="008442E4" w:rsidP="008442E4">
            <w:pPr>
              <w:keepLines/>
              <w:spacing w:after="0"/>
              <w:jc w:val="center"/>
              <w:rPr>
                <w:del w:id="1301" w:author="Francisco Martos" w:date="2025-08-14T17:07:00Z" w16du:dateUtc="2025-08-14T15:07:00Z"/>
                <w:rFonts w:ascii="Arial" w:hAnsi="Arial" w:cs="v4.2.0"/>
                <w:sz w:val="18"/>
                <w:lang w:eastAsia="zh-CN"/>
              </w:rPr>
            </w:pPr>
            <w:del w:id="1302"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90FEB75" w14:textId="6897EC95" w:rsidR="008442E4" w:rsidRPr="008442E4" w:rsidDel="00482D52" w:rsidRDefault="008442E4" w:rsidP="008442E4">
            <w:pPr>
              <w:keepLines/>
              <w:spacing w:after="0"/>
              <w:jc w:val="center"/>
              <w:rPr>
                <w:del w:id="1303" w:author="Francisco Martos" w:date="2025-08-14T17:07:00Z" w16du:dateUtc="2025-08-14T15:07:00Z"/>
                <w:rFonts w:ascii="Arial" w:hAnsi="Arial" w:cs="v4.2.0"/>
                <w:sz w:val="18"/>
                <w:lang w:eastAsia="zh-CN"/>
              </w:rPr>
            </w:pPr>
            <w:del w:id="1304"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0C6E0C0A" w14:textId="2AFF808A" w:rsidTr="00E05B9F">
        <w:trPr>
          <w:cantSplit/>
          <w:trHeight w:val="30"/>
          <w:jc w:val="center"/>
          <w:del w:id="1305"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CF88456" w14:textId="68D8A1DD" w:rsidR="008442E4" w:rsidRPr="008442E4" w:rsidDel="00482D52" w:rsidRDefault="008442E4" w:rsidP="008442E4">
            <w:pPr>
              <w:keepLines/>
              <w:snapToGrid w:val="0"/>
              <w:spacing w:after="0"/>
              <w:rPr>
                <w:del w:id="1306" w:author="Francisco Martos" w:date="2025-08-14T17:07:00Z" w16du:dateUtc="2025-08-14T15:07:00Z"/>
                <w:rFonts w:ascii="Arial" w:hAnsi="Arial" w:cs="Arial"/>
                <w:sz w:val="18"/>
                <w:lang w:eastAsia="zh-CN"/>
              </w:rPr>
            </w:pPr>
            <w:del w:id="1307" w:author="Francisco Martos" w:date="2025-08-14T17:07:00Z" w16du:dateUtc="2025-08-14T15:07:00Z">
              <w:r w:rsidRPr="008442E4" w:rsidDel="00482D52">
                <w:rPr>
                  <w:rFonts w:ascii="Arial" w:hAnsi="Arial" w:cs="Arial"/>
                  <w:sz w:val="18"/>
                </w:rPr>
                <w:delText>PDSCH reference measurement channel as defined in A.1.1</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4F9949D" w14:textId="59C67C77" w:rsidR="008442E4" w:rsidRPr="008442E4" w:rsidDel="00482D52" w:rsidRDefault="008442E4" w:rsidP="008442E4">
            <w:pPr>
              <w:keepLines/>
              <w:spacing w:after="0"/>
              <w:jc w:val="center"/>
              <w:rPr>
                <w:del w:id="130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5C6F571" w14:textId="10F3AC49" w:rsidR="008442E4" w:rsidRPr="008442E4" w:rsidDel="00482D52" w:rsidRDefault="008442E4" w:rsidP="008442E4">
            <w:pPr>
              <w:keepLines/>
              <w:snapToGrid w:val="0"/>
              <w:spacing w:after="0"/>
              <w:jc w:val="center"/>
              <w:rPr>
                <w:del w:id="1309" w:author="Francisco Martos" w:date="2025-08-14T17:07:00Z" w16du:dateUtc="2025-08-14T15:07:00Z"/>
                <w:rFonts w:ascii="Arial" w:hAnsi="Arial" w:cs="v4.2.0"/>
                <w:sz w:val="18"/>
                <w:lang w:eastAsia="zh-CN"/>
              </w:rPr>
            </w:pPr>
            <w:del w:id="1310"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CC2E8E8" w14:textId="020C3FFD" w:rsidR="008442E4" w:rsidRPr="008442E4" w:rsidDel="00482D52" w:rsidRDefault="008442E4" w:rsidP="008442E4">
            <w:pPr>
              <w:keepLines/>
              <w:spacing w:after="0"/>
              <w:jc w:val="center"/>
              <w:rPr>
                <w:del w:id="1311" w:author="Francisco Martos" w:date="2025-08-14T17:07:00Z" w16du:dateUtc="2025-08-14T15:07:00Z"/>
                <w:rFonts w:ascii="Arial" w:hAnsi="Arial" w:cs="Arial"/>
                <w:sz w:val="18"/>
                <w:szCs w:val="16"/>
              </w:rPr>
            </w:pPr>
            <w:del w:id="1312" w:author="Francisco Martos" w:date="2025-08-14T17:07:00Z" w16du:dateUtc="2025-08-14T15:07:00Z">
              <w:r w:rsidRPr="008442E4" w:rsidDel="00482D52">
                <w:rPr>
                  <w:rFonts w:ascii="Arial" w:hAnsi="Arial" w:cs="Arial"/>
                  <w:sz w:val="18"/>
                  <w:szCs w:val="16"/>
                </w:rPr>
                <w:delText>SR.1.1 FDD</w:delText>
              </w:r>
            </w:del>
          </w:p>
        </w:tc>
      </w:tr>
      <w:tr w:rsidR="008442E4" w:rsidRPr="008442E4" w:rsidDel="00482D52" w14:paraId="7CEEB99A" w14:textId="771545C6" w:rsidTr="00E05B9F">
        <w:trPr>
          <w:cantSplit/>
          <w:trHeight w:val="30"/>
          <w:jc w:val="center"/>
          <w:del w:id="1313"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tcPr>
          <w:p w14:paraId="74D08391" w14:textId="26F2E762" w:rsidR="008442E4" w:rsidRPr="008442E4" w:rsidDel="00482D52" w:rsidRDefault="008442E4" w:rsidP="008442E4">
            <w:pPr>
              <w:spacing w:after="0"/>
              <w:rPr>
                <w:del w:id="1314"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E544AC2" w14:textId="4FA35C63" w:rsidR="008442E4" w:rsidRPr="008442E4" w:rsidDel="00482D52" w:rsidRDefault="008442E4" w:rsidP="008442E4">
            <w:pPr>
              <w:spacing w:after="0"/>
              <w:rPr>
                <w:del w:id="131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2C4E2B3" w14:textId="39C938B8" w:rsidR="008442E4" w:rsidRPr="008442E4" w:rsidDel="00482D52" w:rsidRDefault="008442E4" w:rsidP="008442E4">
            <w:pPr>
              <w:keepLines/>
              <w:snapToGrid w:val="0"/>
              <w:spacing w:after="0"/>
              <w:jc w:val="center"/>
              <w:rPr>
                <w:del w:id="1316" w:author="Francisco Martos" w:date="2025-08-14T17:07:00Z" w16du:dateUtc="2025-08-14T15:07:00Z"/>
                <w:rFonts w:ascii="Arial" w:hAnsi="Arial" w:cs="v4.2.0"/>
                <w:sz w:val="18"/>
                <w:lang w:eastAsia="zh-CN"/>
              </w:rPr>
            </w:pPr>
            <w:del w:id="131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639A7FF" w14:textId="2EC5D8A7" w:rsidR="008442E4" w:rsidRPr="008442E4" w:rsidDel="00482D52" w:rsidRDefault="008442E4" w:rsidP="008442E4">
            <w:pPr>
              <w:keepLines/>
              <w:spacing w:after="0"/>
              <w:jc w:val="center"/>
              <w:rPr>
                <w:del w:id="1318" w:author="Francisco Martos" w:date="2025-08-14T17:07:00Z" w16du:dateUtc="2025-08-14T15:07:00Z"/>
                <w:rFonts w:ascii="Arial" w:hAnsi="Arial" w:cs="Arial"/>
                <w:sz w:val="18"/>
                <w:szCs w:val="16"/>
              </w:rPr>
            </w:pPr>
            <w:del w:id="1319" w:author="Francisco Martos" w:date="2025-08-14T17:07:00Z" w16du:dateUtc="2025-08-14T15:07:00Z">
              <w:r w:rsidRPr="008442E4" w:rsidDel="00482D52">
                <w:rPr>
                  <w:rFonts w:ascii="Arial" w:hAnsi="Arial" w:cs="Arial"/>
                  <w:sz w:val="18"/>
                  <w:szCs w:val="16"/>
                </w:rPr>
                <w:delText>SR.1.1 TDD</w:delText>
              </w:r>
            </w:del>
          </w:p>
        </w:tc>
      </w:tr>
      <w:tr w:rsidR="008442E4" w:rsidRPr="008442E4" w:rsidDel="00482D52" w14:paraId="0E25449D" w14:textId="33ED3385" w:rsidTr="00E05B9F">
        <w:trPr>
          <w:cantSplit/>
          <w:trHeight w:val="30"/>
          <w:jc w:val="center"/>
          <w:del w:id="1320"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tcPr>
          <w:p w14:paraId="6D53433A" w14:textId="0622A53C" w:rsidR="008442E4" w:rsidRPr="008442E4" w:rsidDel="00482D52" w:rsidRDefault="008442E4" w:rsidP="008442E4">
            <w:pPr>
              <w:spacing w:after="0"/>
              <w:rPr>
                <w:del w:id="1321"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2E46F2B2" w14:textId="7A299C46" w:rsidR="008442E4" w:rsidRPr="008442E4" w:rsidDel="00482D52" w:rsidRDefault="008442E4" w:rsidP="008442E4">
            <w:pPr>
              <w:spacing w:after="0"/>
              <w:rPr>
                <w:del w:id="132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2D95C6B" w14:textId="3FA2C67D" w:rsidR="008442E4" w:rsidRPr="008442E4" w:rsidDel="00482D52" w:rsidRDefault="008442E4" w:rsidP="008442E4">
            <w:pPr>
              <w:keepLines/>
              <w:snapToGrid w:val="0"/>
              <w:spacing w:after="0"/>
              <w:jc w:val="center"/>
              <w:rPr>
                <w:del w:id="1323" w:author="Francisco Martos" w:date="2025-08-14T17:07:00Z" w16du:dateUtc="2025-08-14T15:07:00Z"/>
                <w:rFonts w:ascii="Arial" w:hAnsi="Arial" w:cs="v4.2.0"/>
                <w:sz w:val="18"/>
                <w:lang w:eastAsia="zh-CN"/>
              </w:rPr>
            </w:pPr>
            <w:del w:id="132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7BB7932" w14:textId="776D373E" w:rsidR="008442E4" w:rsidRPr="008442E4" w:rsidDel="00482D52" w:rsidRDefault="008442E4" w:rsidP="008442E4">
            <w:pPr>
              <w:keepLines/>
              <w:spacing w:after="0"/>
              <w:jc w:val="center"/>
              <w:rPr>
                <w:del w:id="1325" w:author="Francisco Martos" w:date="2025-08-14T17:07:00Z" w16du:dateUtc="2025-08-14T15:07:00Z"/>
                <w:rFonts w:ascii="Arial" w:hAnsi="Arial" w:cs="Arial"/>
                <w:sz w:val="18"/>
                <w:szCs w:val="16"/>
              </w:rPr>
            </w:pPr>
            <w:del w:id="1326" w:author="Francisco Martos" w:date="2025-08-14T17:07:00Z" w16du:dateUtc="2025-08-14T15:07:00Z">
              <w:r w:rsidRPr="008442E4" w:rsidDel="00482D52">
                <w:rPr>
                  <w:rFonts w:ascii="Arial" w:hAnsi="Arial" w:cs="Arial"/>
                  <w:sz w:val="18"/>
                  <w:szCs w:val="16"/>
                </w:rPr>
                <w:delText>SR 2.1 TDD</w:delText>
              </w:r>
            </w:del>
          </w:p>
        </w:tc>
      </w:tr>
      <w:tr w:rsidR="008442E4" w:rsidRPr="008442E4" w:rsidDel="00482D52" w14:paraId="4561B569" w14:textId="140273B0" w:rsidTr="00E05B9F">
        <w:trPr>
          <w:cantSplit/>
          <w:trHeight w:val="33"/>
          <w:jc w:val="center"/>
          <w:del w:id="1327"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46C5FF85" w14:textId="4444C691" w:rsidR="008442E4" w:rsidRPr="008442E4" w:rsidDel="00482D52" w:rsidRDefault="008442E4" w:rsidP="008442E4">
            <w:pPr>
              <w:keepLines/>
              <w:snapToGrid w:val="0"/>
              <w:spacing w:after="0"/>
              <w:rPr>
                <w:del w:id="1328" w:author="Francisco Martos" w:date="2025-08-14T17:07:00Z" w16du:dateUtc="2025-08-14T15:07:00Z"/>
                <w:rFonts w:ascii="Arial" w:hAnsi="Arial" w:cs="Arial"/>
                <w:sz w:val="18"/>
                <w:lang w:eastAsia="zh-CN"/>
              </w:rPr>
            </w:pPr>
            <w:del w:id="1329" w:author="Francisco Martos" w:date="2025-08-14T17:07:00Z" w16du:dateUtc="2025-08-14T15:07:00Z">
              <w:r w:rsidRPr="008442E4" w:rsidDel="00482D52">
                <w:rPr>
                  <w:rFonts w:ascii="Arial" w:hAnsi="Arial" w:cs="Arial"/>
                  <w:sz w:val="18"/>
                </w:rPr>
                <w:delText>RMSI CORESET reference measurement channel as defined in A.1.2</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4E86BE8" w14:textId="1D827A20" w:rsidR="008442E4" w:rsidRPr="008442E4" w:rsidDel="00482D52" w:rsidRDefault="008442E4" w:rsidP="008442E4">
            <w:pPr>
              <w:keepLines/>
              <w:spacing w:after="0"/>
              <w:jc w:val="center"/>
              <w:rPr>
                <w:del w:id="133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3806DE9" w14:textId="115626C3" w:rsidR="008442E4" w:rsidRPr="008442E4" w:rsidDel="00482D52" w:rsidRDefault="008442E4" w:rsidP="008442E4">
            <w:pPr>
              <w:keepLines/>
              <w:snapToGrid w:val="0"/>
              <w:spacing w:after="0"/>
              <w:jc w:val="center"/>
              <w:rPr>
                <w:del w:id="1331" w:author="Francisco Martos" w:date="2025-08-14T17:07:00Z" w16du:dateUtc="2025-08-14T15:07:00Z"/>
                <w:rFonts w:ascii="Arial" w:hAnsi="Arial" w:cs="v4.2.0"/>
                <w:sz w:val="18"/>
                <w:lang w:eastAsia="zh-CN"/>
              </w:rPr>
            </w:pPr>
            <w:del w:id="1332"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1055A31" w14:textId="4685BF23" w:rsidR="008442E4" w:rsidRPr="008442E4" w:rsidDel="00482D52" w:rsidRDefault="008442E4" w:rsidP="008442E4">
            <w:pPr>
              <w:keepLines/>
              <w:spacing w:after="0"/>
              <w:jc w:val="center"/>
              <w:rPr>
                <w:del w:id="1333" w:author="Francisco Martos" w:date="2025-08-14T17:07:00Z" w16du:dateUtc="2025-08-14T15:07:00Z"/>
                <w:rFonts w:ascii="Arial" w:hAnsi="Arial" w:cs="Arial"/>
                <w:sz w:val="18"/>
                <w:szCs w:val="16"/>
              </w:rPr>
            </w:pPr>
            <w:del w:id="1334" w:author="Francisco Martos" w:date="2025-08-14T17:07:00Z" w16du:dateUtc="2025-08-14T15:07:00Z">
              <w:r w:rsidRPr="008442E4" w:rsidDel="00482D52">
                <w:rPr>
                  <w:rFonts w:ascii="Arial" w:hAnsi="Arial" w:cs="Arial"/>
                  <w:sz w:val="18"/>
                  <w:szCs w:val="16"/>
                </w:rPr>
                <w:delText>CR.1.1 FDD</w:delText>
              </w:r>
            </w:del>
          </w:p>
        </w:tc>
      </w:tr>
      <w:tr w:rsidR="008442E4" w:rsidRPr="008442E4" w:rsidDel="00482D52" w14:paraId="53C4D195" w14:textId="441E07F6" w:rsidTr="00E05B9F">
        <w:trPr>
          <w:cantSplit/>
          <w:trHeight w:val="30"/>
          <w:jc w:val="center"/>
          <w:del w:id="1335"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tcPr>
          <w:p w14:paraId="50794C0B" w14:textId="3D1CF5D6" w:rsidR="008442E4" w:rsidRPr="008442E4" w:rsidDel="00482D52" w:rsidRDefault="008442E4" w:rsidP="008442E4">
            <w:pPr>
              <w:spacing w:after="0"/>
              <w:rPr>
                <w:del w:id="1336"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8673190" w14:textId="1B0FF6D9" w:rsidR="008442E4" w:rsidRPr="008442E4" w:rsidDel="00482D52" w:rsidRDefault="008442E4" w:rsidP="008442E4">
            <w:pPr>
              <w:spacing w:after="0"/>
              <w:rPr>
                <w:del w:id="133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9E54CEA" w14:textId="0CF72E4B" w:rsidR="008442E4" w:rsidRPr="008442E4" w:rsidDel="00482D52" w:rsidRDefault="008442E4" w:rsidP="008442E4">
            <w:pPr>
              <w:keepLines/>
              <w:snapToGrid w:val="0"/>
              <w:spacing w:after="0"/>
              <w:jc w:val="center"/>
              <w:rPr>
                <w:del w:id="1338" w:author="Francisco Martos" w:date="2025-08-14T17:07:00Z" w16du:dateUtc="2025-08-14T15:07:00Z"/>
                <w:rFonts w:ascii="Arial" w:hAnsi="Arial" w:cs="v4.2.0"/>
                <w:sz w:val="18"/>
                <w:lang w:eastAsia="zh-CN"/>
              </w:rPr>
            </w:pPr>
            <w:del w:id="1339"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CC45A31" w14:textId="7DD73520" w:rsidR="008442E4" w:rsidRPr="008442E4" w:rsidDel="00482D52" w:rsidRDefault="008442E4" w:rsidP="008442E4">
            <w:pPr>
              <w:keepLines/>
              <w:spacing w:after="0"/>
              <w:jc w:val="center"/>
              <w:rPr>
                <w:del w:id="1340" w:author="Francisco Martos" w:date="2025-08-14T17:07:00Z" w16du:dateUtc="2025-08-14T15:07:00Z"/>
                <w:rFonts w:ascii="Arial" w:hAnsi="Arial" w:cs="Arial"/>
                <w:sz w:val="18"/>
                <w:szCs w:val="16"/>
              </w:rPr>
            </w:pPr>
            <w:del w:id="1341" w:author="Francisco Martos" w:date="2025-08-14T17:07:00Z" w16du:dateUtc="2025-08-14T15:07:00Z">
              <w:r w:rsidRPr="008442E4" w:rsidDel="00482D52">
                <w:rPr>
                  <w:rFonts w:ascii="Arial" w:hAnsi="Arial" w:cs="Arial"/>
                  <w:sz w:val="18"/>
                  <w:szCs w:val="16"/>
                </w:rPr>
                <w:delText>CR.1.1 TDD</w:delText>
              </w:r>
            </w:del>
          </w:p>
        </w:tc>
      </w:tr>
      <w:tr w:rsidR="008442E4" w:rsidRPr="008442E4" w:rsidDel="00482D52" w14:paraId="37022762" w14:textId="690F45C3" w:rsidTr="00E05B9F">
        <w:trPr>
          <w:cantSplit/>
          <w:trHeight w:val="30"/>
          <w:jc w:val="center"/>
          <w:del w:id="1342"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tcPr>
          <w:p w14:paraId="40A91B6B" w14:textId="4F24322C" w:rsidR="008442E4" w:rsidRPr="008442E4" w:rsidDel="00482D52" w:rsidRDefault="008442E4" w:rsidP="008442E4">
            <w:pPr>
              <w:spacing w:after="0"/>
              <w:rPr>
                <w:del w:id="1343"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28DACFE" w14:textId="3AA5989A" w:rsidR="008442E4" w:rsidRPr="008442E4" w:rsidDel="00482D52" w:rsidRDefault="008442E4" w:rsidP="008442E4">
            <w:pPr>
              <w:spacing w:after="0"/>
              <w:rPr>
                <w:del w:id="134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0324CF1" w14:textId="223DA627" w:rsidR="008442E4" w:rsidRPr="008442E4" w:rsidDel="00482D52" w:rsidRDefault="008442E4" w:rsidP="008442E4">
            <w:pPr>
              <w:keepLines/>
              <w:snapToGrid w:val="0"/>
              <w:spacing w:after="0"/>
              <w:jc w:val="center"/>
              <w:rPr>
                <w:del w:id="1345" w:author="Francisco Martos" w:date="2025-08-14T17:07:00Z" w16du:dateUtc="2025-08-14T15:07:00Z"/>
                <w:rFonts w:ascii="Arial" w:hAnsi="Arial" w:cs="v4.2.0"/>
                <w:sz w:val="18"/>
                <w:lang w:eastAsia="zh-CN"/>
              </w:rPr>
            </w:pPr>
            <w:del w:id="1346"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4BE63AA" w14:textId="76E5CDA6" w:rsidR="008442E4" w:rsidRPr="008442E4" w:rsidDel="00482D52" w:rsidRDefault="008442E4" w:rsidP="008442E4">
            <w:pPr>
              <w:keepLines/>
              <w:spacing w:after="0"/>
              <w:jc w:val="center"/>
              <w:rPr>
                <w:del w:id="1347" w:author="Francisco Martos" w:date="2025-08-14T17:07:00Z" w16du:dateUtc="2025-08-14T15:07:00Z"/>
                <w:rFonts w:ascii="Arial" w:hAnsi="Arial" w:cs="Arial"/>
                <w:sz w:val="18"/>
                <w:szCs w:val="16"/>
              </w:rPr>
            </w:pPr>
            <w:del w:id="1348" w:author="Francisco Martos" w:date="2025-08-14T17:07:00Z" w16du:dateUtc="2025-08-14T15:07:00Z">
              <w:r w:rsidRPr="008442E4" w:rsidDel="00482D52">
                <w:rPr>
                  <w:rFonts w:ascii="Arial" w:hAnsi="Arial" w:cs="Arial"/>
                  <w:sz w:val="18"/>
                  <w:szCs w:val="16"/>
                </w:rPr>
                <w:delText>CR.2.1 TDD</w:delText>
              </w:r>
            </w:del>
          </w:p>
        </w:tc>
      </w:tr>
      <w:tr w:rsidR="008442E4" w:rsidRPr="008442E4" w:rsidDel="00482D52" w14:paraId="13241179" w14:textId="28F3E549" w:rsidTr="00E05B9F">
        <w:trPr>
          <w:cantSplit/>
          <w:trHeight w:val="140"/>
          <w:jc w:val="center"/>
          <w:del w:id="1349"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8ADAC6C" w14:textId="787C3FB0" w:rsidR="008442E4" w:rsidRPr="008442E4" w:rsidDel="00482D52" w:rsidRDefault="008442E4" w:rsidP="008442E4">
            <w:pPr>
              <w:keepLines/>
              <w:snapToGrid w:val="0"/>
              <w:spacing w:after="0"/>
              <w:rPr>
                <w:del w:id="1350" w:author="Francisco Martos" w:date="2025-08-14T17:07:00Z" w16du:dateUtc="2025-08-14T15:07:00Z"/>
                <w:rFonts w:ascii="Arial" w:hAnsi="Arial" w:cs="Arial"/>
                <w:sz w:val="18"/>
              </w:rPr>
            </w:pPr>
            <w:del w:id="1351" w:author="Francisco Martos" w:date="2025-08-14T17:07:00Z" w16du:dateUtc="2025-08-14T15:07:00Z">
              <w:r w:rsidRPr="008442E4" w:rsidDel="00482D52">
                <w:rPr>
                  <w:rFonts w:ascii="Arial" w:hAnsi="Arial" w:cs="Arial"/>
                  <w:sz w:val="18"/>
                </w:rPr>
                <w:delText>RMC CORESET reference measurement channel as defined in A.1.3</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9BC928F" w14:textId="51A432A8" w:rsidR="008442E4" w:rsidRPr="008442E4" w:rsidDel="00482D52" w:rsidRDefault="008442E4" w:rsidP="008442E4">
            <w:pPr>
              <w:keepLines/>
              <w:spacing w:after="0"/>
              <w:jc w:val="center"/>
              <w:rPr>
                <w:del w:id="135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24F644D" w14:textId="3CBAB811" w:rsidR="008442E4" w:rsidRPr="008442E4" w:rsidDel="00482D52" w:rsidRDefault="008442E4" w:rsidP="008442E4">
            <w:pPr>
              <w:keepLines/>
              <w:snapToGrid w:val="0"/>
              <w:spacing w:after="0"/>
              <w:jc w:val="center"/>
              <w:rPr>
                <w:del w:id="1353" w:author="Francisco Martos" w:date="2025-08-14T17:07:00Z" w16du:dateUtc="2025-08-14T15:07:00Z"/>
                <w:rFonts w:ascii="Arial" w:hAnsi="Arial" w:cs="v4.2.0"/>
                <w:sz w:val="18"/>
                <w:lang w:eastAsia="zh-CN"/>
              </w:rPr>
            </w:pPr>
            <w:del w:id="1354"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AC7841D" w14:textId="0605D61E" w:rsidR="008442E4" w:rsidRPr="008442E4" w:rsidDel="00482D52" w:rsidRDefault="008442E4" w:rsidP="008442E4">
            <w:pPr>
              <w:keepLines/>
              <w:spacing w:after="0"/>
              <w:jc w:val="center"/>
              <w:rPr>
                <w:del w:id="1355" w:author="Francisco Martos" w:date="2025-08-14T17:07:00Z" w16du:dateUtc="2025-08-14T15:07:00Z"/>
                <w:rFonts w:ascii="Arial" w:hAnsi="Arial" w:cs="Arial"/>
                <w:sz w:val="18"/>
                <w:szCs w:val="16"/>
              </w:rPr>
            </w:pPr>
            <w:del w:id="1356" w:author="Francisco Martos" w:date="2025-08-14T17:07:00Z" w16du:dateUtc="2025-08-14T15:07:00Z">
              <w:r w:rsidRPr="008442E4" w:rsidDel="00482D52">
                <w:rPr>
                  <w:rFonts w:ascii="Arial" w:hAnsi="Arial" w:cs="Arial"/>
                  <w:sz w:val="18"/>
                  <w:szCs w:val="16"/>
                </w:rPr>
                <w:delText>CCR.1.1 FDD</w:delText>
              </w:r>
            </w:del>
          </w:p>
        </w:tc>
      </w:tr>
      <w:tr w:rsidR="008442E4" w:rsidRPr="008442E4" w:rsidDel="00482D52" w14:paraId="22B15744" w14:textId="213D66ED" w:rsidTr="00E05B9F">
        <w:trPr>
          <w:cantSplit/>
          <w:trHeight w:val="140"/>
          <w:jc w:val="center"/>
          <w:del w:id="1357"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tcPr>
          <w:p w14:paraId="69BF1DA1" w14:textId="2FAFF7B0" w:rsidR="008442E4" w:rsidRPr="008442E4" w:rsidDel="00482D52" w:rsidRDefault="008442E4" w:rsidP="008442E4">
            <w:pPr>
              <w:spacing w:after="0"/>
              <w:rPr>
                <w:del w:id="1358" w:author="Francisco Martos" w:date="2025-08-14T17:07:00Z" w16du:dateUtc="2025-08-14T15:07:00Z"/>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3E09F0D" w14:textId="0CBDF06F" w:rsidR="008442E4" w:rsidRPr="008442E4" w:rsidDel="00482D52" w:rsidRDefault="008442E4" w:rsidP="008442E4">
            <w:pPr>
              <w:spacing w:after="0"/>
              <w:rPr>
                <w:del w:id="1359"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B428F56" w14:textId="51D94FCD" w:rsidR="008442E4" w:rsidRPr="008442E4" w:rsidDel="00482D52" w:rsidRDefault="008442E4" w:rsidP="008442E4">
            <w:pPr>
              <w:keepLines/>
              <w:snapToGrid w:val="0"/>
              <w:spacing w:after="0"/>
              <w:jc w:val="center"/>
              <w:rPr>
                <w:del w:id="1360" w:author="Francisco Martos" w:date="2025-08-14T17:07:00Z" w16du:dateUtc="2025-08-14T15:07:00Z"/>
                <w:rFonts w:ascii="Arial" w:hAnsi="Arial" w:cs="v4.2.0"/>
                <w:sz w:val="18"/>
                <w:lang w:eastAsia="zh-CN"/>
              </w:rPr>
            </w:pPr>
            <w:del w:id="1361"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381B960" w14:textId="1656F68E" w:rsidR="008442E4" w:rsidRPr="008442E4" w:rsidDel="00482D52" w:rsidRDefault="008442E4" w:rsidP="008442E4">
            <w:pPr>
              <w:keepLines/>
              <w:spacing w:after="0"/>
              <w:jc w:val="center"/>
              <w:rPr>
                <w:del w:id="1362" w:author="Francisco Martos" w:date="2025-08-14T17:07:00Z" w16du:dateUtc="2025-08-14T15:07:00Z"/>
                <w:rFonts w:ascii="Arial" w:hAnsi="Arial" w:cs="Arial"/>
                <w:sz w:val="18"/>
                <w:szCs w:val="16"/>
              </w:rPr>
            </w:pPr>
            <w:del w:id="1363" w:author="Francisco Martos" w:date="2025-08-14T17:07:00Z" w16du:dateUtc="2025-08-14T15:07:00Z">
              <w:r w:rsidRPr="008442E4" w:rsidDel="00482D52">
                <w:rPr>
                  <w:rFonts w:ascii="Arial" w:hAnsi="Arial" w:cs="Arial"/>
                  <w:sz w:val="18"/>
                  <w:szCs w:val="16"/>
                </w:rPr>
                <w:delText>CCR.1.1 TDD</w:delText>
              </w:r>
            </w:del>
          </w:p>
        </w:tc>
      </w:tr>
      <w:tr w:rsidR="008442E4" w:rsidRPr="008442E4" w:rsidDel="00482D52" w14:paraId="37873D52" w14:textId="1A775816" w:rsidTr="00E05B9F">
        <w:trPr>
          <w:cantSplit/>
          <w:trHeight w:val="195"/>
          <w:jc w:val="center"/>
          <w:del w:id="1364"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tcPr>
          <w:p w14:paraId="086D98CF" w14:textId="4BA2548F" w:rsidR="008442E4" w:rsidRPr="008442E4" w:rsidDel="00482D52" w:rsidRDefault="008442E4" w:rsidP="008442E4">
            <w:pPr>
              <w:spacing w:after="0"/>
              <w:rPr>
                <w:del w:id="1365" w:author="Francisco Martos" w:date="2025-08-14T17:07:00Z" w16du:dateUtc="2025-08-14T15:07:00Z"/>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F8BED27" w14:textId="2D92D036" w:rsidR="008442E4" w:rsidRPr="008442E4" w:rsidDel="00482D52" w:rsidRDefault="008442E4" w:rsidP="008442E4">
            <w:pPr>
              <w:spacing w:after="0"/>
              <w:rPr>
                <w:del w:id="136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615D499" w14:textId="1B558283" w:rsidR="008442E4" w:rsidRPr="008442E4" w:rsidDel="00482D52" w:rsidRDefault="008442E4" w:rsidP="008442E4">
            <w:pPr>
              <w:keepLines/>
              <w:snapToGrid w:val="0"/>
              <w:spacing w:after="0"/>
              <w:jc w:val="center"/>
              <w:rPr>
                <w:del w:id="1367" w:author="Francisco Martos" w:date="2025-08-14T17:07:00Z" w16du:dateUtc="2025-08-14T15:07:00Z"/>
                <w:rFonts w:ascii="Arial" w:hAnsi="Arial" w:cs="v4.2.0"/>
                <w:sz w:val="18"/>
                <w:lang w:eastAsia="zh-CN"/>
              </w:rPr>
            </w:pPr>
            <w:del w:id="1368"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E89CCEB" w14:textId="58C8627E" w:rsidR="008442E4" w:rsidRPr="008442E4" w:rsidDel="00482D52" w:rsidRDefault="008442E4" w:rsidP="008442E4">
            <w:pPr>
              <w:keepLines/>
              <w:spacing w:after="0"/>
              <w:jc w:val="center"/>
              <w:rPr>
                <w:del w:id="1369" w:author="Francisco Martos" w:date="2025-08-14T17:07:00Z" w16du:dateUtc="2025-08-14T15:07:00Z"/>
                <w:rFonts w:ascii="Arial" w:hAnsi="Arial" w:cs="Arial"/>
                <w:sz w:val="18"/>
                <w:szCs w:val="16"/>
              </w:rPr>
            </w:pPr>
            <w:del w:id="1370" w:author="Francisco Martos" w:date="2025-08-14T17:07:00Z" w16du:dateUtc="2025-08-14T15:07:00Z">
              <w:r w:rsidRPr="008442E4" w:rsidDel="00482D52">
                <w:rPr>
                  <w:rFonts w:ascii="Arial" w:hAnsi="Arial" w:cs="Arial"/>
                  <w:sz w:val="18"/>
                  <w:szCs w:val="16"/>
                </w:rPr>
                <w:delText>CCR.2.1 TDD</w:delText>
              </w:r>
            </w:del>
          </w:p>
        </w:tc>
      </w:tr>
      <w:tr w:rsidR="008442E4" w:rsidRPr="008442E4" w:rsidDel="00482D52" w14:paraId="568C579E" w14:textId="429BC818" w:rsidTr="00E05B9F">
        <w:trPr>
          <w:cantSplit/>
          <w:jc w:val="center"/>
          <w:del w:id="1371" w:author="Francisco Martos" w:date="2025-08-14T17:07:00Z" w16du:dateUtc="2025-08-14T15:07:00Z"/>
        </w:trPr>
        <w:tc>
          <w:tcPr>
            <w:tcW w:w="1873" w:type="dxa"/>
            <w:tcBorders>
              <w:top w:val="single" w:sz="4" w:space="0" w:color="auto"/>
              <w:left w:val="single" w:sz="4" w:space="0" w:color="auto"/>
              <w:bottom w:val="nil"/>
              <w:right w:val="single" w:sz="4" w:space="0" w:color="auto"/>
            </w:tcBorders>
            <w:vAlign w:val="center"/>
          </w:tcPr>
          <w:p w14:paraId="5A4846A2" w14:textId="6EA1E681" w:rsidR="008442E4" w:rsidRPr="008442E4" w:rsidDel="00482D52" w:rsidRDefault="008442E4" w:rsidP="008442E4">
            <w:pPr>
              <w:keepLines/>
              <w:spacing w:after="0"/>
              <w:rPr>
                <w:del w:id="1372" w:author="Francisco Martos" w:date="2025-08-14T17:07:00Z" w16du:dateUtc="2025-08-14T15:07:00Z"/>
                <w:rFonts w:ascii="Arial" w:hAnsi="Arial" w:cs="Arial"/>
                <w:sz w:val="18"/>
              </w:rPr>
            </w:pPr>
            <w:del w:id="1373" w:author="Francisco Martos" w:date="2025-08-14T17:07:00Z" w16du:dateUtc="2025-08-14T15:07:00Z">
              <w:r w:rsidRPr="008442E4" w:rsidDel="00482D52">
                <w:rPr>
                  <w:rFonts w:ascii="Arial" w:hAnsi="Arial" w:cs="Arial"/>
                  <w:bCs/>
                  <w:sz w:val="18"/>
                </w:rPr>
                <w:delText>OCNG Pattern</w:delText>
              </w:r>
              <w:r w:rsidRPr="008442E4" w:rsidDel="00482D52">
                <w:rPr>
                  <w:rFonts w:ascii="Arial" w:hAnsi="Arial" w:cs="Arial"/>
                  <w:sz w:val="18"/>
                  <w:vertAlign w:val="superscript"/>
                </w:rPr>
                <w:delText xml:space="preserve"> Note 1</w:delText>
              </w:r>
            </w:del>
          </w:p>
        </w:tc>
        <w:tc>
          <w:tcPr>
            <w:tcW w:w="764" w:type="dxa"/>
            <w:tcBorders>
              <w:top w:val="single" w:sz="4" w:space="0" w:color="auto"/>
              <w:left w:val="single" w:sz="4" w:space="0" w:color="auto"/>
              <w:bottom w:val="nil"/>
              <w:right w:val="single" w:sz="4" w:space="0" w:color="auto"/>
            </w:tcBorders>
            <w:vAlign w:val="center"/>
          </w:tcPr>
          <w:p w14:paraId="21CA9882" w14:textId="5414E1CA" w:rsidR="008442E4" w:rsidRPr="008442E4" w:rsidDel="00482D52" w:rsidRDefault="008442E4" w:rsidP="008442E4">
            <w:pPr>
              <w:keepLines/>
              <w:spacing w:after="0"/>
              <w:jc w:val="center"/>
              <w:rPr>
                <w:del w:id="137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74497D07" w14:textId="31E619D3" w:rsidR="008442E4" w:rsidRPr="008442E4" w:rsidDel="00482D52" w:rsidRDefault="008442E4" w:rsidP="008442E4">
            <w:pPr>
              <w:keepLines/>
              <w:spacing w:after="0"/>
              <w:jc w:val="center"/>
              <w:rPr>
                <w:del w:id="1375" w:author="Francisco Martos" w:date="2025-08-14T17:07:00Z" w16du:dateUtc="2025-08-14T15:07:00Z"/>
                <w:rFonts w:ascii="Arial" w:hAnsi="Arial"/>
                <w:sz w:val="18"/>
                <w:lang w:eastAsia="x-none"/>
              </w:rPr>
            </w:pPr>
            <w:del w:id="1376" w:author="Francisco Martos" w:date="2025-08-14T17:07:00Z" w16du:dateUtc="2025-08-14T15:07:00Z">
              <w:r w:rsidRPr="008442E4" w:rsidDel="00482D52">
                <w:rPr>
                  <w:rFonts w:ascii="Arial" w:hAnsi="Arial" w:cs="v4.2.0"/>
                  <w:sz w:val="18"/>
                  <w:lang w:eastAsia="zh-CN"/>
                </w:rPr>
                <w:delText>Conf 1, 2, 4, 5, 7,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424E7286" w14:textId="7077E512" w:rsidR="008442E4" w:rsidRPr="008442E4" w:rsidDel="00482D52" w:rsidRDefault="008442E4" w:rsidP="008442E4">
            <w:pPr>
              <w:keepLines/>
              <w:spacing w:after="0"/>
              <w:jc w:val="center"/>
              <w:rPr>
                <w:del w:id="1377" w:author="Francisco Martos" w:date="2025-08-14T17:07:00Z" w16du:dateUtc="2025-08-14T15:07:00Z"/>
                <w:rFonts w:ascii="Arial" w:hAnsi="Arial" w:cs="v4.2.0"/>
                <w:sz w:val="18"/>
              </w:rPr>
            </w:pPr>
            <w:del w:id="1378" w:author="Francisco Martos" w:date="2025-08-14T17:07:00Z" w16du:dateUtc="2025-08-14T15:07:00Z">
              <w:r w:rsidRPr="008442E4" w:rsidDel="00482D52">
                <w:rPr>
                  <w:rFonts w:ascii="Arial" w:hAnsi="Arial"/>
                  <w:sz w:val="18"/>
                  <w:lang w:eastAsia="x-none"/>
                </w:rPr>
                <w:delText>OP.1</w:delText>
              </w:r>
              <w:r w:rsidRPr="008442E4" w:rsidDel="00482D52">
                <w:rPr>
                  <w:rFonts w:ascii="Arial" w:hAnsi="Arial"/>
                  <w:sz w:val="18"/>
                  <w:vertAlign w:val="superscript"/>
                  <w:lang w:eastAsia="x-none"/>
                </w:rPr>
                <w:delText xml:space="preserve"> Note 4</w:delText>
              </w:r>
            </w:del>
          </w:p>
        </w:tc>
      </w:tr>
      <w:tr w:rsidR="008442E4" w:rsidRPr="008442E4" w:rsidDel="00482D52" w14:paraId="18E67142" w14:textId="124FF32E" w:rsidTr="00E05B9F">
        <w:trPr>
          <w:cantSplit/>
          <w:jc w:val="center"/>
          <w:del w:id="1379" w:author="Francisco Martos" w:date="2025-08-14T17:07:00Z" w16du:dateUtc="2025-08-14T15:07:00Z"/>
        </w:trPr>
        <w:tc>
          <w:tcPr>
            <w:tcW w:w="1873" w:type="dxa"/>
            <w:tcBorders>
              <w:top w:val="nil"/>
              <w:left w:val="single" w:sz="4" w:space="0" w:color="auto"/>
              <w:bottom w:val="single" w:sz="4" w:space="0" w:color="auto"/>
              <w:right w:val="single" w:sz="4" w:space="0" w:color="auto"/>
            </w:tcBorders>
            <w:vAlign w:val="center"/>
          </w:tcPr>
          <w:p w14:paraId="610A398A" w14:textId="6D581190" w:rsidR="008442E4" w:rsidRPr="008442E4" w:rsidDel="00482D52" w:rsidRDefault="008442E4" w:rsidP="008442E4">
            <w:pPr>
              <w:keepLines/>
              <w:spacing w:after="0"/>
              <w:rPr>
                <w:del w:id="1380" w:author="Francisco Martos" w:date="2025-08-14T17:07:00Z" w16du:dateUtc="2025-08-14T15:07:00Z"/>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604E479C" w14:textId="66A6C123" w:rsidR="008442E4" w:rsidRPr="008442E4" w:rsidDel="00482D52" w:rsidRDefault="008442E4" w:rsidP="008442E4">
            <w:pPr>
              <w:keepLines/>
              <w:spacing w:after="0"/>
              <w:jc w:val="center"/>
              <w:rPr>
                <w:del w:id="1381"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361E1BC4" w14:textId="59C29FCD" w:rsidR="008442E4" w:rsidRPr="008442E4" w:rsidDel="00482D52" w:rsidRDefault="008442E4" w:rsidP="008442E4">
            <w:pPr>
              <w:keepLines/>
              <w:spacing w:after="0"/>
              <w:jc w:val="center"/>
              <w:rPr>
                <w:del w:id="1382" w:author="Francisco Martos" w:date="2025-08-14T17:07:00Z" w16du:dateUtc="2025-08-14T15:07:00Z"/>
                <w:rFonts w:ascii="Arial" w:hAnsi="Arial" w:cs="v4.2.0"/>
                <w:sz w:val="18"/>
                <w:lang w:eastAsia="zh-CN"/>
              </w:rPr>
            </w:pPr>
            <w:del w:id="1383" w:author="Francisco Martos" w:date="2025-08-14T17:07:00Z" w16du:dateUtc="2025-08-14T15:07:00Z">
              <w:r w:rsidRPr="008442E4" w:rsidDel="00482D52">
                <w:rPr>
                  <w:rFonts w:ascii="Arial" w:hAnsi="Arial" w:cs="v4.2.0"/>
                  <w:sz w:val="18"/>
                  <w:lang w:eastAsia="ja-JP"/>
                </w:rPr>
                <w:delText>Conf 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C1BFDDA" w14:textId="0AD46C6B" w:rsidR="008442E4" w:rsidRPr="008442E4" w:rsidDel="00482D52" w:rsidRDefault="008442E4" w:rsidP="008442E4">
            <w:pPr>
              <w:keepLines/>
              <w:spacing w:after="0"/>
              <w:jc w:val="center"/>
              <w:rPr>
                <w:del w:id="1384" w:author="Francisco Martos" w:date="2025-08-14T17:07:00Z" w16du:dateUtc="2025-08-14T15:07:00Z"/>
                <w:rFonts w:ascii="Arial" w:hAnsi="Arial"/>
                <w:sz w:val="18"/>
                <w:lang w:eastAsia="x-none"/>
              </w:rPr>
            </w:pPr>
            <w:del w:id="1385" w:author="Francisco Martos" w:date="2025-08-14T17:07:00Z" w16du:dateUtc="2025-08-14T15:07:00Z">
              <w:r w:rsidRPr="008442E4" w:rsidDel="00482D52">
                <w:rPr>
                  <w:rFonts w:ascii="Arial" w:hAnsi="Arial" w:cs="Arial"/>
                  <w:snapToGrid w:val="0"/>
                  <w:sz w:val="18"/>
                  <w:szCs w:val="16"/>
                  <w:lang w:eastAsia="ja-JP"/>
                </w:rPr>
                <w:delText xml:space="preserve">OP.1 </w:delText>
              </w:r>
              <w:r w:rsidRPr="008442E4" w:rsidDel="00482D52">
                <w:rPr>
                  <w:rFonts w:ascii="Arial" w:hAnsi="Arial" w:cs="Arial"/>
                  <w:snapToGrid w:val="0"/>
                  <w:sz w:val="18"/>
                  <w:szCs w:val="16"/>
                  <w:vertAlign w:val="superscript"/>
                  <w:lang w:eastAsia="ja-JP"/>
                </w:rPr>
                <w:delText>Note 5</w:delText>
              </w:r>
            </w:del>
          </w:p>
        </w:tc>
      </w:tr>
      <w:tr w:rsidR="008442E4" w:rsidRPr="008442E4" w:rsidDel="00482D52" w14:paraId="5FC9AC50" w14:textId="2FF45355" w:rsidTr="00E05B9F">
        <w:trPr>
          <w:cantSplit/>
          <w:trHeight w:val="105"/>
          <w:jc w:val="center"/>
          <w:del w:id="1386"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5B93BB61" w14:textId="0F64B54D" w:rsidR="008442E4" w:rsidRPr="008442E4" w:rsidDel="00482D52" w:rsidRDefault="008442E4" w:rsidP="008442E4">
            <w:pPr>
              <w:keepLines/>
              <w:spacing w:after="0"/>
              <w:rPr>
                <w:del w:id="1387" w:author="Francisco Martos" w:date="2025-08-14T17:07:00Z" w16du:dateUtc="2025-08-14T15:07:00Z"/>
                <w:rFonts w:ascii="Arial" w:hAnsi="Arial" w:cs="Arial"/>
                <w:bCs/>
                <w:sz w:val="18"/>
              </w:rPr>
            </w:pPr>
            <w:del w:id="1388" w:author="Francisco Martos" w:date="2025-08-14T17:07:00Z" w16du:dateUtc="2025-08-14T15:07:00Z">
              <w:r w:rsidRPr="008442E4" w:rsidDel="00482D52">
                <w:rPr>
                  <w:rFonts w:ascii="Arial" w:hAnsi="Arial" w:cs="Arial"/>
                  <w:bCs/>
                  <w:sz w:val="18"/>
                </w:rPr>
                <w:delText>SSB configuration</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D88603D" w14:textId="258BFF59" w:rsidR="008442E4" w:rsidRPr="008442E4" w:rsidDel="00482D52" w:rsidRDefault="008442E4" w:rsidP="008442E4">
            <w:pPr>
              <w:keepLines/>
              <w:spacing w:after="0"/>
              <w:jc w:val="center"/>
              <w:rPr>
                <w:del w:id="1389"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3E0E280" w14:textId="350FCE48" w:rsidR="008442E4" w:rsidRPr="008442E4" w:rsidDel="00482D52" w:rsidRDefault="008442E4" w:rsidP="008442E4">
            <w:pPr>
              <w:keepLines/>
              <w:snapToGrid w:val="0"/>
              <w:spacing w:after="0"/>
              <w:jc w:val="center"/>
              <w:rPr>
                <w:del w:id="1390" w:author="Francisco Martos" w:date="2025-08-14T17:07:00Z" w16du:dateUtc="2025-08-14T15:07:00Z"/>
                <w:rFonts w:ascii="Arial" w:hAnsi="Arial" w:cs="v4.2.0"/>
                <w:sz w:val="18"/>
                <w:lang w:eastAsia="zh-CN"/>
              </w:rPr>
            </w:pPr>
            <w:del w:id="1391"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55DEFE9" w14:textId="78C81C58" w:rsidR="008442E4" w:rsidRPr="008442E4" w:rsidDel="00482D52" w:rsidRDefault="008442E4" w:rsidP="008442E4">
            <w:pPr>
              <w:keepLines/>
              <w:spacing w:after="0"/>
              <w:jc w:val="center"/>
              <w:rPr>
                <w:del w:id="1392" w:author="Francisco Martos" w:date="2025-08-14T17:07:00Z" w16du:dateUtc="2025-08-14T15:07:00Z"/>
                <w:rFonts w:ascii="Arial" w:hAnsi="Arial" w:cs="Arial"/>
                <w:sz w:val="18"/>
                <w:szCs w:val="16"/>
              </w:rPr>
            </w:pPr>
            <w:del w:id="1393" w:author="Francisco Martos" w:date="2025-08-14T17:07:00Z" w16du:dateUtc="2025-08-14T15:07:00Z">
              <w:r w:rsidRPr="008442E4" w:rsidDel="00482D52">
                <w:rPr>
                  <w:rFonts w:ascii="Arial" w:hAnsi="Arial" w:cs="Arial"/>
                  <w:sz w:val="18"/>
                  <w:szCs w:val="16"/>
                </w:rPr>
                <w:delText>SSB.1 FR1</w:delText>
              </w:r>
            </w:del>
          </w:p>
        </w:tc>
      </w:tr>
      <w:tr w:rsidR="008442E4" w:rsidRPr="008442E4" w:rsidDel="00482D52" w14:paraId="2790EADE" w14:textId="34079CE0" w:rsidTr="00E05B9F">
        <w:trPr>
          <w:cantSplit/>
          <w:trHeight w:val="105"/>
          <w:jc w:val="center"/>
          <w:del w:id="1394"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tcPr>
          <w:p w14:paraId="56E45DC4" w14:textId="4B2DA4FE" w:rsidR="008442E4" w:rsidRPr="008442E4" w:rsidDel="00482D52" w:rsidRDefault="008442E4" w:rsidP="008442E4">
            <w:pPr>
              <w:spacing w:after="0"/>
              <w:rPr>
                <w:del w:id="1395" w:author="Francisco Martos" w:date="2025-08-14T17:07:00Z" w16du:dateUtc="2025-08-14T15:07:00Z"/>
                <w:rFonts w:ascii="Arial"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1EE06D7" w14:textId="311F7832" w:rsidR="008442E4" w:rsidRPr="008442E4" w:rsidDel="00482D52" w:rsidRDefault="008442E4" w:rsidP="008442E4">
            <w:pPr>
              <w:spacing w:after="0"/>
              <w:rPr>
                <w:del w:id="139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3892963" w14:textId="2FAB9A26" w:rsidR="008442E4" w:rsidRPr="008442E4" w:rsidDel="00482D52" w:rsidRDefault="008442E4" w:rsidP="008442E4">
            <w:pPr>
              <w:keepLines/>
              <w:snapToGrid w:val="0"/>
              <w:spacing w:after="0"/>
              <w:jc w:val="center"/>
              <w:rPr>
                <w:del w:id="1397" w:author="Francisco Martos" w:date="2025-08-14T17:07:00Z" w16du:dateUtc="2025-08-14T15:07:00Z"/>
                <w:rFonts w:ascii="Arial" w:hAnsi="Arial" w:cs="v4.2.0"/>
                <w:sz w:val="18"/>
                <w:lang w:eastAsia="zh-CN"/>
              </w:rPr>
            </w:pPr>
            <w:del w:id="1398"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005BF83" w14:textId="35485C3F" w:rsidR="008442E4" w:rsidRPr="008442E4" w:rsidDel="00482D52" w:rsidRDefault="008442E4" w:rsidP="008442E4">
            <w:pPr>
              <w:keepLines/>
              <w:spacing w:after="0"/>
              <w:jc w:val="center"/>
              <w:rPr>
                <w:del w:id="1399" w:author="Francisco Martos" w:date="2025-08-14T17:07:00Z" w16du:dateUtc="2025-08-14T15:07:00Z"/>
                <w:rFonts w:ascii="Arial" w:hAnsi="Arial" w:cs="Arial"/>
                <w:sz w:val="18"/>
                <w:szCs w:val="16"/>
              </w:rPr>
            </w:pPr>
            <w:del w:id="1400" w:author="Francisco Martos" w:date="2025-08-14T17:07:00Z" w16du:dateUtc="2025-08-14T15:07:00Z">
              <w:r w:rsidRPr="008442E4" w:rsidDel="00482D52">
                <w:rPr>
                  <w:rFonts w:ascii="Arial" w:hAnsi="Arial" w:cs="Arial"/>
                  <w:sz w:val="18"/>
                  <w:szCs w:val="16"/>
                </w:rPr>
                <w:delText>SSB.2 FR1</w:delText>
              </w:r>
            </w:del>
          </w:p>
        </w:tc>
      </w:tr>
      <w:tr w:rsidR="008442E4" w:rsidRPr="008442E4" w:rsidDel="00482D52" w14:paraId="7789C28C" w14:textId="26A86DA2" w:rsidTr="00E05B9F">
        <w:trPr>
          <w:cantSplit/>
          <w:trHeight w:val="105"/>
          <w:jc w:val="center"/>
          <w:del w:id="1401"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7D8F1E3C" w14:textId="3BABA2A2" w:rsidR="008442E4" w:rsidRPr="008442E4" w:rsidDel="00482D52" w:rsidRDefault="008442E4" w:rsidP="008442E4">
            <w:pPr>
              <w:keepLines/>
              <w:snapToGrid w:val="0"/>
              <w:spacing w:after="0"/>
              <w:rPr>
                <w:del w:id="1402" w:author="Francisco Martos" w:date="2025-08-14T17:07:00Z" w16du:dateUtc="2025-08-14T15:07:00Z"/>
                <w:rFonts w:ascii="Arial" w:hAnsi="Arial" w:cs="Arial"/>
                <w:bCs/>
                <w:sz w:val="18"/>
              </w:rPr>
            </w:pPr>
            <w:del w:id="1403" w:author="Francisco Martos" w:date="2025-08-14T17:07:00Z" w16du:dateUtc="2025-08-14T15:07:00Z">
              <w:r w:rsidRPr="008442E4" w:rsidDel="00482D52">
                <w:rPr>
                  <w:rFonts w:ascii="Arial" w:hAnsi="Arial" w:cs="Arial"/>
                  <w:bCs/>
                  <w:sz w:val="18"/>
                </w:rPr>
                <w:lastRenderedPageBreak/>
                <w:delText>SMTC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7687F0F5" w14:textId="428B0747" w:rsidR="008442E4" w:rsidRPr="008442E4" w:rsidDel="00482D52" w:rsidRDefault="008442E4" w:rsidP="008442E4">
            <w:pPr>
              <w:keepLines/>
              <w:snapToGrid w:val="0"/>
              <w:spacing w:after="0"/>
              <w:jc w:val="center"/>
              <w:rPr>
                <w:del w:id="140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833EF4C" w14:textId="4CB60B1F" w:rsidR="008442E4" w:rsidRPr="008442E4" w:rsidDel="00482D52" w:rsidRDefault="008442E4" w:rsidP="008442E4">
            <w:pPr>
              <w:keepLines/>
              <w:snapToGrid w:val="0"/>
              <w:spacing w:after="0"/>
              <w:jc w:val="center"/>
              <w:rPr>
                <w:del w:id="1405" w:author="Francisco Martos" w:date="2025-08-14T17:07:00Z" w16du:dateUtc="2025-08-14T15:07:00Z"/>
                <w:rFonts w:ascii="Arial" w:hAnsi="Arial" w:cs="v4.2.0"/>
                <w:sz w:val="18"/>
                <w:lang w:eastAsia="zh-CN"/>
              </w:rPr>
            </w:pPr>
            <w:del w:id="1406"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B702008" w14:textId="6089EF26" w:rsidR="008442E4" w:rsidRPr="008442E4" w:rsidDel="00482D52" w:rsidRDefault="008442E4" w:rsidP="008442E4">
            <w:pPr>
              <w:keepLines/>
              <w:snapToGrid w:val="0"/>
              <w:spacing w:after="0"/>
              <w:jc w:val="center"/>
              <w:rPr>
                <w:del w:id="1407" w:author="Francisco Martos" w:date="2025-08-14T17:07:00Z" w16du:dateUtc="2025-08-14T15:07:00Z"/>
                <w:rFonts w:ascii="Arial" w:hAnsi="Arial" w:cs="v4.2.0"/>
                <w:sz w:val="18"/>
                <w:lang w:eastAsia="zh-CN"/>
              </w:rPr>
            </w:pPr>
            <w:del w:id="1408" w:author="Francisco Martos" w:date="2025-08-14T17:07:00Z" w16du:dateUtc="2025-08-14T15:07:00Z">
              <w:r w:rsidRPr="008442E4" w:rsidDel="00482D52">
                <w:rPr>
                  <w:rFonts w:ascii="Arial" w:hAnsi="Arial" w:cs="v4.2.0"/>
                  <w:sz w:val="18"/>
                  <w:lang w:eastAsia="zh-CN"/>
                </w:rPr>
                <w:delText>SMTC.1</w:delText>
              </w:r>
            </w:del>
          </w:p>
        </w:tc>
      </w:tr>
      <w:tr w:rsidR="008442E4" w:rsidRPr="008442E4" w:rsidDel="00482D52" w14:paraId="494FEDB2" w14:textId="3C0659F6" w:rsidTr="00E05B9F">
        <w:trPr>
          <w:cantSplit/>
          <w:trHeight w:val="105"/>
          <w:jc w:val="center"/>
          <w:del w:id="1409" w:author="Francisco Martos" w:date="2025-08-14T17:07:00Z" w16du:dateUtc="2025-08-14T15:07:00Z"/>
        </w:trPr>
        <w:tc>
          <w:tcPr>
            <w:tcW w:w="1873" w:type="dxa"/>
            <w:vMerge w:val="restart"/>
            <w:tcBorders>
              <w:top w:val="single" w:sz="4" w:space="0" w:color="auto"/>
              <w:left w:val="single" w:sz="4" w:space="0" w:color="auto"/>
              <w:right w:val="single" w:sz="4" w:space="0" w:color="auto"/>
            </w:tcBorders>
            <w:vAlign w:val="center"/>
          </w:tcPr>
          <w:p w14:paraId="7AF9676C" w14:textId="7B04678E" w:rsidR="008442E4" w:rsidRPr="008442E4" w:rsidDel="00482D52" w:rsidRDefault="008442E4" w:rsidP="008442E4">
            <w:pPr>
              <w:keepLines/>
              <w:snapToGrid w:val="0"/>
              <w:spacing w:after="0"/>
              <w:rPr>
                <w:del w:id="1410" w:author="Francisco Martos" w:date="2025-08-14T17:07:00Z" w16du:dateUtc="2025-08-14T15:07:00Z"/>
                <w:rFonts w:ascii="Arial" w:hAnsi="Arial" w:cs="Arial"/>
                <w:bCs/>
                <w:sz w:val="18"/>
              </w:rPr>
            </w:pPr>
            <w:del w:id="1411" w:author="Francisco Martos" w:date="2025-08-14T17:07:00Z" w16du:dateUtc="2025-08-14T15:07:00Z">
              <w:r w:rsidRPr="008442E4" w:rsidDel="00482D52">
                <w:rPr>
                  <w:rFonts w:ascii="Arial" w:hAnsi="Arial" w:cs="Arial"/>
                  <w:bCs/>
                  <w:sz w:val="18"/>
                </w:rPr>
                <w:delText>CSI-RS for tracking</w:delText>
              </w:r>
            </w:del>
          </w:p>
        </w:tc>
        <w:tc>
          <w:tcPr>
            <w:tcW w:w="764" w:type="dxa"/>
            <w:tcBorders>
              <w:top w:val="single" w:sz="4" w:space="0" w:color="auto"/>
              <w:left w:val="single" w:sz="4" w:space="0" w:color="auto"/>
              <w:bottom w:val="nil"/>
              <w:right w:val="single" w:sz="4" w:space="0" w:color="auto"/>
            </w:tcBorders>
            <w:vAlign w:val="center"/>
          </w:tcPr>
          <w:p w14:paraId="4D019019" w14:textId="7305A560" w:rsidR="008442E4" w:rsidRPr="008442E4" w:rsidDel="00482D52" w:rsidRDefault="008442E4" w:rsidP="008442E4">
            <w:pPr>
              <w:keepLines/>
              <w:snapToGrid w:val="0"/>
              <w:spacing w:after="0"/>
              <w:jc w:val="center"/>
              <w:rPr>
                <w:del w:id="141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001DE48" w14:textId="15C70520" w:rsidR="008442E4" w:rsidRPr="008442E4" w:rsidDel="00482D52" w:rsidRDefault="008442E4" w:rsidP="008442E4">
            <w:pPr>
              <w:keepLines/>
              <w:snapToGrid w:val="0"/>
              <w:spacing w:after="0"/>
              <w:jc w:val="center"/>
              <w:rPr>
                <w:del w:id="1413" w:author="Francisco Martos" w:date="2025-08-14T17:07:00Z" w16du:dateUtc="2025-08-14T15:07:00Z"/>
                <w:rFonts w:ascii="Arial" w:hAnsi="Arial" w:cs="v4.2.0"/>
                <w:sz w:val="18"/>
                <w:lang w:eastAsia="zh-CN"/>
              </w:rPr>
            </w:pPr>
            <w:del w:id="1414" w:author="Francisco Martos" w:date="2025-08-14T17:07:00Z" w16du:dateUtc="2025-08-14T15:07:00Z">
              <w:r w:rsidRPr="008442E4" w:rsidDel="00482D52">
                <w:rPr>
                  <w:rFonts w:ascii="Arial" w:hAnsi="Arial" w:cs="v4.2.0"/>
                  <w:sz w:val="18"/>
                  <w:lang w:eastAsia="zh-CN"/>
                </w:rPr>
                <w:delText>Conf 1</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2B949C5" w14:textId="4CFA5E74" w:rsidR="008442E4" w:rsidRPr="008442E4" w:rsidDel="00482D52" w:rsidRDefault="008442E4" w:rsidP="008442E4">
            <w:pPr>
              <w:keepNext/>
              <w:keepLines/>
              <w:spacing w:after="0"/>
              <w:jc w:val="center"/>
              <w:rPr>
                <w:del w:id="1415" w:author="Francisco Martos" w:date="2025-08-14T17:07:00Z" w16du:dateUtc="2025-08-14T15:07:00Z"/>
                <w:rFonts w:ascii="Arial" w:hAnsi="Arial" w:cs="Arial"/>
                <w:sz w:val="18"/>
                <w:szCs w:val="16"/>
              </w:rPr>
            </w:pPr>
            <w:del w:id="1416" w:author="Francisco Martos" w:date="2025-08-14T17:07:00Z" w16du:dateUtc="2025-08-14T15:07:00Z">
              <w:r w:rsidRPr="008442E4" w:rsidDel="00482D52">
                <w:rPr>
                  <w:rFonts w:ascii="Arial" w:hAnsi="Arial"/>
                  <w:sz w:val="18"/>
                </w:rPr>
                <w:delText>TRS.1.1 FDD</w:delText>
              </w:r>
            </w:del>
          </w:p>
        </w:tc>
      </w:tr>
      <w:tr w:rsidR="008442E4" w:rsidRPr="008442E4" w:rsidDel="00482D52" w14:paraId="26E8090E" w14:textId="0FA5653A" w:rsidTr="00E05B9F">
        <w:trPr>
          <w:cantSplit/>
          <w:trHeight w:val="105"/>
          <w:jc w:val="center"/>
          <w:del w:id="1417" w:author="Francisco Martos" w:date="2025-08-14T17:07:00Z" w16du:dateUtc="2025-08-14T15:07:00Z"/>
        </w:trPr>
        <w:tc>
          <w:tcPr>
            <w:tcW w:w="1873" w:type="dxa"/>
            <w:vMerge/>
            <w:tcBorders>
              <w:left w:val="single" w:sz="4" w:space="0" w:color="auto"/>
              <w:right w:val="single" w:sz="4" w:space="0" w:color="auto"/>
            </w:tcBorders>
            <w:vAlign w:val="center"/>
          </w:tcPr>
          <w:p w14:paraId="1A5EAB7F" w14:textId="5AB619B1" w:rsidR="008442E4" w:rsidRPr="008442E4" w:rsidDel="00482D52" w:rsidRDefault="008442E4" w:rsidP="008442E4">
            <w:pPr>
              <w:keepLines/>
              <w:snapToGrid w:val="0"/>
              <w:spacing w:after="0"/>
              <w:rPr>
                <w:del w:id="1418"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3CE5D4D8" w14:textId="170487A6" w:rsidR="008442E4" w:rsidRPr="008442E4" w:rsidDel="00482D52" w:rsidRDefault="008442E4" w:rsidP="008442E4">
            <w:pPr>
              <w:keepLines/>
              <w:snapToGrid w:val="0"/>
              <w:spacing w:after="0"/>
              <w:jc w:val="center"/>
              <w:rPr>
                <w:del w:id="1419"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82334AA" w14:textId="329C4522" w:rsidR="008442E4" w:rsidRPr="008442E4" w:rsidDel="00482D52" w:rsidRDefault="008442E4" w:rsidP="008442E4">
            <w:pPr>
              <w:keepLines/>
              <w:snapToGrid w:val="0"/>
              <w:spacing w:after="0"/>
              <w:jc w:val="center"/>
              <w:rPr>
                <w:del w:id="1420" w:author="Francisco Martos" w:date="2025-08-14T17:07:00Z" w16du:dateUtc="2025-08-14T15:07:00Z"/>
                <w:rFonts w:ascii="Arial" w:hAnsi="Arial" w:cs="v4.2.0"/>
                <w:sz w:val="18"/>
                <w:lang w:eastAsia="zh-CN"/>
              </w:rPr>
            </w:pPr>
            <w:del w:id="1421" w:author="Francisco Martos" w:date="2025-08-14T17:07:00Z" w16du:dateUtc="2025-08-14T15:07:00Z">
              <w:r w:rsidRPr="008442E4" w:rsidDel="00482D52">
                <w:rPr>
                  <w:rFonts w:ascii="Arial" w:hAnsi="Arial" w:cs="v4.2.0"/>
                  <w:sz w:val="18"/>
                  <w:lang w:eastAsia="zh-CN"/>
                </w:rPr>
                <w:delText>Conf 2</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9A84190" w14:textId="31C9393B" w:rsidR="008442E4" w:rsidRPr="008442E4" w:rsidDel="00482D52" w:rsidRDefault="008442E4" w:rsidP="008442E4">
            <w:pPr>
              <w:keepNext/>
              <w:keepLines/>
              <w:spacing w:after="0"/>
              <w:jc w:val="center"/>
              <w:rPr>
                <w:del w:id="1422" w:author="Francisco Martos" w:date="2025-08-14T17:07:00Z" w16du:dateUtc="2025-08-14T15:07:00Z"/>
                <w:rFonts w:ascii="Arial" w:hAnsi="Arial" w:cs="Arial"/>
                <w:sz w:val="18"/>
                <w:szCs w:val="16"/>
              </w:rPr>
            </w:pPr>
            <w:del w:id="1423" w:author="Francisco Martos" w:date="2025-08-14T17:07:00Z" w16du:dateUtc="2025-08-14T15:07:00Z">
              <w:r w:rsidRPr="008442E4" w:rsidDel="00482D52">
                <w:rPr>
                  <w:rFonts w:ascii="Arial" w:hAnsi="Arial"/>
                  <w:sz w:val="18"/>
                </w:rPr>
                <w:delText>TRS.1.1 TDD</w:delText>
              </w:r>
            </w:del>
          </w:p>
        </w:tc>
      </w:tr>
      <w:tr w:rsidR="008442E4" w:rsidRPr="008442E4" w:rsidDel="00482D52" w14:paraId="5AB19ABA" w14:textId="6B35B639" w:rsidTr="00E05B9F">
        <w:trPr>
          <w:cantSplit/>
          <w:trHeight w:val="105"/>
          <w:jc w:val="center"/>
          <w:del w:id="1424" w:author="Francisco Martos" w:date="2025-08-14T17:07:00Z" w16du:dateUtc="2025-08-14T15:07:00Z"/>
        </w:trPr>
        <w:tc>
          <w:tcPr>
            <w:tcW w:w="1873" w:type="dxa"/>
            <w:vMerge/>
            <w:tcBorders>
              <w:left w:val="single" w:sz="4" w:space="0" w:color="auto"/>
              <w:right w:val="single" w:sz="4" w:space="0" w:color="auto"/>
            </w:tcBorders>
            <w:vAlign w:val="center"/>
          </w:tcPr>
          <w:p w14:paraId="2EB02C76" w14:textId="57291EE9" w:rsidR="008442E4" w:rsidRPr="008442E4" w:rsidDel="00482D52" w:rsidRDefault="008442E4" w:rsidP="008442E4">
            <w:pPr>
              <w:keepLines/>
              <w:snapToGrid w:val="0"/>
              <w:spacing w:after="0"/>
              <w:rPr>
                <w:del w:id="1425"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37A6848F" w14:textId="5F93BD5D" w:rsidR="008442E4" w:rsidRPr="008442E4" w:rsidDel="00482D52" w:rsidRDefault="008442E4" w:rsidP="008442E4">
            <w:pPr>
              <w:keepLines/>
              <w:snapToGrid w:val="0"/>
              <w:spacing w:after="0"/>
              <w:jc w:val="center"/>
              <w:rPr>
                <w:del w:id="142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A3825B0" w14:textId="117730AF" w:rsidR="008442E4" w:rsidRPr="008442E4" w:rsidDel="00482D52" w:rsidRDefault="008442E4" w:rsidP="008442E4">
            <w:pPr>
              <w:keepLines/>
              <w:snapToGrid w:val="0"/>
              <w:spacing w:after="0"/>
              <w:jc w:val="center"/>
              <w:rPr>
                <w:del w:id="1427" w:author="Francisco Martos" w:date="2025-08-14T17:07:00Z" w16du:dateUtc="2025-08-14T15:07:00Z"/>
                <w:rFonts w:ascii="Arial" w:hAnsi="Arial" w:cs="v4.2.0"/>
                <w:sz w:val="18"/>
                <w:lang w:eastAsia="zh-CN"/>
              </w:rPr>
            </w:pPr>
            <w:del w:id="1428" w:author="Francisco Martos" w:date="2025-08-14T17:07:00Z" w16du:dateUtc="2025-08-14T15:07:00Z">
              <w:r w:rsidRPr="008442E4" w:rsidDel="00482D52">
                <w:rPr>
                  <w:rFonts w:ascii="Arial" w:hAnsi="Arial" w:cs="v4.2.0"/>
                  <w:sz w:val="18"/>
                  <w:lang w:eastAsia="zh-CN"/>
                </w:rPr>
                <w:delText>Conf 3</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70A8C35" w14:textId="454E62EB" w:rsidR="008442E4" w:rsidRPr="008442E4" w:rsidDel="00482D52" w:rsidRDefault="008442E4" w:rsidP="008442E4">
            <w:pPr>
              <w:keepNext/>
              <w:keepLines/>
              <w:spacing w:after="0"/>
              <w:jc w:val="center"/>
              <w:rPr>
                <w:del w:id="1429" w:author="Francisco Martos" w:date="2025-08-14T17:07:00Z" w16du:dateUtc="2025-08-14T15:07:00Z"/>
                <w:rFonts w:ascii="Arial" w:hAnsi="Arial" w:cs="Arial"/>
                <w:sz w:val="18"/>
                <w:szCs w:val="16"/>
              </w:rPr>
            </w:pPr>
            <w:del w:id="1430" w:author="Francisco Martos" w:date="2025-08-14T17:07:00Z" w16du:dateUtc="2025-08-14T15:07:00Z">
              <w:r w:rsidRPr="008442E4" w:rsidDel="00482D52">
                <w:rPr>
                  <w:rFonts w:ascii="Arial" w:hAnsi="Arial"/>
                  <w:sz w:val="18"/>
                </w:rPr>
                <w:delText>TRS.1.2 TDD</w:delText>
              </w:r>
            </w:del>
          </w:p>
        </w:tc>
      </w:tr>
      <w:tr w:rsidR="008442E4" w:rsidRPr="008442E4" w:rsidDel="00482D52" w14:paraId="4AF026A9" w14:textId="58937170" w:rsidTr="00E05B9F">
        <w:trPr>
          <w:cantSplit/>
          <w:trHeight w:val="105"/>
          <w:jc w:val="center"/>
          <w:del w:id="1431" w:author="Francisco Martos" w:date="2025-08-14T17:07:00Z" w16du:dateUtc="2025-08-14T15:07:00Z"/>
        </w:trPr>
        <w:tc>
          <w:tcPr>
            <w:tcW w:w="1873" w:type="dxa"/>
            <w:vMerge/>
            <w:tcBorders>
              <w:left w:val="single" w:sz="4" w:space="0" w:color="auto"/>
              <w:right w:val="single" w:sz="4" w:space="0" w:color="auto"/>
            </w:tcBorders>
            <w:vAlign w:val="center"/>
          </w:tcPr>
          <w:p w14:paraId="6A89CABA" w14:textId="069C9548" w:rsidR="008442E4" w:rsidRPr="008442E4" w:rsidDel="00482D52" w:rsidRDefault="008442E4" w:rsidP="008442E4">
            <w:pPr>
              <w:keepLines/>
              <w:snapToGrid w:val="0"/>
              <w:spacing w:after="0"/>
              <w:rPr>
                <w:del w:id="1432"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433336C2" w14:textId="4017A646" w:rsidR="008442E4" w:rsidRPr="008442E4" w:rsidDel="00482D52" w:rsidRDefault="008442E4" w:rsidP="008442E4">
            <w:pPr>
              <w:keepLines/>
              <w:snapToGrid w:val="0"/>
              <w:spacing w:after="0"/>
              <w:jc w:val="center"/>
              <w:rPr>
                <w:del w:id="1433"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EC88D9D" w14:textId="0D69E4EC" w:rsidR="008442E4" w:rsidRPr="008442E4" w:rsidDel="00482D52" w:rsidRDefault="008442E4" w:rsidP="008442E4">
            <w:pPr>
              <w:keepLines/>
              <w:snapToGrid w:val="0"/>
              <w:spacing w:after="0"/>
              <w:jc w:val="center"/>
              <w:rPr>
                <w:del w:id="1434" w:author="Francisco Martos" w:date="2025-08-14T17:07:00Z" w16du:dateUtc="2025-08-14T15:07:00Z"/>
                <w:rFonts w:ascii="Arial" w:hAnsi="Arial" w:cs="v4.2.0"/>
                <w:sz w:val="18"/>
                <w:lang w:eastAsia="zh-CN"/>
              </w:rPr>
            </w:pPr>
            <w:del w:id="1435" w:author="Francisco Martos" w:date="2025-08-14T17:07:00Z" w16du:dateUtc="2025-08-14T15:07:00Z">
              <w:r w:rsidRPr="008442E4" w:rsidDel="00482D52">
                <w:rPr>
                  <w:rFonts w:ascii="Arial" w:hAnsi="Arial" w:cs="v4.2.0"/>
                  <w:sz w:val="18"/>
                  <w:lang w:eastAsia="zh-CN"/>
                </w:rPr>
                <w:delText>Conf 4</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EED9169" w14:textId="6DC5CE97" w:rsidR="008442E4" w:rsidRPr="008442E4" w:rsidDel="00482D52" w:rsidRDefault="008442E4" w:rsidP="008442E4">
            <w:pPr>
              <w:keepNext/>
              <w:keepLines/>
              <w:spacing w:after="0"/>
              <w:jc w:val="center"/>
              <w:rPr>
                <w:del w:id="1436" w:author="Francisco Martos" w:date="2025-08-14T17:07:00Z" w16du:dateUtc="2025-08-14T15:07:00Z"/>
                <w:rFonts w:ascii="Arial" w:hAnsi="Arial" w:cs="Arial"/>
                <w:sz w:val="18"/>
                <w:szCs w:val="16"/>
              </w:rPr>
            </w:pPr>
            <w:del w:id="1437" w:author="Francisco Martos" w:date="2025-08-14T17:07:00Z" w16du:dateUtc="2025-08-14T15:07:00Z">
              <w:r w:rsidRPr="008442E4" w:rsidDel="00482D52">
                <w:rPr>
                  <w:rFonts w:ascii="Arial" w:hAnsi="Arial"/>
                  <w:sz w:val="18"/>
                </w:rPr>
                <w:delText>TRS.1.1 FDD</w:delText>
              </w:r>
            </w:del>
          </w:p>
        </w:tc>
      </w:tr>
      <w:tr w:rsidR="008442E4" w:rsidRPr="008442E4" w:rsidDel="00482D52" w14:paraId="398AA78F" w14:textId="10AEE968" w:rsidTr="00E05B9F">
        <w:trPr>
          <w:cantSplit/>
          <w:trHeight w:val="105"/>
          <w:jc w:val="center"/>
          <w:del w:id="1438" w:author="Francisco Martos" w:date="2025-08-14T17:07:00Z" w16du:dateUtc="2025-08-14T15:07:00Z"/>
        </w:trPr>
        <w:tc>
          <w:tcPr>
            <w:tcW w:w="1873" w:type="dxa"/>
            <w:vMerge/>
            <w:tcBorders>
              <w:left w:val="single" w:sz="4" w:space="0" w:color="auto"/>
              <w:right w:val="single" w:sz="4" w:space="0" w:color="auto"/>
            </w:tcBorders>
            <w:vAlign w:val="center"/>
          </w:tcPr>
          <w:p w14:paraId="7A08001A" w14:textId="2B73B5D2" w:rsidR="008442E4" w:rsidRPr="008442E4" w:rsidDel="00482D52" w:rsidRDefault="008442E4" w:rsidP="008442E4">
            <w:pPr>
              <w:keepLines/>
              <w:snapToGrid w:val="0"/>
              <w:spacing w:after="0"/>
              <w:rPr>
                <w:del w:id="1439"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1FF8D611" w14:textId="111314DB" w:rsidR="008442E4" w:rsidRPr="008442E4" w:rsidDel="00482D52" w:rsidRDefault="008442E4" w:rsidP="008442E4">
            <w:pPr>
              <w:keepLines/>
              <w:snapToGrid w:val="0"/>
              <w:spacing w:after="0"/>
              <w:jc w:val="center"/>
              <w:rPr>
                <w:del w:id="144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838FDF4" w14:textId="25E07245" w:rsidR="008442E4" w:rsidRPr="008442E4" w:rsidDel="00482D52" w:rsidRDefault="008442E4" w:rsidP="008442E4">
            <w:pPr>
              <w:keepLines/>
              <w:snapToGrid w:val="0"/>
              <w:spacing w:after="0"/>
              <w:jc w:val="center"/>
              <w:rPr>
                <w:del w:id="1441" w:author="Francisco Martos" w:date="2025-08-14T17:07:00Z" w16du:dateUtc="2025-08-14T15:07:00Z"/>
                <w:rFonts w:ascii="Arial" w:hAnsi="Arial" w:cs="v4.2.0"/>
                <w:sz w:val="18"/>
                <w:lang w:eastAsia="zh-CN"/>
              </w:rPr>
            </w:pPr>
            <w:del w:id="1442" w:author="Francisco Martos" w:date="2025-08-14T17:07:00Z" w16du:dateUtc="2025-08-14T15:07:00Z">
              <w:r w:rsidRPr="008442E4" w:rsidDel="00482D52">
                <w:rPr>
                  <w:rFonts w:ascii="Arial" w:hAnsi="Arial" w:cs="v4.2.0"/>
                  <w:sz w:val="18"/>
                  <w:lang w:eastAsia="zh-CN"/>
                </w:rPr>
                <w:delText>Conf 5</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D7340D3" w14:textId="62AC8D20" w:rsidR="008442E4" w:rsidRPr="008442E4" w:rsidDel="00482D52" w:rsidRDefault="008442E4" w:rsidP="008442E4">
            <w:pPr>
              <w:keepNext/>
              <w:keepLines/>
              <w:spacing w:after="0"/>
              <w:jc w:val="center"/>
              <w:rPr>
                <w:del w:id="1443" w:author="Francisco Martos" w:date="2025-08-14T17:07:00Z" w16du:dateUtc="2025-08-14T15:07:00Z"/>
                <w:rFonts w:ascii="Arial" w:hAnsi="Arial" w:cs="Arial"/>
                <w:sz w:val="18"/>
                <w:szCs w:val="16"/>
              </w:rPr>
            </w:pPr>
            <w:del w:id="1444" w:author="Francisco Martos" w:date="2025-08-14T17:07:00Z" w16du:dateUtc="2025-08-14T15:07:00Z">
              <w:r w:rsidRPr="008442E4" w:rsidDel="00482D52">
                <w:rPr>
                  <w:rFonts w:ascii="Arial" w:hAnsi="Arial"/>
                  <w:sz w:val="18"/>
                </w:rPr>
                <w:delText>TRS.1.1 TDD</w:delText>
              </w:r>
            </w:del>
          </w:p>
        </w:tc>
      </w:tr>
      <w:tr w:rsidR="008442E4" w:rsidRPr="008442E4" w:rsidDel="00482D52" w14:paraId="7BA238CB" w14:textId="485FC504" w:rsidTr="00E05B9F">
        <w:trPr>
          <w:cantSplit/>
          <w:trHeight w:val="105"/>
          <w:jc w:val="center"/>
          <w:del w:id="1445" w:author="Francisco Martos" w:date="2025-08-14T17:07:00Z" w16du:dateUtc="2025-08-14T15:07:00Z"/>
        </w:trPr>
        <w:tc>
          <w:tcPr>
            <w:tcW w:w="1873" w:type="dxa"/>
            <w:vMerge/>
            <w:tcBorders>
              <w:left w:val="single" w:sz="4" w:space="0" w:color="auto"/>
              <w:right w:val="single" w:sz="4" w:space="0" w:color="auto"/>
            </w:tcBorders>
            <w:vAlign w:val="center"/>
          </w:tcPr>
          <w:p w14:paraId="174AE8AD" w14:textId="213CFA06" w:rsidR="008442E4" w:rsidRPr="008442E4" w:rsidDel="00482D52" w:rsidRDefault="008442E4" w:rsidP="008442E4">
            <w:pPr>
              <w:keepLines/>
              <w:snapToGrid w:val="0"/>
              <w:spacing w:after="0"/>
              <w:rPr>
                <w:del w:id="1446"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2FCCF284" w14:textId="3B507758" w:rsidR="008442E4" w:rsidRPr="008442E4" w:rsidDel="00482D52" w:rsidRDefault="008442E4" w:rsidP="008442E4">
            <w:pPr>
              <w:keepLines/>
              <w:snapToGrid w:val="0"/>
              <w:spacing w:after="0"/>
              <w:jc w:val="center"/>
              <w:rPr>
                <w:del w:id="144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480783C" w14:textId="14B4A2BA" w:rsidR="008442E4" w:rsidRPr="008442E4" w:rsidDel="00482D52" w:rsidRDefault="008442E4" w:rsidP="008442E4">
            <w:pPr>
              <w:keepLines/>
              <w:snapToGrid w:val="0"/>
              <w:spacing w:after="0"/>
              <w:jc w:val="center"/>
              <w:rPr>
                <w:del w:id="1448" w:author="Francisco Martos" w:date="2025-08-14T17:07:00Z" w16du:dateUtc="2025-08-14T15:07:00Z"/>
                <w:rFonts w:ascii="Arial" w:hAnsi="Arial" w:cs="v4.2.0"/>
                <w:sz w:val="18"/>
                <w:lang w:eastAsia="zh-CN"/>
              </w:rPr>
            </w:pPr>
            <w:del w:id="1449" w:author="Francisco Martos" w:date="2025-08-14T17:07:00Z" w16du:dateUtc="2025-08-14T15:07:00Z">
              <w:r w:rsidRPr="008442E4" w:rsidDel="00482D52">
                <w:rPr>
                  <w:rFonts w:ascii="Arial" w:hAnsi="Arial" w:cs="v4.2.0"/>
                  <w:sz w:val="18"/>
                  <w:lang w:eastAsia="zh-CN"/>
                </w:rPr>
                <w:delText>Conf 6</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F917E2C" w14:textId="7B50086A" w:rsidR="008442E4" w:rsidRPr="008442E4" w:rsidDel="00482D52" w:rsidRDefault="008442E4" w:rsidP="008442E4">
            <w:pPr>
              <w:keepNext/>
              <w:keepLines/>
              <w:spacing w:after="0"/>
              <w:jc w:val="center"/>
              <w:rPr>
                <w:del w:id="1450" w:author="Francisco Martos" w:date="2025-08-14T17:07:00Z" w16du:dateUtc="2025-08-14T15:07:00Z"/>
                <w:rFonts w:ascii="Arial" w:hAnsi="Arial" w:cs="Arial"/>
                <w:sz w:val="18"/>
                <w:szCs w:val="16"/>
              </w:rPr>
            </w:pPr>
            <w:del w:id="1451" w:author="Francisco Martos" w:date="2025-08-14T17:07:00Z" w16du:dateUtc="2025-08-14T15:07:00Z">
              <w:r w:rsidRPr="008442E4" w:rsidDel="00482D52">
                <w:rPr>
                  <w:rFonts w:ascii="Arial" w:hAnsi="Arial"/>
                  <w:sz w:val="18"/>
                </w:rPr>
                <w:delText>TRS.1.2 TDD</w:delText>
              </w:r>
            </w:del>
          </w:p>
        </w:tc>
      </w:tr>
      <w:tr w:rsidR="008442E4" w:rsidRPr="008442E4" w:rsidDel="00482D52" w14:paraId="28704D55" w14:textId="1013B28A" w:rsidTr="00E05B9F">
        <w:trPr>
          <w:cantSplit/>
          <w:trHeight w:val="105"/>
          <w:jc w:val="center"/>
          <w:del w:id="1452" w:author="Francisco Martos" w:date="2025-08-14T17:07:00Z" w16du:dateUtc="2025-08-14T15:07:00Z"/>
        </w:trPr>
        <w:tc>
          <w:tcPr>
            <w:tcW w:w="1873" w:type="dxa"/>
            <w:vMerge/>
            <w:tcBorders>
              <w:left w:val="single" w:sz="4" w:space="0" w:color="auto"/>
              <w:right w:val="single" w:sz="4" w:space="0" w:color="auto"/>
            </w:tcBorders>
            <w:vAlign w:val="center"/>
          </w:tcPr>
          <w:p w14:paraId="1969C9A5" w14:textId="1D1603B2" w:rsidR="008442E4" w:rsidRPr="008442E4" w:rsidDel="00482D52" w:rsidRDefault="008442E4" w:rsidP="008442E4">
            <w:pPr>
              <w:keepLines/>
              <w:snapToGrid w:val="0"/>
              <w:spacing w:after="0"/>
              <w:rPr>
                <w:del w:id="1453"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0A698933" w14:textId="709883F3" w:rsidR="008442E4" w:rsidRPr="008442E4" w:rsidDel="00482D52" w:rsidRDefault="008442E4" w:rsidP="008442E4">
            <w:pPr>
              <w:keepLines/>
              <w:snapToGrid w:val="0"/>
              <w:spacing w:after="0"/>
              <w:jc w:val="center"/>
              <w:rPr>
                <w:del w:id="145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DC11D3B" w14:textId="0E646785" w:rsidR="008442E4" w:rsidRPr="008442E4" w:rsidDel="00482D52" w:rsidRDefault="008442E4" w:rsidP="008442E4">
            <w:pPr>
              <w:keepLines/>
              <w:snapToGrid w:val="0"/>
              <w:spacing w:after="0"/>
              <w:jc w:val="center"/>
              <w:rPr>
                <w:del w:id="1455" w:author="Francisco Martos" w:date="2025-08-14T17:07:00Z" w16du:dateUtc="2025-08-14T15:07:00Z"/>
                <w:rFonts w:ascii="Arial" w:hAnsi="Arial" w:cs="v4.2.0"/>
                <w:sz w:val="18"/>
                <w:lang w:eastAsia="zh-CN"/>
              </w:rPr>
            </w:pPr>
            <w:del w:id="1456" w:author="Francisco Martos" w:date="2025-08-14T17:07:00Z" w16du:dateUtc="2025-08-14T15:07:00Z">
              <w:r w:rsidRPr="008442E4" w:rsidDel="00482D52">
                <w:rPr>
                  <w:rFonts w:ascii="Arial" w:hAnsi="Arial" w:cs="v4.2.0"/>
                  <w:sz w:val="18"/>
                  <w:lang w:eastAsia="zh-CN"/>
                </w:rPr>
                <w:delText>Conf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448B20A6" w14:textId="16F35515" w:rsidR="008442E4" w:rsidRPr="008442E4" w:rsidDel="00482D52" w:rsidRDefault="008442E4" w:rsidP="008442E4">
            <w:pPr>
              <w:keepNext/>
              <w:keepLines/>
              <w:spacing w:after="0"/>
              <w:jc w:val="center"/>
              <w:rPr>
                <w:del w:id="1457" w:author="Francisco Martos" w:date="2025-08-14T17:07:00Z" w16du:dateUtc="2025-08-14T15:07:00Z"/>
                <w:rFonts w:ascii="Arial" w:hAnsi="Arial" w:cs="Arial"/>
                <w:sz w:val="18"/>
                <w:szCs w:val="16"/>
              </w:rPr>
            </w:pPr>
            <w:del w:id="1458" w:author="Francisco Martos" w:date="2025-08-14T17:07:00Z" w16du:dateUtc="2025-08-14T15:07:00Z">
              <w:r w:rsidRPr="008442E4" w:rsidDel="00482D52">
                <w:rPr>
                  <w:rFonts w:ascii="Arial" w:hAnsi="Arial"/>
                  <w:sz w:val="18"/>
                </w:rPr>
                <w:delText>TRS.1.1 FDD</w:delText>
              </w:r>
            </w:del>
          </w:p>
        </w:tc>
      </w:tr>
      <w:tr w:rsidR="008442E4" w:rsidRPr="008442E4" w:rsidDel="00482D52" w14:paraId="79F6B809" w14:textId="61DD410A" w:rsidTr="00E05B9F">
        <w:trPr>
          <w:cantSplit/>
          <w:trHeight w:val="105"/>
          <w:jc w:val="center"/>
          <w:del w:id="1459" w:author="Francisco Martos" w:date="2025-08-14T17:07:00Z" w16du:dateUtc="2025-08-14T15:07:00Z"/>
        </w:trPr>
        <w:tc>
          <w:tcPr>
            <w:tcW w:w="1873" w:type="dxa"/>
            <w:vMerge/>
            <w:tcBorders>
              <w:left w:val="single" w:sz="4" w:space="0" w:color="auto"/>
              <w:right w:val="single" w:sz="4" w:space="0" w:color="auto"/>
            </w:tcBorders>
            <w:vAlign w:val="center"/>
          </w:tcPr>
          <w:p w14:paraId="7753853A" w14:textId="5EB51C8A" w:rsidR="008442E4" w:rsidRPr="008442E4" w:rsidDel="00482D52" w:rsidRDefault="008442E4" w:rsidP="008442E4">
            <w:pPr>
              <w:keepLines/>
              <w:snapToGrid w:val="0"/>
              <w:spacing w:after="0"/>
              <w:rPr>
                <w:del w:id="1460"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5A2AE99F" w14:textId="6514D41D" w:rsidR="008442E4" w:rsidRPr="008442E4" w:rsidDel="00482D52" w:rsidRDefault="008442E4" w:rsidP="008442E4">
            <w:pPr>
              <w:keepLines/>
              <w:snapToGrid w:val="0"/>
              <w:spacing w:after="0"/>
              <w:jc w:val="center"/>
              <w:rPr>
                <w:del w:id="1461"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B5153CD" w14:textId="6BBB2378" w:rsidR="008442E4" w:rsidRPr="008442E4" w:rsidDel="00482D52" w:rsidRDefault="008442E4" w:rsidP="008442E4">
            <w:pPr>
              <w:keepLines/>
              <w:snapToGrid w:val="0"/>
              <w:spacing w:after="0"/>
              <w:jc w:val="center"/>
              <w:rPr>
                <w:del w:id="1462" w:author="Francisco Martos" w:date="2025-08-14T17:07:00Z" w16du:dateUtc="2025-08-14T15:07:00Z"/>
                <w:rFonts w:ascii="Arial" w:hAnsi="Arial" w:cs="v4.2.0"/>
                <w:sz w:val="18"/>
                <w:lang w:eastAsia="zh-CN"/>
              </w:rPr>
            </w:pPr>
            <w:del w:id="1463" w:author="Francisco Martos" w:date="2025-08-14T17:07:00Z" w16du:dateUtc="2025-08-14T15:07:00Z">
              <w:r w:rsidRPr="008442E4" w:rsidDel="00482D52">
                <w:rPr>
                  <w:rFonts w:ascii="Arial" w:hAnsi="Arial" w:cs="v4.2.0"/>
                  <w:sz w:val="18"/>
                  <w:lang w:eastAsia="zh-CN"/>
                </w:rPr>
                <w:delText>Conf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A08AD8C" w14:textId="69D31519" w:rsidR="008442E4" w:rsidRPr="008442E4" w:rsidDel="00482D52" w:rsidRDefault="008442E4" w:rsidP="008442E4">
            <w:pPr>
              <w:keepNext/>
              <w:keepLines/>
              <w:spacing w:after="0"/>
              <w:jc w:val="center"/>
              <w:rPr>
                <w:del w:id="1464" w:author="Francisco Martos" w:date="2025-08-14T17:07:00Z" w16du:dateUtc="2025-08-14T15:07:00Z"/>
                <w:rFonts w:ascii="Arial" w:hAnsi="Arial" w:cs="Arial"/>
                <w:sz w:val="18"/>
                <w:szCs w:val="16"/>
              </w:rPr>
            </w:pPr>
            <w:del w:id="1465" w:author="Francisco Martos" w:date="2025-08-14T17:07:00Z" w16du:dateUtc="2025-08-14T15:07:00Z">
              <w:r w:rsidRPr="008442E4" w:rsidDel="00482D52">
                <w:rPr>
                  <w:rFonts w:ascii="Arial" w:hAnsi="Arial"/>
                  <w:sz w:val="18"/>
                </w:rPr>
                <w:delText>TRS.1.1 TDD</w:delText>
              </w:r>
            </w:del>
          </w:p>
        </w:tc>
      </w:tr>
      <w:tr w:rsidR="008442E4" w:rsidRPr="008442E4" w:rsidDel="00482D52" w14:paraId="781448CE" w14:textId="1B07F25E" w:rsidTr="00E05B9F">
        <w:trPr>
          <w:cantSplit/>
          <w:trHeight w:val="105"/>
          <w:jc w:val="center"/>
          <w:del w:id="1466" w:author="Francisco Martos" w:date="2025-08-14T17:07:00Z" w16du:dateUtc="2025-08-14T15:07:00Z"/>
        </w:trPr>
        <w:tc>
          <w:tcPr>
            <w:tcW w:w="1873" w:type="dxa"/>
            <w:vMerge/>
            <w:tcBorders>
              <w:left w:val="single" w:sz="4" w:space="0" w:color="auto"/>
              <w:bottom w:val="single" w:sz="4" w:space="0" w:color="auto"/>
              <w:right w:val="single" w:sz="4" w:space="0" w:color="auto"/>
            </w:tcBorders>
            <w:vAlign w:val="center"/>
          </w:tcPr>
          <w:p w14:paraId="08FF2BDB" w14:textId="0014F820" w:rsidR="008442E4" w:rsidRPr="008442E4" w:rsidDel="00482D52" w:rsidRDefault="008442E4" w:rsidP="008442E4">
            <w:pPr>
              <w:keepLines/>
              <w:snapToGrid w:val="0"/>
              <w:spacing w:after="0"/>
              <w:rPr>
                <w:del w:id="1467" w:author="Francisco Martos" w:date="2025-08-14T17:07:00Z" w16du:dateUtc="2025-08-14T15:07:00Z"/>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40422A54" w14:textId="3F7F8EC9" w:rsidR="008442E4" w:rsidRPr="008442E4" w:rsidDel="00482D52" w:rsidRDefault="008442E4" w:rsidP="008442E4">
            <w:pPr>
              <w:keepLines/>
              <w:snapToGrid w:val="0"/>
              <w:spacing w:after="0"/>
              <w:jc w:val="center"/>
              <w:rPr>
                <w:del w:id="146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55EB414" w14:textId="516E860F" w:rsidR="008442E4" w:rsidRPr="008442E4" w:rsidDel="00482D52" w:rsidRDefault="008442E4" w:rsidP="008442E4">
            <w:pPr>
              <w:keepLines/>
              <w:snapToGrid w:val="0"/>
              <w:spacing w:after="0"/>
              <w:jc w:val="center"/>
              <w:rPr>
                <w:del w:id="1469" w:author="Francisco Martos" w:date="2025-08-14T17:07:00Z" w16du:dateUtc="2025-08-14T15:07:00Z"/>
                <w:rFonts w:ascii="Arial" w:hAnsi="Arial" w:cs="v4.2.0"/>
                <w:sz w:val="18"/>
                <w:lang w:eastAsia="zh-CN"/>
              </w:rPr>
            </w:pPr>
            <w:del w:id="1470" w:author="Francisco Martos" w:date="2025-08-14T17:07:00Z" w16du:dateUtc="2025-08-14T15:07:00Z">
              <w:r w:rsidRPr="008442E4" w:rsidDel="00482D52">
                <w:rPr>
                  <w:rFonts w:ascii="Arial" w:hAnsi="Arial" w:cs="v4.2.0"/>
                  <w:sz w:val="18"/>
                  <w:lang w:eastAsia="zh-CN"/>
                </w:rPr>
                <w:delText>Conf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D2F3BC1" w14:textId="33DC0711" w:rsidR="008442E4" w:rsidRPr="008442E4" w:rsidDel="00482D52" w:rsidRDefault="008442E4" w:rsidP="008442E4">
            <w:pPr>
              <w:keepNext/>
              <w:keepLines/>
              <w:spacing w:after="0"/>
              <w:jc w:val="center"/>
              <w:rPr>
                <w:del w:id="1471" w:author="Francisco Martos" w:date="2025-08-14T17:07:00Z" w16du:dateUtc="2025-08-14T15:07:00Z"/>
                <w:rFonts w:ascii="Arial" w:hAnsi="Arial" w:cs="Arial"/>
                <w:sz w:val="18"/>
                <w:szCs w:val="16"/>
              </w:rPr>
            </w:pPr>
            <w:del w:id="1472" w:author="Francisco Martos" w:date="2025-08-14T17:07:00Z" w16du:dateUtc="2025-08-14T15:07:00Z">
              <w:r w:rsidRPr="008442E4" w:rsidDel="00482D52">
                <w:rPr>
                  <w:rFonts w:ascii="Arial" w:hAnsi="Arial"/>
                  <w:sz w:val="18"/>
                </w:rPr>
                <w:delText>TRS.1.2 TDD</w:delText>
              </w:r>
            </w:del>
          </w:p>
        </w:tc>
      </w:tr>
      <w:tr w:rsidR="008442E4" w:rsidRPr="008442E4" w:rsidDel="00482D52" w14:paraId="45F97D1F" w14:textId="34AB1376" w:rsidTr="00E05B9F">
        <w:trPr>
          <w:cantSplit/>
          <w:trHeight w:val="105"/>
          <w:jc w:val="center"/>
          <w:del w:id="1473"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3D3A040B" w14:textId="2349B455" w:rsidR="008442E4" w:rsidRPr="008442E4" w:rsidDel="00482D52" w:rsidRDefault="008442E4" w:rsidP="008442E4">
            <w:pPr>
              <w:keepLines/>
              <w:snapToGrid w:val="0"/>
              <w:spacing w:after="0"/>
              <w:rPr>
                <w:del w:id="1474" w:author="Francisco Martos" w:date="2025-08-14T17:07:00Z" w16du:dateUtc="2025-08-14T15:07:00Z"/>
                <w:rFonts w:ascii="Arial" w:hAnsi="Arial" w:cs="Arial"/>
                <w:bCs/>
                <w:sz w:val="18"/>
              </w:rPr>
            </w:pPr>
            <w:del w:id="1475" w:author="Francisco Martos" w:date="2025-08-14T17:07:00Z" w16du:dateUtc="2025-08-14T15:07:00Z">
              <w:r w:rsidRPr="008442E4" w:rsidDel="00482D52">
                <w:rPr>
                  <w:rFonts w:ascii="Arial" w:hAnsi="Arial" w:cs="Arial"/>
                  <w:bCs/>
                  <w:sz w:val="18"/>
                </w:rPr>
                <w:delText>DL initial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75B9E18D" w14:textId="5D97D39B" w:rsidR="008442E4" w:rsidRPr="008442E4" w:rsidDel="00482D52" w:rsidRDefault="008442E4" w:rsidP="008442E4">
            <w:pPr>
              <w:keepLines/>
              <w:snapToGrid w:val="0"/>
              <w:spacing w:after="0"/>
              <w:jc w:val="center"/>
              <w:rPr>
                <w:del w:id="147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70EC9F7" w14:textId="72115759" w:rsidR="008442E4" w:rsidRPr="008442E4" w:rsidDel="00482D52" w:rsidRDefault="008442E4" w:rsidP="008442E4">
            <w:pPr>
              <w:keepLines/>
              <w:snapToGrid w:val="0"/>
              <w:spacing w:after="0"/>
              <w:jc w:val="center"/>
              <w:rPr>
                <w:del w:id="1477" w:author="Francisco Martos" w:date="2025-08-14T17:07:00Z" w16du:dateUtc="2025-08-14T15:07:00Z"/>
                <w:rFonts w:ascii="Arial" w:hAnsi="Arial" w:cs="v4.2.0"/>
                <w:sz w:val="18"/>
                <w:lang w:eastAsia="zh-CN"/>
              </w:rPr>
            </w:pPr>
            <w:del w:id="1478"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D6710BB" w14:textId="1FB9C443" w:rsidR="008442E4" w:rsidRPr="008442E4" w:rsidDel="00482D52" w:rsidRDefault="008442E4" w:rsidP="008442E4">
            <w:pPr>
              <w:keepLines/>
              <w:spacing w:after="0"/>
              <w:jc w:val="center"/>
              <w:rPr>
                <w:del w:id="1479" w:author="Francisco Martos" w:date="2025-08-14T17:07:00Z" w16du:dateUtc="2025-08-14T15:07:00Z"/>
                <w:rFonts w:ascii="Arial" w:hAnsi="Arial" w:cs="Arial"/>
                <w:sz w:val="18"/>
                <w:szCs w:val="16"/>
              </w:rPr>
            </w:pPr>
            <w:del w:id="1480" w:author="Francisco Martos" w:date="2025-08-14T17:07:00Z" w16du:dateUtc="2025-08-14T15:07:00Z">
              <w:r w:rsidRPr="008442E4" w:rsidDel="00482D52">
                <w:rPr>
                  <w:rFonts w:ascii="Arial" w:hAnsi="Arial" w:cs="Arial"/>
                  <w:sz w:val="18"/>
                  <w:szCs w:val="16"/>
                </w:rPr>
                <w:delText>DLBWP.0.1</w:delText>
              </w:r>
            </w:del>
          </w:p>
        </w:tc>
      </w:tr>
      <w:tr w:rsidR="008442E4" w:rsidRPr="008442E4" w:rsidDel="00482D52" w14:paraId="13246A8F" w14:textId="13672130" w:rsidTr="00E05B9F">
        <w:trPr>
          <w:cantSplit/>
          <w:trHeight w:val="105"/>
          <w:jc w:val="center"/>
          <w:del w:id="1481"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0F41E807" w14:textId="4E026FE1" w:rsidR="008442E4" w:rsidRPr="008442E4" w:rsidDel="00482D52" w:rsidRDefault="008442E4" w:rsidP="008442E4">
            <w:pPr>
              <w:keepLines/>
              <w:snapToGrid w:val="0"/>
              <w:spacing w:after="0"/>
              <w:rPr>
                <w:del w:id="1482" w:author="Francisco Martos" w:date="2025-08-14T17:07:00Z" w16du:dateUtc="2025-08-14T15:07:00Z"/>
                <w:rFonts w:ascii="Arial" w:hAnsi="Arial" w:cs="Arial"/>
                <w:bCs/>
                <w:sz w:val="18"/>
              </w:rPr>
            </w:pPr>
            <w:del w:id="1483" w:author="Francisco Martos" w:date="2025-08-14T17:07:00Z" w16du:dateUtc="2025-08-14T15:07:00Z">
              <w:r w:rsidRPr="008442E4" w:rsidDel="00482D52">
                <w:rPr>
                  <w:rFonts w:ascii="Arial" w:hAnsi="Arial" w:cs="Arial"/>
                  <w:bCs/>
                  <w:sz w:val="18"/>
                </w:rPr>
                <w:delText>DL dedicated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6E6F1F3E" w14:textId="4E8AE7B9" w:rsidR="008442E4" w:rsidRPr="008442E4" w:rsidDel="00482D52" w:rsidRDefault="008442E4" w:rsidP="008442E4">
            <w:pPr>
              <w:keepLines/>
              <w:snapToGrid w:val="0"/>
              <w:spacing w:after="0"/>
              <w:jc w:val="center"/>
              <w:rPr>
                <w:del w:id="148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80E9166" w14:textId="41F87B02" w:rsidR="008442E4" w:rsidRPr="008442E4" w:rsidDel="00482D52" w:rsidRDefault="008442E4" w:rsidP="008442E4">
            <w:pPr>
              <w:keepLines/>
              <w:snapToGrid w:val="0"/>
              <w:spacing w:after="0"/>
              <w:jc w:val="center"/>
              <w:rPr>
                <w:del w:id="1485" w:author="Francisco Martos" w:date="2025-08-14T17:07:00Z" w16du:dateUtc="2025-08-14T15:07:00Z"/>
                <w:rFonts w:ascii="Arial" w:hAnsi="Arial" w:cs="v4.2.0"/>
                <w:sz w:val="18"/>
                <w:lang w:eastAsia="zh-CN"/>
              </w:rPr>
            </w:pPr>
            <w:del w:id="1486"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1ECC3E8" w14:textId="652D3C17" w:rsidR="008442E4" w:rsidRPr="008442E4" w:rsidDel="00482D52" w:rsidRDefault="008442E4" w:rsidP="008442E4">
            <w:pPr>
              <w:keepLines/>
              <w:spacing w:after="0"/>
              <w:jc w:val="center"/>
              <w:rPr>
                <w:del w:id="1487" w:author="Francisco Martos" w:date="2025-08-14T17:07:00Z" w16du:dateUtc="2025-08-14T15:07:00Z"/>
                <w:rFonts w:ascii="Arial" w:hAnsi="Arial" w:cs="Arial"/>
                <w:sz w:val="18"/>
                <w:szCs w:val="16"/>
              </w:rPr>
            </w:pPr>
            <w:del w:id="1488" w:author="Francisco Martos" w:date="2025-08-14T17:07:00Z" w16du:dateUtc="2025-08-14T15:07:00Z">
              <w:r w:rsidRPr="008442E4" w:rsidDel="00482D52">
                <w:rPr>
                  <w:rFonts w:ascii="Arial" w:hAnsi="Arial" w:cs="Arial"/>
                  <w:sz w:val="18"/>
                  <w:szCs w:val="16"/>
                </w:rPr>
                <w:delText>DLBWP.1.1</w:delText>
              </w:r>
            </w:del>
          </w:p>
        </w:tc>
      </w:tr>
      <w:tr w:rsidR="008442E4" w:rsidRPr="008442E4" w:rsidDel="00482D52" w14:paraId="75DE4CE5" w14:textId="79984E29" w:rsidTr="00E05B9F">
        <w:trPr>
          <w:cantSplit/>
          <w:trHeight w:val="105"/>
          <w:jc w:val="center"/>
          <w:del w:id="1489"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hideMark/>
          </w:tcPr>
          <w:p w14:paraId="7718AA2A" w14:textId="66F31902" w:rsidR="008442E4" w:rsidRPr="008442E4" w:rsidDel="00482D52" w:rsidRDefault="008442E4" w:rsidP="008442E4">
            <w:pPr>
              <w:keepLines/>
              <w:snapToGrid w:val="0"/>
              <w:spacing w:after="0"/>
              <w:rPr>
                <w:del w:id="1490" w:author="Francisco Martos" w:date="2025-08-14T17:07:00Z" w16du:dateUtc="2025-08-14T15:07:00Z"/>
                <w:rFonts w:ascii="Arial" w:hAnsi="Arial" w:cs="Arial"/>
                <w:bCs/>
                <w:sz w:val="18"/>
              </w:rPr>
            </w:pPr>
            <w:del w:id="1491" w:author="Francisco Martos" w:date="2025-08-14T17:07:00Z" w16du:dateUtc="2025-08-14T15:07:00Z">
              <w:r w:rsidRPr="008442E4" w:rsidDel="00482D52">
                <w:rPr>
                  <w:rFonts w:ascii="Arial" w:hAnsi="Arial" w:cs="Arial"/>
                  <w:bCs/>
                  <w:sz w:val="18"/>
                </w:rPr>
                <w:delText>UL dedicated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084512A2" w14:textId="17135CFD" w:rsidR="008442E4" w:rsidRPr="008442E4" w:rsidDel="00482D52" w:rsidRDefault="008442E4" w:rsidP="008442E4">
            <w:pPr>
              <w:keepLines/>
              <w:snapToGrid w:val="0"/>
              <w:spacing w:after="0"/>
              <w:jc w:val="center"/>
              <w:rPr>
                <w:del w:id="149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CE8909D" w14:textId="738D67DD" w:rsidR="008442E4" w:rsidRPr="008442E4" w:rsidDel="00482D52" w:rsidRDefault="008442E4" w:rsidP="008442E4">
            <w:pPr>
              <w:keepLines/>
              <w:snapToGrid w:val="0"/>
              <w:spacing w:after="0"/>
              <w:jc w:val="center"/>
              <w:rPr>
                <w:del w:id="1493" w:author="Francisco Martos" w:date="2025-08-14T17:07:00Z" w16du:dateUtc="2025-08-14T15:07:00Z"/>
                <w:rFonts w:ascii="Arial" w:hAnsi="Arial" w:cs="v4.2.0"/>
                <w:sz w:val="18"/>
                <w:lang w:eastAsia="zh-CN"/>
              </w:rPr>
            </w:pPr>
            <w:del w:id="1494"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6100C6FA" w14:textId="499F2697" w:rsidR="008442E4" w:rsidRPr="008442E4" w:rsidDel="00482D52" w:rsidRDefault="008442E4" w:rsidP="008442E4">
            <w:pPr>
              <w:keepLines/>
              <w:spacing w:after="0"/>
              <w:jc w:val="center"/>
              <w:rPr>
                <w:del w:id="1495" w:author="Francisco Martos" w:date="2025-08-14T17:07:00Z" w16du:dateUtc="2025-08-14T15:07:00Z"/>
                <w:rFonts w:ascii="Arial" w:hAnsi="Arial" w:cs="Arial"/>
                <w:sz w:val="18"/>
                <w:szCs w:val="16"/>
              </w:rPr>
            </w:pPr>
            <w:del w:id="1496" w:author="Francisco Martos" w:date="2025-08-14T17:07:00Z" w16du:dateUtc="2025-08-14T15:07:00Z">
              <w:r w:rsidRPr="008442E4" w:rsidDel="00482D52">
                <w:rPr>
                  <w:rFonts w:ascii="Arial" w:hAnsi="Arial" w:cs="Arial"/>
                  <w:sz w:val="18"/>
                  <w:szCs w:val="16"/>
                </w:rPr>
                <w:delText>ULBWP.1.1</w:delText>
              </w:r>
            </w:del>
          </w:p>
        </w:tc>
      </w:tr>
      <w:tr w:rsidR="008442E4" w:rsidRPr="008442E4" w:rsidDel="00482D52" w14:paraId="5C2A2593" w14:textId="3096A426" w:rsidTr="00E05B9F">
        <w:trPr>
          <w:cantSplit/>
          <w:jc w:val="center"/>
          <w:del w:id="1497"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6C38D27E" w14:textId="64F33CB9" w:rsidR="008442E4" w:rsidRPr="008442E4" w:rsidDel="00482D52" w:rsidRDefault="008442E4" w:rsidP="008442E4">
            <w:pPr>
              <w:keepLines/>
              <w:spacing w:after="0"/>
              <w:rPr>
                <w:del w:id="1498" w:author="Francisco Martos" w:date="2025-08-14T17:07:00Z" w16du:dateUtc="2025-08-14T15:07:00Z"/>
                <w:rFonts w:ascii="Arial" w:hAnsi="Arial" w:cs="Arial"/>
                <w:bCs/>
                <w:sz w:val="18"/>
              </w:rPr>
            </w:pPr>
            <w:del w:id="1499" w:author="Francisco Martos" w:date="2025-08-14T17:07:00Z" w16du:dateUtc="2025-08-14T15:07:00Z">
              <w:r w:rsidRPr="008442E4" w:rsidDel="00482D52">
                <w:rPr>
                  <w:rFonts w:ascii="Arial" w:hAnsi="Arial" w:cs="Arial"/>
                  <w:sz w:val="18"/>
                  <w:szCs w:val="18"/>
                </w:rPr>
                <w:delText>EPRE ratio of PSS to SSS</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5AF01BCA" w14:textId="1C4B19D9" w:rsidR="008442E4" w:rsidRPr="008442E4" w:rsidDel="00482D52" w:rsidRDefault="008442E4" w:rsidP="008442E4">
            <w:pPr>
              <w:keepLines/>
              <w:spacing w:after="0"/>
              <w:jc w:val="center"/>
              <w:rPr>
                <w:del w:id="1500" w:author="Francisco Martos" w:date="2025-08-14T17:07:00Z" w16du:dateUtc="2025-08-14T15:07:00Z"/>
                <w:rFonts w:ascii="Arial" w:hAnsi="Arial" w:cs="Arial"/>
                <w:sz w:val="18"/>
              </w:rPr>
            </w:pPr>
            <w:del w:id="1501" w:author="Francisco Martos" w:date="2025-08-14T17:07:00Z" w16du:dateUtc="2025-08-14T15:07:00Z">
              <w:r w:rsidRPr="008442E4" w:rsidDel="00482D52">
                <w:rPr>
                  <w:rFonts w:ascii="Arial" w:hAnsi="Arial" w:cs="Arial"/>
                  <w:sz w:val="18"/>
                </w:rPr>
                <w:delText>dB</w:delText>
              </w:r>
            </w:del>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48670380" w14:textId="259AF3C5" w:rsidR="008442E4" w:rsidRPr="008442E4" w:rsidDel="00482D52" w:rsidRDefault="008442E4" w:rsidP="008442E4">
            <w:pPr>
              <w:keepLines/>
              <w:spacing w:after="0"/>
              <w:jc w:val="center"/>
              <w:rPr>
                <w:del w:id="1502" w:author="Francisco Martos" w:date="2025-08-14T17:07:00Z" w16du:dateUtc="2025-08-14T15:07:00Z"/>
                <w:rFonts w:ascii="Arial" w:hAnsi="Arial" w:cs="Arial"/>
                <w:sz w:val="18"/>
              </w:rPr>
            </w:pPr>
            <w:del w:id="1503"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vMerge w:val="restart"/>
            <w:tcBorders>
              <w:top w:val="single" w:sz="4" w:space="0" w:color="auto"/>
              <w:left w:val="single" w:sz="4" w:space="0" w:color="auto"/>
              <w:bottom w:val="single" w:sz="4" w:space="0" w:color="auto"/>
              <w:right w:val="single" w:sz="4" w:space="0" w:color="auto"/>
            </w:tcBorders>
            <w:vAlign w:val="center"/>
          </w:tcPr>
          <w:p w14:paraId="32FE2DA7" w14:textId="7A3DD162" w:rsidR="008442E4" w:rsidRPr="008442E4" w:rsidDel="00482D52" w:rsidRDefault="008442E4" w:rsidP="008442E4">
            <w:pPr>
              <w:keepLines/>
              <w:spacing w:after="0"/>
              <w:jc w:val="center"/>
              <w:rPr>
                <w:del w:id="1504" w:author="Francisco Martos" w:date="2025-08-14T17:07:00Z" w16du:dateUtc="2025-08-14T15:07:00Z"/>
                <w:rFonts w:ascii="Arial" w:hAnsi="Arial" w:cs="v4.2.0"/>
                <w:sz w:val="18"/>
              </w:rPr>
            </w:pPr>
            <w:del w:id="1505" w:author="Francisco Martos" w:date="2025-08-14T17:07:00Z" w16du:dateUtc="2025-08-14T15:07:00Z">
              <w:r w:rsidRPr="008442E4" w:rsidDel="00482D52">
                <w:rPr>
                  <w:rFonts w:ascii="Arial" w:hAnsi="Arial" w:cs="Arial"/>
                  <w:sz w:val="18"/>
                </w:rPr>
                <w:delText>0</w:delText>
              </w:r>
            </w:del>
          </w:p>
        </w:tc>
      </w:tr>
      <w:tr w:rsidR="008442E4" w:rsidRPr="008442E4" w:rsidDel="00482D52" w14:paraId="10C9253F" w14:textId="4F4D8A68" w:rsidTr="00E05B9F">
        <w:trPr>
          <w:cantSplit/>
          <w:jc w:val="center"/>
          <w:del w:id="1506"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57F0644C" w14:textId="688329C5" w:rsidR="008442E4" w:rsidRPr="008442E4" w:rsidDel="00482D52" w:rsidRDefault="008442E4" w:rsidP="008442E4">
            <w:pPr>
              <w:keepLines/>
              <w:spacing w:after="0"/>
              <w:rPr>
                <w:del w:id="1507" w:author="Francisco Martos" w:date="2025-08-14T17:07:00Z" w16du:dateUtc="2025-08-14T15:07:00Z"/>
                <w:rFonts w:ascii="Arial" w:hAnsi="Arial" w:cs="Arial"/>
                <w:bCs/>
                <w:sz w:val="18"/>
              </w:rPr>
            </w:pPr>
            <w:del w:id="1508" w:author="Francisco Martos" w:date="2025-08-14T17:07:00Z" w16du:dateUtc="2025-08-14T15:07:00Z">
              <w:r w:rsidRPr="008442E4" w:rsidDel="00482D52">
                <w:rPr>
                  <w:rFonts w:ascii="Arial" w:hAnsi="Arial" w:cs="Arial"/>
                  <w:sz w:val="18"/>
                  <w:szCs w:val="18"/>
                </w:rPr>
                <w:delText>EPRE ratio of PBCH_DMRS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3C44A707" w14:textId="0AE65964" w:rsidR="008442E4" w:rsidRPr="008442E4" w:rsidDel="00482D52" w:rsidRDefault="008442E4" w:rsidP="008442E4">
            <w:pPr>
              <w:spacing w:after="0"/>
              <w:rPr>
                <w:del w:id="1509"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0C89534" w14:textId="41FFF73E" w:rsidR="008442E4" w:rsidRPr="008442E4" w:rsidDel="00482D52" w:rsidRDefault="008442E4" w:rsidP="008442E4">
            <w:pPr>
              <w:spacing w:after="0"/>
              <w:rPr>
                <w:del w:id="1510"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1A10C7AE" w14:textId="13BCDBEB" w:rsidR="008442E4" w:rsidRPr="008442E4" w:rsidDel="00482D52" w:rsidRDefault="008442E4" w:rsidP="008442E4">
            <w:pPr>
              <w:spacing w:after="0"/>
              <w:rPr>
                <w:del w:id="1511" w:author="Francisco Martos" w:date="2025-08-14T17:07:00Z" w16du:dateUtc="2025-08-14T15:07:00Z"/>
                <w:rFonts w:ascii="Arial" w:hAnsi="Arial" w:cs="v4.2.0"/>
                <w:sz w:val="18"/>
              </w:rPr>
            </w:pPr>
          </w:p>
        </w:tc>
      </w:tr>
      <w:tr w:rsidR="008442E4" w:rsidRPr="008442E4" w:rsidDel="00482D52" w14:paraId="1660CB87" w14:textId="5EA3C0FA" w:rsidTr="00E05B9F">
        <w:trPr>
          <w:cantSplit/>
          <w:jc w:val="center"/>
          <w:del w:id="1512"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0FA69CDC" w14:textId="254ED717" w:rsidR="008442E4" w:rsidRPr="008442E4" w:rsidDel="00482D52" w:rsidRDefault="008442E4" w:rsidP="008442E4">
            <w:pPr>
              <w:keepLines/>
              <w:spacing w:after="0"/>
              <w:rPr>
                <w:del w:id="1513" w:author="Francisco Martos" w:date="2025-08-14T17:07:00Z" w16du:dateUtc="2025-08-14T15:07:00Z"/>
                <w:rFonts w:ascii="Arial" w:hAnsi="Arial" w:cs="Arial"/>
                <w:bCs/>
                <w:sz w:val="18"/>
              </w:rPr>
            </w:pPr>
            <w:del w:id="1514" w:author="Francisco Martos" w:date="2025-08-14T17:07:00Z" w16du:dateUtc="2025-08-14T15:07:00Z">
              <w:r w:rsidRPr="008442E4" w:rsidDel="00482D52">
                <w:rPr>
                  <w:rFonts w:ascii="Arial" w:hAnsi="Arial" w:cs="Arial"/>
                  <w:sz w:val="18"/>
                  <w:szCs w:val="18"/>
                </w:rPr>
                <w:delText>EPRE ratio of PBCH to PBCH_DMRS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05DC5587" w14:textId="5C9E61CC" w:rsidR="008442E4" w:rsidRPr="008442E4" w:rsidDel="00482D52" w:rsidRDefault="008442E4" w:rsidP="008442E4">
            <w:pPr>
              <w:spacing w:after="0"/>
              <w:rPr>
                <w:del w:id="1515"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0C9D8F5" w14:textId="431AC426" w:rsidR="008442E4" w:rsidRPr="008442E4" w:rsidDel="00482D52" w:rsidRDefault="008442E4" w:rsidP="008442E4">
            <w:pPr>
              <w:spacing w:after="0"/>
              <w:rPr>
                <w:del w:id="1516"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0A9522B2" w14:textId="74E3B500" w:rsidR="008442E4" w:rsidRPr="008442E4" w:rsidDel="00482D52" w:rsidRDefault="008442E4" w:rsidP="008442E4">
            <w:pPr>
              <w:spacing w:after="0"/>
              <w:rPr>
                <w:del w:id="1517" w:author="Francisco Martos" w:date="2025-08-14T17:07:00Z" w16du:dateUtc="2025-08-14T15:07:00Z"/>
                <w:rFonts w:ascii="Arial" w:hAnsi="Arial" w:cs="v4.2.0"/>
                <w:sz w:val="18"/>
              </w:rPr>
            </w:pPr>
          </w:p>
        </w:tc>
      </w:tr>
      <w:tr w:rsidR="008442E4" w:rsidRPr="008442E4" w:rsidDel="00482D52" w14:paraId="62BF5AB3" w14:textId="5590E5DC" w:rsidTr="00E05B9F">
        <w:trPr>
          <w:cantSplit/>
          <w:jc w:val="center"/>
          <w:del w:id="1518"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1A6CAAC0" w14:textId="69036507" w:rsidR="008442E4" w:rsidRPr="008442E4" w:rsidDel="00482D52" w:rsidRDefault="008442E4" w:rsidP="008442E4">
            <w:pPr>
              <w:keepLines/>
              <w:spacing w:after="0"/>
              <w:rPr>
                <w:del w:id="1519" w:author="Francisco Martos" w:date="2025-08-14T17:07:00Z" w16du:dateUtc="2025-08-14T15:07:00Z"/>
                <w:rFonts w:ascii="Arial" w:hAnsi="Arial" w:cs="Arial"/>
                <w:bCs/>
                <w:sz w:val="18"/>
              </w:rPr>
            </w:pPr>
            <w:del w:id="1520" w:author="Francisco Martos" w:date="2025-08-14T17:07:00Z" w16du:dateUtc="2025-08-14T15:07:00Z">
              <w:r w:rsidRPr="008442E4" w:rsidDel="00482D52">
                <w:rPr>
                  <w:rFonts w:ascii="Arial" w:hAnsi="Arial" w:cs="Arial"/>
                  <w:sz w:val="18"/>
                  <w:szCs w:val="18"/>
                </w:rPr>
                <w:delText>EPRE ratio of PDCCH_DMRS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55DF3DC6" w14:textId="4247B102" w:rsidR="008442E4" w:rsidRPr="008442E4" w:rsidDel="00482D52" w:rsidRDefault="008442E4" w:rsidP="008442E4">
            <w:pPr>
              <w:spacing w:after="0"/>
              <w:rPr>
                <w:del w:id="1521"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051AD58" w14:textId="535E700B" w:rsidR="008442E4" w:rsidRPr="008442E4" w:rsidDel="00482D52" w:rsidRDefault="008442E4" w:rsidP="008442E4">
            <w:pPr>
              <w:spacing w:after="0"/>
              <w:rPr>
                <w:del w:id="1522"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0873EFB3" w14:textId="68FD396C" w:rsidR="008442E4" w:rsidRPr="008442E4" w:rsidDel="00482D52" w:rsidRDefault="008442E4" w:rsidP="008442E4">
            <w:pPr>
              <w:spacing w:after="0"/>
              <w:rPr>
                <w:del w:id="1523" w:author="Francisco Martos" w:date="2025-08-14T17:07:00Z" w16du:dateUtc="2025-08-14T15:07:00Z"/>
                <w:rFonts w:ascii="Arial" w:hAnsi="Arial" w:cs="v4.2.0"/>
                <w:sz w:val="18"/>
              </w:rPr>
            </w:pPr>
          </w:p>
        </w:tc>
      </w:tr>
      <w:tr w:rsidR="008442E4" w:rsidRPr="008442E4" w:rsidDel="00482D52" w14:paraId="6B4EBBEE" w14:textId="515459DC" w:rsidTr="00E05B9F">
        <w:trPr>
          <w:cantSplit/>
          <w:jc w:val="center"/>
          <w:del w:id="1524"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62077977" w14:textId="4C0874BC" w:rsidR="008442E4" w:rsidRPr="008442E4" w:rsidDel="00482D52" w:rsidRDefault="008442E4" w:rsidP="008442E4">
            <w:pPr>
              <w:keepLines/>
              <w:spacing w:after="0"/>
              <w:rPr>
                <w:del w:id="1525" w:author="Francisco Martos" w:date="2025-08-14T17:07:00Z" w16du:dateUtc="2025-08-14T15:07:00Z"/>
                <w:rFonts w:ascii="Arial" w:hAnsi="Arial" w:cs="Arial"/>
                <w:bCs/>
                <w:sz w:val="18"/>
              </w:rPr>
            </w:pPr>
            <w:del w:id="1526" w:author="Francisco Martos" w:date="2025-08-14T17:07:00Z" w16du:dateUtc="2025-08-14T15:07:00Z">
              <w:r w:rsidRPr="008442E4" w:rsidDel="00482D52">
                <w:rPr>
                  <w:rFonts w:ascii="Arial" w:hAnsi="Arial" w:cs="Arial"/>
                  <w:sz w:val="18"/>
                  <w:szCs w:val="18"/>
                </w:rPr>
                <w:delText>EPRE ratio of PDCCH to PDCCH_DMRS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53CBAE69" w14:textId="7B7325A3" w:rsidR="008442E4" w:rsidRPr="008442E4" w:rsidDel="00482D52" w:rsidRDefault="008442E4" w:rsidP="008442E4">
            <w:pPr>
              <w:spacing w:after="0"/>
              <w:rPr>
                <w:del w:id="1527"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47EEC65D" w14:textId="0B77DA26" w:rsidR="008442E4" w:rsidRPr="008442E4" w:rsidDel="00482D52" w:rsidRDefault="008442E4" w:rsidP="008442E4">
            <w:pPr>
              <w:spacing w:after="0"/>
              <w:rPr>
                <w:del w:id="1528"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2E3CBDEB" w14:textId="0FF8A811" w:rsidR="008442E4" w:rsidRPr="008442E4" w:rsidDel="00482D52" w:rsidRDefault="008442E4" w:rsidP="008442E4">
            <w:pPr>
              <w:spacing w:after="0"/>
              <w:rPr>
                <w:del w:id="1529" w:author="Francisco Martos" w:date="2025-08-14T17:07:00Z" w16du:dateUtc="2025-08-14T15:07:00Z"/>
                <w:rFonts w:ascii="Arial" w:hAnsi="Arial" w:cs="v4.2.0"/>
                <w:sz w:val="18"/>
              </w:rPr>
            </w:pPr>
          </w:p>
        </w:tc>
      </w:tr>
      <w:tr w:rsidR="008442E4" w:rsidRPr="008442E4" w:rsidDel="00482D52" w14:paraId="512E540C" w14:textId="39BB1D17" w:rsidTr="00E05B9F">
        <w:trPr>
          <w:cantSplit/>
          <w:jc w:val="center"/>
          <w:del w:id="1530"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468C9851" w14:textId="4F569D6D" w:rsidR="008442E4" w:rsidRPr="008442E4" w:rsidDel="00482D52" w:rsidRDefault="008442E4" w:rsidP="008442E4">
            <w:pPr>
              <w:keepLines/>
              <w:spacing w:after="0"/>
              <w:rPr>
                <w:del w:id="1531" w:author="Francisco Martos" w:date="2025-08-14T17:07:00Z" w16du:dateUtc="2025-08-14T15:07:00Z"/>
                <w:rFonts w:ascii="Arial" w:hAnsi="Arial" w:cs="Arial"/>
                <w:bCs/>
                <w:sz w:val="18"/>
              </w:rPr>
            </w:pPr>
            <w:del w:id="1532" w:author="Francisco Martos" w:date="2025-08-14T17:07:00Z" w16du:dateUtc="2025-08-14T15:07:00Z">
              <w:r w:rsidRPr="008442E4" w:rsidDel="00482D52">
                <w:rPr>
                  <w:rFonts w:ascii="Arial" w:hAnsi="Arial" w:cs="Arial"/>
                  <w:sz w:val="18"/>
                  <w:szCs w:val="18"/>
                </w:rPr>
                <w:delText>EPRE ratio of PDSCH_DMRS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1ABC22D6" w14:textId="48E23B22" w:rsidR="008442E4" w:rsidRPr="008442E4" w:rsidDel="00482D52" w:rsidRDefault="008442E4" w:rsidP="008442E4">
            <w:pPr>
              <w:spacing w:after="0"/>
              <w:rPr>
                <w:del w:id="1533"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E912331" w14:textId="2A036DB5" w:rsidR="008442E4" w:rsidRPr="008442E4" w:rsidDel="00482D52" w:rsidRDefault="008442E4" w:rsidP="008442E4">
            <w:pPr>
              <w:spacing w:after="0"/>
              <w:rPr>
                <w:del w:id="1534"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60FFD229" w14:textId="609470E0" w:rsidR="008442E4" w:rsidRPr="008442E4" w:rsidDel="00482D52" w:rsidRDefault="008442E4" w:rsidP="008442E4">
            <w:pPr>
              <w:spacing w:after="0"/>
              <w:rPr>
                <w:del w:id="1535" w:author="Francisco Martos" w:date="2025-08-14T17:07:00Z" w16du:dateUtc="2025-08-14T15:07:00Z"/>
                <w:rFonts w:ascii="Arial" w:hAnsi="Arial" w:cs="v4.2.0"/>
                <w:sz w:val="18"/>
              </w:rPr>
            </w:pPr>
          </w:p>
        </w:tc>
      </w:tr>
      <w:tr w:rsidR="008442E4" w:rsidRPr="008442E4" w:rsidDel="00482D52" w14:paraId="62B8D1EC" w14:textId="40186E3D" w:rsidTr="00E05B9F">
        <w:trPr>
          <w:cantSplit/>
          <w:jc w:val="center"/>
          <w:del w:id="1536"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795B3270" w14:textId="72BDDD52" w:rsidR="008442E4" w:rsidRPr="008442E4" w:rsidDel="00482D52" w:rsidRDefault="008442E4" w:rsidP="008442E4">
            <w:pPr>
              <w:keepLines/>
              <w:spacing w:after="0"/>
              <w:rPr>
                <w:del w:id="1537" w:author="Francisco Martos" w:date="2025-08-14T17:07:00Z" w16du:dateUtc="2025-08-14T15:07:00Z"/>
                <w:rFonts w:ascii="Arial" w:hAnsi="Arial" w:cs="Arial"/>
                <w:bCs/>
                <w:sz w:val="18"/>
              </w:rPr>
            </w:pPr>
            <w:del w:id="1538" w:author="Francisco Martos" w:date="2025-08-14T17:07:00Z" w16du:dateUtc="2025-08-14T15:07:00Z">
              <w:r w:rsidRPr="008442E4" w:rsidDel="00482D52">
                <w:rPr>
                  <w:rFonts w:ascii="Arial" w:hAnsi="Arial" w:cs="Arial"/>
                  <w:sz w:val="18"/>
                  <w:szCs w:val="18"/>
                </w:rPr>
                <w:delText>EPRE ratio of PDSCH to PDSCH_DMRS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3AAAE9F9" w14:textId="78E090BE" w:rsidR="008442E4" w:rsidRPr="008442E4" w:rsidDel="00482D52" w:rsidRDefault="008442E4" w:rsidP="008442E4">
            <w:pPr>
              <w:spacing w:after="0"/>
              <w:rPr>
                <w:del w:id="1539"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49DED5E4" w14:textId="5A1DAFE6" w:rsidR="008442E4" w:rsidRPr="008442E4" w:rsidDel="00482D52" w:rsidRDefault="008442E4" w:rsidP="008442E4">
            <w:pPr>
              <w:spacing w:after="0"/>
              <w:rPr>
                <w:del w:id="1540"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04C05CE8" w14:textId="3FF1F388" w:rsidR="008442E4" w:rsidRPr="008442E4" w:rsidDel="00482D52" w:rsidRDefault="008442E4" w:rsidP="008442E4">
            <w:pPr>
              <w:spacing w:after="0"/>
              <w:rPr>
                <w:del w:id="1541" w:author="Francisco Martos" w:date="2025-08-14T17:07:00Z" w16du:dateUtc="2025-08-14T15:07:00Z"/>
                <w:rFonts w:ascii="Arial" w:hAnsi="Arial" w:cs="v4.2.0"/>
                <w:sz w:val="18"/>
              </w:rPr>
            </w:pPr>
          </w:p>
        </w:tc>
      </w:tr>
      <w:tr w:rsidR="008442E4" w:rsidRPr="008442E4" w:rsidDel="00482D52" w14:paraId="4A9313F3" w14:textId="194AF31C" w:rsidTr="00E05B9F">
        <w:trPr>
          <w:cantSplit/>
          <w:jc w:val="center"/>
          <w:del w:id="1542"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675A39ED" w14:textId="19BE58B2" w:rsidR="008442E4" w:rsidRPr="008442E4" w:rsidDel="00482D52" w:rsidRDefault="008442E4" w:rsidP="008442E4">
            <w:pPr>
              <w:keepLines/>
              <w:spacing w:after="0"/>
              <w:rPr>
                <w:del w:id="1543" w:author="Francisco Martos" w:date="2025-08-14T17:07:00Z" w16du:dateUtc="2025-08-14T15:07:00Z"/>
                <w:rFonts w:ascii="Arial" w:hAnsi="Arial" w:cs="Arial"/>
                <w:bCs/>
                <w:sz w:val="18"/>
              </w:rPr>
            </w:pPr>
            <w:del w:id="1544" w:author="Francisco Martos" w:date="2025-08-14T17:07:00Z" w16du:dateUtc="2025-08-14T15:07:00Z">
              <w:r w:rsidRPr="008442E4" w:rsidDel="00482D52">
                <w:rPr>
                  <w:rFonts w:ascii="Arial" w:hAnsi="Arial" w:cs="Arial"/>
                  <w:sz w:val="18"/>
                  <w:szCs w:val="18"/>
                </w:rPr>
                <w:delText>EPRE ratio of OCNG 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0B6D2838" w14:textId="365D5D9C" w:rsidR="008442E4" w:rsidRPr="008442E4" w:rsidDel="00482D52" w:rsidRDefault="008442E4" w:rsidP="008442E4">
            <w:pPr>
              <w:spacing w:after="0"/>
              <w:rPr>
                <w:del w:id="1545"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5ACAE21" w14:textId="36DD054F" w:rsidR="008442E4" w:rsidRPr="008442E4" w:rsidDel="00482D52" w:rsidRDefault="008442E4" w:rsidP="008442E4">
            <w:pPr>
              <w:spacing w:after="0"/>
              <w:rPr>
                <w:del w:id="1546"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7CA11442" w14:textId="58218728" w:rsidR="008442E4" w:rsidRPr="008442E4" w:rsidDel="00482D52" w:rsidRDefault="008442E4" w:rsidP="008442E4">
            <w:pPr>
              <w:spacing w:after="0"/>
              <w:rPr>
                <w:del w:id="1547" w:author="Francisco Martos" w:date="2025-08-14T17:07:00Z" w16du:dateUtc="2025-08-14T15:07:00Z"/>
                <w:rFonts w:ascii="Arial" w:hAnsi="Arial" w:cs="v4.2.0"/>
                <w:sz w:val="18"/>
              </w:rPr>
            </w:pPr>
          </w:p>
        </w:tc>
      </w:tr>
      <w:tr w:rsidR="008442E4" w:rsidRPr="008442E4" w:rsidDel="00482D52" w14:paraId="2124365F" w14:textId="39D3C70E" w:rsidTr="00E05B9F">
        <w:trPr>
          <w:cantSplit/>
          <w:jc w:val="center"/>
          <w:del w:id="1548"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07712161" w14:textId="70221280" w:rsidR="008442E4" w:rsidRPr="008442E4" w:rsidDel="00482D52" w:rsidRDefault="008442E4" w:rsidP="008442E4">
            <w:pPr>
              <w:keepLines/>
              <w:spacing w:after="0"/>
              <w:rPr>
                <w:del w:id="1549" w:author="Francisco Martos" w:date="2025-08-14T17:07:00Z" w16du:dateUtc="2025-08-14T15:07:00Z"/>
                <w:rFonts w:ascii="Arial" w:hAnsi="Arial" w:cs="Arial"/>
                <w:bCs/>
                <w:sz w:val="18"/>
              </w:rPr>
            </w:pPr>
            <w:del w:id="1550" w:author="Francisco Martos" w:date="2025-08-14T17:07:00Z" w16du:dateUtc="2025-08-14T15:07:00Z">
              <w:r w:rsidRPr="008442E4" w:rsidDel="00482D52">
                <w:rPr>
                  <w:rFonts w:ascii="Arial" w:hAnsi="Arial" w:cs="Arial"/>
                  <w:sz w:val="18"/>
                  <w:szCs w:val="18"/>
                </w:rPr>
                <w:delText>EPRE ratio of OCNG to OCNG 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1A1A4063" w14:textId="662CAF1C" w:rsidR="008442E4" w:rsidRPr="008442E4" w:rsidDel="00482D52" w:rsidRDefault="008442E4" w:rsidP="008442E4">
            <w:pPr>
              <w:spacing w:after="0"/>
              <w:rPr>
                <w:del w:id="1551"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C24C7A4" w14:textId="5B46B3B1" w:rsidR="008442E4" w:rsidRPr="008442E4" w:rsidDel="00482D52" w:rsidRDefault="008442E4" w:rsidP="008442E4">
            <w:pPr>
              <w:spacing w:after="0"/>
              <w:rPr>
                <w:del w:id="1552"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2A0BC8D4" w14:textId="42686411" w:rsidR="008442E4" w:rsidRPr="008442E4" w:rsidDel="00482D52" w:rsidRDefault="008442E4" w:rsidP="008442E4">
            <w:pPr>
              <w:spacing w:after="0"/>
              <w:rPr>
                <w:del w:id="1553" w:author="Francisco Martos" w:date="2025-08-14T17:07:00Z" w16du:dateUtc="2025-08-14T15:07:00Z"/>
                <w:rFonts w:ascii="Arial" w:hAnsi="Arial" w:cs="v4.2.0"/>
                <w:sz w:val="18"/>
              </w:rPr>
            </w:pPr>
          </w:p>
        </w:tc>
      </w:tr>
      <w:tr w:rsidR="008442E4" w:rsidRPr="008442E4" w:rsidDel="00482D52" w14:paraId="3BF2E256" w14:textId="4DBC60EF" w:rsidTr="00E05B9F">
        <w:trPr>
          <w:cantSplit/>
          <w:trHeight w:val="219"/>
          <w:jc w:val="center"/>
          <w:del w:id="1554"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0546ADB0" w14:textId="27AE51C4" w:rsidR="008442E4" w:rsidRPr="008442E4" w:rsidDel="00482D52" w:rsidRDefault="008442E4" w:rsidP="008442E4">
            <w:pPr>
              <w:keepLines/>
              <w:spacing w:after="0"/>
              <w:rPr>
                <w:del w:id="1555" w:author="Francisco Martos" w:date="2025-08-14T17:07:00Z" w16du:dateUtc="2025-08-14T15:07:00Z"/>
                <w:rFonts w:ascii="Arial" w:hAnsi="Arial" w:cs="v4.2.0"/>
                <w:sz w:val="18"/>
              </w:rPr>
            </w:pPr>
            <w:del w:id="1556" w:author="Francisco Martos" w:date="2025-08-14T17:07:00Z" w16du:dateUtc="2025-08-14T15:07:00Z">
              <w:r w:rsidRPr="008442E4" w:rsidDel="00482D52">
                <w:rPr>
                  <w:rFonts w:ascii="Arial" w:hAnsi="Arial" w:cs="v4.2.0"/>
                  <w:noProof/>
                  <w:position w:val="-12"/>
                  <w:sz w:val="18"/>
                  <w:lang w:eastAsia="zh-CN"/>
                </w:rPr>
                <w:drawing>
                  <wp:inline distT="0" distB="0" distL="0" distR="0" wp14:anchorId="2E745E0E" wp14:editId="414909DD">
                    <wp:extent cx="228600" cy="228600"/>
                    <wp:effectExtent l="0" t="0" r="0" b="0"/>
                    <wp:docPr id="2137596811" name="Picture 2137596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442E4" w:rsidDel="00482D52">
                <w:rPr>
                  <w:rFonts w:ascii="Arial" w:hAnsi="Arial" w:cs="Arial"/>
                  <w:sz w:val="18"/>
                  <w:vertAlign w:val="superscript"/>
                </w:rPr>
                <w:delText xml:space="preserve"> Note 2</w:delText>
              </w:r>
            </w:del>
          </w:p>
        </w:tc>
        <w:tc>
          <w:tcPr>
            <w:tcW w:w="764" w:type="dxa"/>
            <w:tcBorders>
              <w:top w:val="single" w:sz="4" w:space="0" w:color="auto"/>
              <w:left w:val="single" w:sz="4" w:space="0" w:color="auto"/>
              <w:bottom w:val="single" w:sz="4" w:space="0" w:color="auto"/>
              <w:right w:val="single" w:sz="4" w:space="0" w:color="auto"/>
            </w:tcBorders>
            <w:vAlign w:val="center"/>
          </w:tcPr>
          <w:p w14:paraId="0381DDE2" w14:textId="0152E18D" w:rsidR="008442E4" w:rsidRPr="008442E4" w:rsidDel="00482D52" w:rsidRDefault="008442E4" w:rsidP="008442E4">
            <w:pPr>
              <w:keepLines/>
              <w:spacing w:after="0"/>
              <w:jc w:val="center"/>
              <w:rPr>
                <w:del w:id="1557" w:author="Francisco Martos" w:date="2025-08-14T17:07:00Z" w16du:dateUtc="2025-08-14T15:07:00Z"/>
                <w:rFonts w:ascii="Arial" w:hAnsi="Arial" w:cs="v4.2.0"/>
                <w:sz w:val="18"/>
              </w:rPr>
            </w:pPr>
            <w:del w:id="1558" w:author="Francisco Martos" w:date="2025-08-14T17:07:00Z" w16du:dateUtc="2025-08-14T15:07:00Z">
              <w:r w:rsidRPr="008442E4" w:rsidDel="00482D52">
                <w:rPr>
                  <w:rFonts w:ascii="Arial" w:hAnsi="Arial" w:cs="v4.2.0"/>
                  <w:sz w:val="18"/>
                </w:rPr>
                <w:delText>dBm / 15kHz</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2829C945" w14:textId="4A97D24C" w:rsidR="008442E4" w:rsidRPr="008442E4" w:rsidDel="00482D52" w:rsidRDefault="008442E4" w:rsidP="008442E4">
            <w:pPr>
              <w:keepLines/>
              <w:spacing w:after="0"/>
              <w:jc w:val="center"/>
              <w:rPr>
                <w:del w:id="1559" w:author="Francisco Martos" w:date="2025-08-14T17:07:00Z" w16du:dateUtc="2025-08-14T15:07:00Z"/>
                <w:rFonts w:ascii="Arial" w:hAnsi="Arial" w:cs="Arial"/>
                <w:sz w:val="18"/>
              </w:rPr>
            </w:pPr>
            <w:del w:id="1560"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61B2F4F" w14:textId="61DBF113" w:rsidR="008442E4" w:rsidRPr="008442E4" w:rsidDel="00482D52" w:rsidRDefault="008442E4" w:rsidP="008442E4">
            <w:pPr>
              <w:keepLines/>
              <w:spacing w:after="0"/>
              <w:jc w:val="center"/>
              <w:rPr>
                <w:del w:id="1561" w:author="Francisco Martos" w:date="2025-08-14T17:07:00Z" w16du:dateUtc="2025-08-14T15:07:00Z"/>
                <w:rFonts w:ascii="Arial" w:hAnsi="Arial" w:cs="v4.2.0"/>
                <w:sz w:val="18"/>
                <w:lang w:eastAsia="zh-CN"/>
              </w:rPr>
            </w:pPr>
            <w:del w:id="1562" w:author="Francisco Martos" w:date="2025-08-14T17:07:00Z" w16du:dateUtc="2025-08-14T15:07:00Z">
              <w:r w:rsidRPr="008442E4" w:rsidDel="00482D52">
                <w:rPr>
                  <w:rFonts w:ascii="Arial" w:hAnsi="Arial" w:cs="Arial"/>
                  <w:sz w:val="18"/>
                </w:rPr>
                <w:delText>-102</w:delText>
              </w:r>
            </w:del>
          </w:p>
        </w:tc>
      </w:tr>
      <w:tr w:rsidR="008442E4" w:rsidRPr="008442E4" w:rsidDel="00482D52" w14:paraId="52ADBE4F" w14:textId="0D2C6843" w:rsidTr="00E05B9F">
        <w:trPr>
          <w:cantSplit/>
          <w:trHeight w:val="210"/>
          <w:jc w:val="center"/>
          <w:del w:id="1563"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tcPr>
          <w:p w14:paraId="6FE1C1A6" w14:textId="4EDF9467" w:rsidR="008442E4" w:rsidRPr="008442E4" w:rsidDel="00482D52" w:rsidRDefault="008442E4" w:rsidP="008442E4">
            <w:pPr>
              <w:spacing w:after="0"/>
              <w:rPr>
                <w:del w:id="1564" w:author="Francisco Martos" w:date="2025-08-14T17:07:00Z" w16du:dateUtc="2025-08-14T15:07:00Z"/>
                <w:rFonts w:ascii="Arial"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2CEF74A" w14:textId="134FB424" w:rsidR="008442E4" w:rsidRPr="008442E4" w:rsidDel="00482D52" w:rsidRDefault="008442E4" w:rsidP="008442E4">
            <w:pPr>
              <w:keepLines/>
              <w:spacing w:after="0"/>
              <w:jc w:val="center"/>
              <w:rPr>
                <w:del w:id="1565" w:author="Francisco Martos" w:date="2025-08-14T17:07:00Z" w16du:dateUtc="2025-08-14T15:07:00Z"/>
                <w:rFonts w:ascii="Arial" w:hAnsi="Arial" w:cs="v4.2.0"/>
                <w:sz w:val="18"/>
              </w:rPr>
            </w:pPr>
            <w:del w:id="1566" w:author="Francisco Martos" w:date="2025-08-14T17:07:00Z" w16du:dateUtc="2025-08-14T15:07:00Z">
              <w:r w:rsidRPr="008442E4" w:rsidDel="00482D52">
                <w:rPr>
                  <w:rFonts w:ascii="Arial" w:hAnsi="Arial" w:cs="v4.2.0"/>
                  <w:sz w:val="18"/>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18F1A0A3" w14:textId="27E49044" w:rsidR="008442E4" w:rsidRPr="008442E4" w:rsidDel="00482D52" w:rsidRDefault="008442E4" w:rsidP="008442E4">
            <w:pPr>
              <w:keepLines/>
              <w:snapToGrid w:val="0"/>
              <w:spacing w:after="0"/>
              <w:jc w:val="center"/>
              <w:rPr>
                <w:del w:id="1567" w:author="Francisco Martos" w:date="2025-08-14T17:07:00Z" w16du:dateUtc="2025-08-14T15:07:00Z"/>
                <w:rFonts w:ascii="Arial" w:hAnsi="Arial" w:cs="v4.2.0"/>
                <w:sz w:val="18"/>
                <w:lang w:eastAsia="zh-CN"/>
              </w:rPr>
            </w:pPr>
            <w:del w:id="1568"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8AC3D06" w14:textId="5E375E60" w:rsidR="008442E4" w:rsidRPr="008442E4" w:rsidDel="00482D52" w:rsidRDefault="008442E4" w:rsidP="008442E4">
            <w:pPr>
              <w:keepLines/>
              <w:spacing w:after="0"/>
              <w:jc w:val="center"/>
              <w:rPr>
                <w:del w:id="1569" w:author="Francisco Martos" w:date="2025-08-14T17:07:00Z" w16du:dateUtc="2025-08-14T15:07:00Z"/>
                <w:rFonts w:ascii="Arial" w:hAnsi="Arial" w:cs="Arial"/>
                <w:sz w:val="18"/>
              </w:rPr>
            </w:pPr>
            <w:del w:id="1570" w:author="Francisco Martos" w:date="2025-08-14T17:07:00Z" w16du:dateUtc="2025-08-14T15:07:00Z">
              <w:r w:rsidRPr="008442E4" w:rsidDel="00482D52">
                <w:rPr>
                  <w:rFonts w:ascii="Arial" w:hAnsi="Arial" w:cs="Arial"/>
                  <w:sz w:val="18"/>
                </w:rPr>
                <w:delText>-102</w:delText>
              </w:r>
            </w:del>
          </w:p>
        </w:tc>
      </w:tr>
      <w:tr w:rsidR="008442E4" w:rsidRPr="008442E4" w:rsidDel="00482D52" w14:paraId="0077CBDB" w14:textId="7B9169C1" w:rsidTr="00E05B9F">
        <w:trPr>
          <w:cantSplit/>
          <w:trHeight w:val="210"/>
          <w:jc w:val="center"/>
          <w:del w:id="1571"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tcPr>
          <w:p w14:paraId="6E6AC034" w14:textId="7BA88E94" w:rsidR="008442E4" w:rsidRPr="008442E4" w:rsidDel="00482D52" w:rsidRDefault="008442E4" w:rsidP="008442E4">
            <w:pPr>
              <w:spacing w:after="0"/>
              <w:rPr>
                <w:del w:id="1572" w:author="Francisco Martos" w:date="2025-08-14T17:07:00Z" w16du:dateUtc="2025-08-14T15:07:00Z"/>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05C6D20" w14:textId="0C72C578" w:rsidR="008442E4" w:rsidRPr="008442E4" w:rsidDel="00482D52" w:rsidRDefault="008442E4" w:rsidP="008442E4">
            <w:pPr>
              <w:spacing w:after="0"/>
              <w:rPr>
                <w:del w:id="1573" w:author="Francisco Martos" w:date="2025-08-14T17:07:00Z" w16du:dateUtc="2025-08-14T15:07: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44D31D32" w14:textId="13297D65" w:rsidR="008442E4" w:rsidRPr="008442E4" w:rsidDel="00482D52" w:rsidRDefault="008442E4" w:rsidP="008442E4">
            <w:pPr>
              <w:keepLines/>
              <w:snapToGrid w:val="0"/>
              <w:spacing w:after="0"/>
              <w:jc w:val="center"/>
              <w:rPr>
                <w:del w:id="1574" w:author="Francisco Martos" w:date="2025-08-14T17:07:00Z" w16du:dateUtc="2025-08-14T15:07:00Z"/>
                <w:rFonts w:ascii="Arial" w:hAnsi="Arial" w:cs="v4.2.0"/>
                <w:sz w:val="18"/>
                <w:lang w:eastAsia="zh-CN"/>
              </w:rPr>
            </w:pPr>
            <w:del w:id="1575"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213E652" w14:textId="04B3AA1A" w:rsidR="008442E4" w:rsidRPr="008442E4" w:rsidDel="00482D52" w:rsidRDefault="008442E4" w:rsidP="008442E4">
            <w:pPr>
              <w:keepLines/>
              <w:spacing w:after="0"/>
              <w:jc w:val="center"/>
              <w:rPr>
                <w:del w:id="1576" w:author="Francisco Martos" w:date="2025-08-14T17:07:00Z" w16du:dateUtc="2025-08-14T15:07:00Z"/>
                <w:rFonts w:ascii="Arial" w:hAnsi="Arial" w:cs="Arial"/>
                <w:sz w:val="18"/>
              </w:rPr>
            </w:pPr>
            <w:del w:id="1577" w:author="Francisco Martos" w:date="2025-08-14T17:07:00Z" w16du:dateUtc="2025-08-14T15:07:00Z">
              <w:r w:rsidRPr="008442E4" w:rsidDel="00482D52">
                <w:rPr>
                  <w:rFonts w:ascii="Arial" w:hAnsi="Arial" w:cs="Arial"/>
                  <w:sz w:val="18"/>
                </w:rPr>
                <w:delText>-99</w:delText>
              </w:r>
            </w:del>
          </w:p>
        </w:tc>
      </w:tr>
      <w:tr w:rsidR="008442E4" w:rsidRPr="008442E4" w:rsidDel="00482D52" w14:paraId="0854847C" w14:textId="43303272" w:rsidTr="00E05B9F">
        <w:trPr>
          <w:cantSplit/>
          <w:trHeight w:val="219"/>
          <w:jc w:val="center"/>
          <w:del w:id="1578"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0ED451F9" w14:textId="558D47E0" w:rsidR="008442E4" w:rsidRPr="008442E4" w:rsidDel="00482D52" w:rsidRDefault="008442E4" w:rsidP="008442E4">
            <w:pPr>
              <w:keepLines/>
              <w:spacing w:after="0"/>
              <w:rPr>
                <w:del w:id="1579" w:author="Francisco Martos" w:date="2025-08-14T17:07:00Z" w16du:dateUtc="2025-08-14T15:07:00Z"/>
                <w:rFonts w:ascii="Arial" w:hAnsi="Arial" w:cs="v4.2.0"/>
                <w:sz w:val="18"/>
              </w:rPr>
            </w:pPr>
            <w:del w:id="1580" w:author="Francisco Martos" w:date="2025-08-14T17:07:00Z" w16du:dateUtc="2025-08-14T15:07:00Z">
              <w:r w:rsidRPr="008442E4" w:rsidDel="00482D52">
                <w:rPr>
                  <w:rFonts w:ascii="Arial" w:hAnsi="Arial" w:cs="v4.2.0"/>
                  <w:noProof/>
                  <w:position w:val="-12"/>
                  <w:sz w:val="18"/>
                  <w:lang w:eastAsia="zh-CN"/>
                </w:rPr>
                <w:drawing>
                  <wp:inline distT="0" distB="0" distL="0" distR="0" wp14:anchorId="2A0C47C4" wp14:editId="3429F3EF">
                    <wp:extent cx="533400" cy="228600"/>
                    <wp:effectExtent l="0" t="0" r="0" b="0"/>
                    <wp:docPr id="626754989" name="Picture 626754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764" w:type="dxa"/>
            <w:tcBorders>
              <w:top w:val="single" w:sz="4" w:space="0" w:color="auto"/>
              <w:left w:val="single" w:sz="4" w:space="0" w:color="auto"/>
              <w:bottom w:val="single" w:sz="4" w:space="0" w:color="auto"/>
              <w:right w:val="single" w:sz="4" w:space="0" w:color="auto"/>
            </w:tcBorders>
            <w:vAlign w:val="center"/>
          </w:tcPr>
          <w:p w14:paraId="025986E4" w14:textId="5111CED1" w:rsidR="008442E4" w:rsidRPr="008442E4" w:rsidDel="00482D52" w:rsidRDefault="008442E4" w:rsidP="008442E4">
            <w:pPr>
              <w:keepLines/>
              <w:spacing w:after="0"/>
              <w:jc w:val="center"/>
              <w:rPr>
                <w:del w:id="1581" w:author="Francisco Martos" w:date="2025-08-14T17:07:00Z" w16du:dateUtc="2025-08-14T15:07:00Z"/>
                <w:rFonts w:ascii="Arial" w:hAnsi="Arial" w:cs="v4.2.0"/>
                <w:sz w:val="18"/>
              </w:rPr>
            </w:pPr>
            <w:del w:id="1582" w:author="Francisco Martos" w:date="2025-08-14T17:07:00Z" w16du:dateUtc="2025-08-14T15:07:00Z">
              <w:r w:rsidRPr="008442E4" w:rsidDel="00482D52">
                <w:rPr>
                  <w:rFonts w:ascii="Arial" w:hAnsi="Arial" w:cs="v4.2.0"/>
                  <w:sz w:val="18"/>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3F98981B" w14:textId="23042048" w:rsidR="008442E4" w:rsidRPr="008442E4" w:rsidDel="00482D52" w:rsidRDefault="008442E4" w:rsidP="008442E4">
            <w:pPr>
              <w:keepLines/>
              <w:spacing w:after="0"/>
              <w:jc w:val="center"/>
              <w:rPr>
                <w:del w:id="1583" w:author="Francisco Martos" w:date="2025-08-14T17:07:00Z" w16du:dateUtc="2025-08-14T15:07:00Z"/>
                <w:rFonts w:ascii="Arial" w:hAnsi="Arial" w:cs="v4.2.0"/>
                <w:sz w:val="18"/>
              </w:rPr>
            </w:pPr>
            <w:del w:id="1584"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5C1019A4" w14:textId="5BD0423A" w:rsidR="008442E4" w:rsidRPr="008442E4" w:rsidDel="00482D52" w:rsidRDefault="008442E4" w:rsidP="008442E4">
            <w:pPr>
              <w:keepLines/>
              <w:spacing w:after="0"/>
              <w:jc w:val="center"/>
              <w:rPr>
                <w:del w:id="1585" w:author="Francisco Martos" w:date="2025-08-14T17:07:00Z" w16du:dateUtc="2025-08-14T15:07:00Z"/>
                <w:rFonts w:ascii="Arial" w:hAnsi="Arial" w:cs="v4.2.0"/>
                <w:sz w:val="18"/>
              </w:rPr>
            </w:pPr>
            <w:del w:id="1586"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0B488DC" w14:textId="39B130D6" w:rsidR="008442E4" w:rsidRPr="008442E4" w:rsidDel="00482D52" w:rsidRDefault="008442E4" w:rsidP="008442E4">
            <w:pPr>
              <w:keepLines/>
              <w:spacing w:after="0"/>
              <w:jc w:val="center"/>
              <w:rPr>
                <w:del w:id="1587" w:author="Francisco Martos" w:date="2025-08-14T17:07:00Z" w16du:dateUtc="2025-08-14T15:07:00Z"/>
                <w:rFonts w:ascii="Arial" w:hAnsi="Arial" w:cs="v4.2.0"/>
                <w:sz w:val="18"/>
              </w:rPr>
            </w:pPr>
            <w:del w:id="1588"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58F3496B" w14:textId="0E8C9B58" w:rsidR="008442E4" w:rsidRPr="008442E4" w:rsidDel="00482D52" w:rsidRDefault="008442E4" w:rsidP="008442E4">
            <w:pPr>
              <w:keepLines/>
              <w:spacing w:after="0"/>
              <w:jc w:val="center"/>
              <w:rPr>
                <w:del w:id="1589" w:author="Francisco Martos" w:date="2025-08-14T17:07:00Z" w16du:dateUtc="2025-08-14T15:07:00Z"/>
                <w:rFonts w:ascii="Arial" w:hAnsi="Arial" w:cs="Arial"/>
                <w:sz w:val="18"/>
                <w:lang w:eastAsia="zh-CN"/>
              </w:rPr>
            </w:pPr>
            <w:del w:id="1590" w:author="Francisco Martos" w:date="2025-08-14T17:07:00Z" w16du:dateUtc="2025-08-14T15:07:00Z">
              <w:r w:rsidRPr="008442E4" w:rsidDel="00482D52">
                <w:rPr>
                  <w:rFonts w:ascii="Arial" w:hAnsi="Arial" w:cs="v4.2.0"/>
                  <w:sz w:val="18"/>
                </w:rPr>
                <w:delText>16</w:delText>
              </w:r>
            </w:del>
          </w:p>
        </w:tc>
      </w:tr>
      <w:tr w:rsidR="008442E4" w:rsidRPr="008442E4" w:rsidDel="00482D52" w14:paraId="2D613BCF" w14:textId="666056D3" w:rsidTr="00E05B9F">
        <w:trPr>
          <w:cantSplit/>
          <w:trHeight w:val="219"/>
          <w:jc w:val="center"/>
          <w:del w:id="1591"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2D6B5121" w14:textId="37757EC2" w:rsidR="008442E4" w:rsidRPr="008442E4" w:rsidDel="00482D52" w:rsidRDefault="008442E4" w:rsidP="008442E4">
            <w:pPr>
              <w:keepLines/>
              <w:spacing w:after="0"/>
              <w:rPr>
                <w:del w:id="1592" w:author="Francisco Martos" w:date="2025-08-14T17:07:00Z" w16du:dateUtc="2025-08-14T15:07:00Z"/>
                <w:rFonts w:ascii="Arial" w:hAnsi="Arial" w:cs="v4.2.0"/>
                <w:sz w:val="18"/>
              </w:rPr>
            </w:pPr>
            <w:del w:id="1593" w:author="Francisco Martos" w:date="2025-08-14T17:07:00Z" w16du:dateUtc="2025-08-14T15:07:00Z">
              <w:r w:rsidRPr="008442E4" w:rsidDel="00482D52">
                <w:rPr>
                  <w:rFonts w:ascii="Arial" w:hAnsi="Arial" w:cs="v4.2.0"/>
                  <w:noProof/>
                  <w:position w:val="-12"/>
                  <w:sz w:val="18"/>
                  <w:lang w:eastAsia="zh-CN"/>
                </w:rPr>
                <w:drawing>
                  <wp:inline distT="0" distB="0" distL="0" distR="0" wp14:anchorId="487FE779" wp14:editId="6DDFEA04">
                    <wp:extent cx="381000" cy="228600"/>
                    <wp:effectExtent l="0" t="0" r="0" b="0"/>
                    <wp:docPr id="1839698735" name="Picture 183969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442E4" w:rsidDel="00482D52">
                <w:rPr>
                  <w:rFonts w:ascii="Arial" w:hAnsi="Arial" w:cs="Arial"/>
                  <w:sz w:val="18"/>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09142ECA" w14:textId="7D00A656" w:rsidR="008442E4" w:rsidRPr="008442E4" w:rsidDel="00482D52" w:rsidRDefault="008442E4" w:rsidP="008442E4">
            <w:pPr>
              <w:keepLines/>
              <w:spacing w:after="0"/>
              <w:jc w:val="center"/>
              <w:rPr>
                <w:del w:id="1594" w:author="Francisco Martos" w:date="2025-08-14T17:07:00Z" w16du:dateUtc="2025-08-14T15:07:00Z"/>
                <w:rFonts w:ascii="Arial" w:hAnsi="Arial" w:cs="v4.2.0"/>
                <w:sz w:val="18"/>
              </w:rPr>
            </w:pPr>
            <w:del w:id="1595" w:author="Francisco Martos" w:date="2025-08-14T17:07:00Z" w16du:dateUtc="2025-08-14T15:07:00Z">
              <w:r w:rsidRPr="008442E4" w:rsidDel="00482D52">
                <w:rPr>
                  <w:rFonts w:ascii="Arial" w:hAnsi="Arial" w:cs="v4.2.0"/>
                  <w:sz w:val="18"/>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653C004" w14:textId="47643D09" w:rsidR="008442E4" w:rsidRPr="008442E4" w:rsidDel="00482D52" w:rsidRDefault="008442E4" w:rsidP="008442E4">
            <w:pPr>
              <w:keepLines/>
              <w:spacing w:after="0"/>
              <w:jc w:val="center"/>
              <w:rPr>
                <w:del w:id="1596" w:author="Francisco Martos" w:date="2025-08-14T17:07:00Z" w16du:dateUtc="2025-08-14T15:07:00Z"/>
                <w:rFonts w:ascii="Arial" w:hAnsi="Arial" w:cs="v4.2.0"/>
                <w:sz w:val="18"/>
              </w:rPr>
            </w:pPr>
            <w:del w:id="1597"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35FA41FB" w14:textId="1A4989B6" w:rsidR="008442E4" w:rsidRPr="008442E4" w:rsidDel="00482D52" w:rsidRDefault="008442E4" w:rsidP="008442E4">
            <w:pPr>
              <w:keepLines/>
              <w:spacing w:after="0"/>
              <w:jc w:val="center"/>
              <w:rPr>
                <w:del w:id="1598" w:author="Francisco Martos" w:date="2025-08-14T17:07:00Z" w16du:dateUtc="2025-08-14T15:07:00Z"/>
                <w:rFonts w:ascii="Arial" w:hAnsi="Arial" w:cs="v4.2.0"/>
                <w:sz w:val="18"/>
              </w:rPr>
            </w:pPr>
            <w:del w:id="1599"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5CC1FC92" w14:textId="0F3DFF57" w:rsidR="008442E4" w:rsidRPr="008442E4" w:rsidDel="00482D52" w:rsidRDefault="008442E4" w:rsidP="008442E4">
            <w:pPr>
              <w:keepLines/>
              <w:spacing w:after="0"/>
              <w:jc w:val="center"/>
              <w:rPr>
                <w:del w:id="1600" w:author="Francisco Martos" w:date="2025-08-14T17:07:00Z" w16du:dateUtc="2025-08-14T15:07:00Z"/>
                <w:rFonts w:ascii="Arial" w:hAnsi="Arial" w:cs="v4.2.0"/>
                <w:sz w:val="18"/>
              </w:rPr>
            </w:pPr>
            <w:del w:id="1601"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19034455" w14:textId="4220260B" w:rsidR="008442E4" w:rsidRPr="008442E4" w:rsidDel="00482D52" w:rsidRDefault="008442E4" w:rsidP="008442E4">
            <w:pPr>
              <w:keepLines/>
              <w:spacing w:after="0"/>
              <w:jc w:val="center"/>
              <w:rPr>
                <w:del w:id="1602" w:author="Francisco Martos" w:date="2025-08-14T17:07:00Z" w16du:dateUtc="2025-08-14T15:07:00Z"/>
                <w:rFonts w:ascii="Arial" w:hAnsi="Arial" w:cs="Arial"/>
                <w:sz w:val="18"/>
                <w:lang w:eastAsia="zh-CN"/>
              </w:rPr>
            </w:pPr>
            <w:del w:id="1603" w:author="Francisco Martos" w:date="2025-08-14T17:07:00Z" w16du:dateUtc="2025-08-14T15:07:00Z">
              <w:r w:rsidRPr="008442E4" w:rsidDel="00482D52">
                <w:rPr>
                  <w:rFonts w:ascii="Arial" w:hAnsi="Arial" w:cs="v4.2.0"/>
                  <w:sz w:val="18"/>
                </w:rPr>
                <w:delText>16</w:delText>
              </w:r>
            </w:del>
          </w:p>
        </w:tc>
      </w:tr>
      <w:tr w:rsidR="008442E4" w:rsidRPr="008442E4" w:rsidDel="00482D52" w14:paraId="13CAAACE" w14:textId="7D9AF7DA" w:rsidTr="00E05B9F">
        <w:trPr>
          <w:cantSplit/>
          <w:trHeight w:val="210"/>
          <w:jc w:val="center"/>
          <w:del w:id="1604"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06404041" w14:textId="4E05891C" w:rsidR="008442E4" w:rsidRPr="008442E4" w:rsidDel="00482D52" w:rsidRDefault="008442E4" w:rsidP="008442E4">
            <w:pPr>
              <w:keepLines/>
              <w:spacing w:after="0"/>
              <w:rPr>
                <w:del w:id="1605" w:author="Francisco Martos" w:date="2025-08-14T17:07:00Z" w16du:dateUtc="2025-08-14T15:07:00Z"/>
                <w:rFonts w:ascii="Arial" w:hAnsi="Arial" w:cs="v4.2.0"/>
                <w:sz w:val="18"/>
              </w:rPr>
            </w:pPr>
            <w:del w:id="1606" w:author="Francisco Martos" w:date="2025-08-14T17:07:00Z" w16du:dateUtc="2025-08-14T15:07:00Z">
              <w:r w:rsidRPr="008442E4" w:rsidDel="00482D52">
                <w:rPr>
                  <w:rFonts w:ascii="Arial" w:hAnsi="Arial" w:cs="v4.2.0"/>
                  <w:sz w:val="18"/>
                </w:rPr>
                <w:delText>SS-RSRP</w:delText>
              </w:r>
              <w:r w:rsidRPr="008442E4" w:rsidDel="00482D52">
                <w:rPr>
                  <w:rFonts w:ascii="Arial" w:hAnsi="Arial" w:cs="Arial"/>
                  <w:sz w:val="18"/>
                  <w:vertAlign w:val="superscript"/>
                </w:rPr>
                <w:delText xml:space="preserve"> Note 3</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9EDBF19" w14:textId="0B1088E6" w:rsidR="008442E4" w:rsidRPr="008442E4" w:rsidDel="00482D52" w:rsidRDefault="008442E4" w:rsidP="008442E4">
            <w:pPr>
              <w:keepLines/>
              <w:spacing w:after="0"/>
              <w:jc w:val="center"/>
              <w:rPr>
                <w:del w:id="1607" w:author="Francisco Martos" w:date="2025-08-14T17:07:00Z" w16du:dateUtc="2025-08-14T15:07:00Z"/>
                <w:rFonts w:ascii="Arial" w:hAnsi="Arial" w:cs="v4.2.0"/>
                <w:sz w:val="18"/>
              </w:rPr>
            </w:pPr>
            <w:del w:id="1608" w:author="Francisco Martos" w:date="2025-08-14T17:07:00Z" w16du:dateUtc="2025-08-14T15:07:00Z">
              <w:r w:rsidRPr="008442E4" w:rsidDel="00482D52">
                <w:rPr>
                  <w:rFonts w:ascii="Arial" w:hAnsi="Arial" w:cs="v4.2.0"/>
                  <w:sz w:val="18"/>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60C918D7" w14:textId="7739FFBF" w:rsidR="008442E4" w:rsidRPr="008442E4" w:rsidDel="00482D52" w:rsidRDefault="008442E4" w:rsidP="008442E4">
            <w:pPr>
              <w:keepLines/>
              <w:snapToGrid w:val="0"/>
              <w:spacing w:after="0"/>
              <w:jc w:val="center"/>
              <w:rPr>
                <w:del w:id="1609" w:author="Francisco Martos" w:date="2025-08-14T17:07:00Z" w16du:dateUtc="2025-08-14T15:07:00Z"/>
                <w:rFonts w:ascii="Arial" w:hAnsi="Arial" w:cs="v4.2.0"/>
                <w:sz w:val="18"/>
                <w:lang w:eastAsia="zh-CN"/>
              </w:rPr>
            </w:pPr>
            <w:del w:id="1610"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1DCAEC7D" w14:textId="5527127F" w:rsidR="008442E4" w:rsidRPr="008442E4" w:rsidDel="00482D52" w:rsidRDefault="008442E4" w:rsidP="008442E4">
            <w:pPr>
              <w:keepLines/>
              <w:spacing w:after="0"/>
              <w:jc w:val="center"/>
              <w:rPr>
                <w:del w:id="1611" w:author="Francisco Martos" w:date="2025-08-14T17:07:00Z" w16du:dateUtc="2025-08-14T15:07:00Z"/>
                <w:rFonts w:ascii="Arial" w:hAnsi="Arial" w:cs="v4.2.0"/>
                <w:sz w:val="18"/>
              </w:rPr>
            </w:pPr>
            <w:del w:id="1612" w:author="Francisco Martos" w:date="2025-08-14T17:07:00Z" w16du:dateUtc="2025-08-14T15:07:00Z">
              <w:r w:rsidRPr="008442E4" w:rsidDel="00482D52">
                <w:rPr>
                  <w:rFonts w:ascii="Arial" w:hAnsi="Arial" w:cs="v4.2.0"/>
                  <w:sz w:val="18"/>
                </w:rPr>
                <w:delText>-86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0CDF3EF8" w14:textId="54353B35" w:rsidR="008442E4" w:rsidRPr="008442E4" w:rsidDel="00482D52" w:rsidRDefault="008442E4" w:rsidP="008442E4">
            <w:pPr>
              <w:keepLines/>
              <w:spacing w:after="0"/>
              <w:jc w:val="center"/>
              <w:rPr>
                <w:del w:id="1613" w:author="Francisco Martos" w:date="2025-08-14T17:07:00Z" w16du:dateUtc="2025-08-14T15:07:00Z"/>
                <w:rFonts w:ascii="Arial" w:hAnsi="Arial" w:cs="v4.2.0"/>
                <w:sz w:val="18"/>
              </w:rPr>
            </w:pPr>
            <w:del w:id="1614" w:author="Francisco Martos" w:date="2025-08-14T17:07:00Z" w16du:dateUtc="2025-08-14T15:07:00Z">
              <w:r w:rsidRPr="008442E4" w:rsidDel="00482D52">
                <w:rPr>
                  <w:rFonts w:ascii="Arial" w:hAnsi="Arial" w:cs="v4.2.0"/>
                  <w:sz w:val="18"/>
                </w:rPr>
                <w:delText>-86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6B7F757A" w14:textId="75DB6ABE" w:rsidR="008442E4" w:rsidRPr="008442E4" w:rsidDel="00482D52" w:rsidRDefault="008442E4" w:rsidP="008442E4">
            <w:pPr>
              <w:keepLines/>
              <w:spacing w:after="0"/>
              <w:jc w:val="center"/>
              <w:rPr>
                <w:del w:id="1615" w:author="Francisco Martos" w:date="2025-08-14T17:07:00Z" w16du:dateUtc="2025-08-14T15:07:00Z"/>
                <w:rFonts w:ascii="Arial" w:hAnsi="Arial" w:cs="Arial"/>
                <w:sz w:val="18"/>
              </w:rPr>
            </w:pPr>
            <w:del w:id="1616" w:author="Francisco Martos" w:date="2025-08-14T17:07:00Z" w16du:dateUtc="2025-08-14T15:07:00Z">
              <w:r w:rsidRPr="008442E4" w:rsidDel="00482D52">
                <w:rPr>
                  <w:rFonts w:ascii="Arial" w:hAnsi="Arial" w:cs="v4.2.0"/>
                  <w:sz w:val="18"/>
                </w:rPr>
                <w:delText>-86</w:delText>
              </w:r>
            </w:del>
          </w:p>
        </w:tc>
      </w:tr>
      <w:tr w:rsidR="008442E4" w:rsidRPr="008442E4" w:rsidDel="00482D52" w14:paraId="0E092D49" w14:textId="6F5795D6" w:rsidTr="00E05B9F">
        <w:trPr>
          <w:cantSplit/>
          <w:trHeight w:val="210"/>
          <w:jc w:val="center"/>
          <w:del w:id="1617"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tcPr>
          <w:p w14:paraId="61076073" w14:textId="3D2357B6" w:rsidR="008442E4" w:rsidRPr="008442E4" w:rsidDel="00482D52" w:rsidRDefault="008442E4" w:rsidP="008442E4">
            <w:pPr>
              <w:spacing w:after="0"/>
              <w:rPr>
                <w:del w:id="1618" w:author="Francisco Martos" w:date="2025-08-14T17:07:00Z" w16du:dateUtc="2025-08-14T15:07:00Z"/>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30BFDC8" w14:textId="0FE8C227" w:rsidR="008442E4" w:rsidRPr="008442E4" w:rsidDel="00482D52" w:rsidRDefault="008442E4" w:rsidP="008442E4">
            <w:pPr>
              <w:spacing w:after="0"/>
              <w:rPr>
                <w:del w:id="1619" w:author="Francisco Martos" w:date="2025-08-14T17:07:00Z" w16du:dateUtc="2025-08-14T15:07: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2E13D1FA" w14:textId="48555DED" w:rsidR="008442E4" w:rsidRPr="008442E4" w:rsidDel="00482D52" w:rsidRDefault="008442E4" w:rsidP="008442E4">
            <w:pPr>
              <w:keepLines/>
              <w:snapToGrid w:val="0"/>
              <w:spacing w:after="0"/>
              <w:jc w:val="center"/>
              <w:rPr>
                <w:del w:id="1620" w:author="Francisco Martos" w:date="2025-08-14T17:07:00Z" w16du:dateUtc="2025-08-14T15:07:00Z"/>
                <w:rFonts w:ascii="Arial" w:hAnsi="Arial" w:cs="v4.2.0"/>
                <w:sz w:val="18"/>
                <w:lang w:eastAsia="zh-CN"/>
              </w:rPr>
            </w:pPr>
            <w:del w:id="1621"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96B2216" w14:textId="5D4276BB" w:rsidR="008442E4" w:rsidRPr="008442E4" w:rsidDel="00482D52" w:rsidRDefault="008442E4" w:rsidP="008442E4">
            <w:pPr>
              <w:keepLines/>
              <w:spacing w:after="0"/>
              <w:jc w:val="center"/>
              <w:rPr>
                <w:del w:id="1622" w:author="Francisco Martos" w:date="2025-08-14T17:07:00Z" w16du:dateUtc="2025-08-14T15:07:00Z"/>
                <w:rFonts w:ascii="Arial" w:hAnsi="Arial" w:cs="v4.2.0"/>
                <w:sz w:val="18"/>
              </w:rPr>
            </w:pPr>
            <w:del w:id="1623" w:author="Francisco Martos" w:date="2025-08-14T17:07:00Z" w16du:dateUtc="2025-08-14T15:07:00Z">
              <w:r w:rsidRPr="008442E4" w:rsidDel="00482D52">
                <w:rPr>
                  <w:rFonts w:ascii="Arial" w:hAnsi="Arial" w:cs="v4.2.0"/>
                  <w:sz w:val="18"/>
                </w:rPr>
                <w:delText>-83</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2E077DA9" w14:textId="5DBACE7D" w:rsidR="008442E4" w:rsidRPr="008442E4" w:rsidDel="00482D52" w:rsidRDefault="008442E4" w:rsidP="008442E4">
            <w:pPr>
              <w:keepLines/>
              <w:spacing w:after="0"/>
              <w:jc w:val="center"/>
              <w:rPr>
                <w:del w:id="1624" w:author="Francisco Martos" w:date="2025-08-14T17:07:00Z" w16du:dateUtc="2025-08-14T15:07:00Z"/>
                <w:rFonts w:ascii="Arial" w:hAnsi="Arial" w:cs="v4.2.0"/>
                <w:sz w:val="18"/>
              </w:rPr>
            </w:pPr>
            <w:del w:id="1625" w:author="Francisco Martos" w:date="2025-08-14T17:07:00Z" w16du:dateUtc="2025-08-14T15:07:00Z">
              <w:r w:rsidRPr="008442E4" w:rsidDel="00482D52">
                <w:rPr>
                  <w:rFonts w:ascii="Arial" w:hAnsi="Arial" w:cs="v4.2.0"/>
                  <w:sz w:val="18"/>
                </w:rPr>
                <w:delText>-83</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06C83CC" w14:textId="5C8B8419" w:rsidR="008442E4" w:rsidRPr="008442E4" w:rsidDel="00482D52" w:rsidRDefault="008442E4" w:rsidP="008442E4">
            <w:pPr>
              <w:keepLines/>
              <w:spacing w:after="0"/>
              <w:jc w:val="center"/>
              <w:rPr>
                <w:del w:id="1626" w:author="Francisco Martos" w:date="2025-08-14T17:07:00Z" w16du:dateUtc="2025-08-14T15:07:00Z"/>
                <w:rFonts w:ascii="Arial" w:hAnsi="Arial" w:cs="v4.2.0"/>
                <w:sz w:val="18"/>
              </w:rPr>
            </w:pPr>
            <w:del w:id="1627" w:author="Francisco Martos" w:date="2025-08-14T17:07:00Z" w16du:dateUtc="2025-08-14T15:07:00Z">
              <w:r w:rsidRPr="008442E4" w:rsidDel="00482D52">
                <w:rPr>
                  <w:rFonts w:ascii="Arial" w:hAnsi="Arial" w:cs="v4.2.0"/>
                  <w:sz w:val="18"/>
                </w:rPr>
                <w:delText>-83</w:delText>
              </w:r>
            </w:del>
          </w:p>
        </w:tc>
      </w:tr>
      <w:tr w:rsidR="008442E4" w:rsidRPr="008442E4" w:rsidDel="00482D52" w14:paraId="56B1EDD6" w14:textId="2006BC6D" w:rsidTr="00E05B9F">
        <w:trPr>
          <w:cantSplit/>
          <w:trHeight w:val="219"/>
          <w:jc w:val="center"/>
          <w:del w:id="1628" w:author="Francisco Martos" w:date="2025-08-14T17:07:00Z" w16du:dateUtc="2025-08-14T15: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11B0CE2" w14:textId="27FB8436" w:rsidR="008442E4" w:rsidRPr="008442E4" w:rsidDel="00482D52" w:rsidRDefault="008442E4" w:rsidP="008442E4">
            <w:pPr>
              <w:keepLines/>
              <w:spacing w:after="0"/>
              <w:rPr>
                <w:del w:id="1629" w:author="Francisco Martos" w:date="2025-08-14T17:07:00Z" w16du:dateUtc="2025-08-14T15:07:00Z"/>
                <w:rFonts w:ascii="Arial" w:hAnsi="Arial" w:cs="v4.2.0"/>
                <w:sz w:val="18"/>
              </w:rPr>
            </w:pPr>
            <w:del w:id="1630" w:author="Francisco Martos" w:date="2025-08-14T17:07:00Z" w16du:dateUtc="2025-08-14T15:07:00Z">
              <w:r w:rsidRPr="008442E4" w:rsidDel="00482D52">
                <w:rPr>
                  <w:rFonts w:ascii="Arial" w:hAnsi="Arial" w:cs="v4.2.0"/>
                  <w:sz w:val="18"/>
                </w:rPr>
                <w:delText>Io</w:delText>
              </w:r>
              <w:r w:rsidRPr="008442E4" w:rsidDel="00482D52">
                <w:rPr>
                  <w:rFonts w:ascii="Arial" w:hAnsi="Arial" w:cs="Arial"/>
                  <w:sz w:val="18"/>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5C9F8E4" w14:textId="1C242590" w:rsidR="008442E4" w:rsidRPr="008442E4" w:rsidDel="00482D52" w:rsidRDefault="008442E4" w:rsidP="008442E4">
            <w:pPr>
              <w:keepLines/>
              <w:spacing w:after="0"/>
              <w:jc w:val="center"/>
              <w:rPr>
                <w:del w:id="1631" w:author="Francisco Martos" w:date="2025-08-14T17:07:00Z" w16du:dateUtc="2025-08-14T15:07:00Z"/>
                <w:rFonts w:ascii="Arial" w:hAnsi="Arial" w:cs="v4.2.0"/>
                <w:sz w:val="18"/>
              </w:rPr>
            </w:pPr>
            <w:del w:id="1632" w:author="Francisco Martos" w:date="2025-08-14T17:07:00Z" w16du:dateUtc="2025-08-14T15:07:00Z">
              <w:r w:rsidRPr="008442E4" w:rsidDel="00482D52">
                <w:rPr>
                  <w:rFonts w:ascii="Arial" w:hAnsi="Arial" w:cs="v4.2.0"/>
                  <w:sz w:val="18"/>
                </w:rPr>
                <w:delText>dBm/ 9.36 MHz</w:delText>
              </w:r>
            </w:del>
          </w:p>
        </w:tc>
        <w:tc>
          <w:tcPr>
            <w:tcW w:w="1412" w:type="dxa"/>
            <w:tcBorders>
              <w:top w:val="single" w:sz="4" w:space="0" w:color="auto"/>
              <w:left w:val="single" w:sz="4" w:space="0" w:color="auto"/>
              <w:bottom w:val="single" w:sz="4" w:space="0" w:color="auto"/>
              <w:right w:val="single" w:sz="4" w:space="0" w:color="auto"/>
            </w:tcBorders>
          </w:tcPr>
          <w:p w14:paraId="405E24E9" w14:textId="0FDDEABA" w:rsidR="008442E4" w:rsidRPr="008442E4" w:rsidDel="00482D52" w:rsidRDefault="008442E4" w:rsidP="008442E4">
            <w:pPr>
              <w:keepLines/>
              <w:snapToGrid w:val="0"/>
              <w:spacing w:after="0"/>
              <w:jc w:val="center"/>
              <w:rPr>
                <w:del w:id="1633" w:author="Francisco Martos" w:date="2025-08-14T17:07:00Z" w16du:dateUtc="2025-08-14T15:07:00Z"/>
                <w:rFonts w:ascii="Arial" w:hAnsi="Arial" w:cs="v4.2.0"/>
                <w:sz w:val="18"/>
                <w:lang w:eastAsia="zh-CN"/>
              </w:rPr>
            </w:pPr>
            <w:del w:id="1634"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76BACF90" w14:textId="60EFEFC5" w:rsidR="008442E4" w:rsidRPr="008442E4" w:rsidDel="00482D52" w:rsidRDefault="008442E4" w:rsidP="008442E4">
            <w:pPr>
              <w:keepLines/>
              <w:spacing w:after="0"/>
              <w:jc w:val="center"/>
              <w:rPr>
                <w:del w:id="1635" w:author="Francisco Martos" w:date="2025-08-14T17:07:00Z" w16du:dateUtc="2025-08-14T15:07:00Z"/>
                <w:rFonts w:ascii="Arial" w:hAnsi="Arial" w:cs="v4.2.0"/>
                <w:sz w:val="18"/>
              </w:rPr>
            </w:pPr>
            <w:del w:id="1636" w:author="Francisco Martos" w:date="2025-08-14T17:07:00Z" w16du:dateUtc="2025-08-14T15:07:00Z">
              <w:r w:rsidRPr="008442E4" w:rsidDel="00482D52">
                <w:rPr>
                  <w:rFonts w:ascii="Arial" w:hAnsi="Arial" w:cs="v4.2.0"/>
                  <w:sz w:val="18"/>
                </w:rPr>
                <w:delText>-57.9</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7B9CE1B" w14:textId="563C7CC3" w:rsidR="008442E4" w:rsidRPr="008442E4" w:rsidDel="00482D52" w:rsidRDefault="008442E4" w:rsidP="008442E4">
            <w:pPr>
              <w:keepLines/>
              <w:spacing w:after="0"/>
              <w:jc w:val="center"/>
              <w:rPr>
                <w:del w:id="1637" w:author="Francisco Martos" w:date="2025-08-14T17:07:00Z" w16du:dateUtc="2025-08-14T15:07:00Z"/>
                <w:rFonts w:ascii="Arial" w:hAnsi="Arial" w:cs="v4.2.0"/>
                <w:sz w:val="18"/>
              </w:rPr>
            </w:pPr>
            <w:del w:id="1638" w:author="Francisco Martos" w:date="2025-08-14T17:07:00Z" w16du:dateUtc="2025-08-14T15:07:00Z">
              <w:r w:rsidRPr="008442E4" w:rsidDel="00482D52">
                <w:rPr>
                  <w:rFonts w:ascii="Arial" w:hAnsi="Arial" w:cs="v4.2.0"/>
                  <w:sz w:val="18"/>
                </w:rPr>
                <w:delText>-57.9</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2E24D952" w14:textId="180557D1" w:rsidR="008442E4" w:rsidRPr="008442E4" w:rsidDel="00482D52" w:rsidRDefault="008442E4" w:rsidP="008442E4">
            <w:pPr>
              <w:keepLines/>
              <w:spacing w:after="0"/>
              <w:jc w:val="center"/>
              <w:rPr>
                <w:del w:id="1639" w:author="Francisco Martos" w:date="2025-08-14T17:07:00Z" w16du:dateUtc="2025-08-14T15:07:00Z"/>
                <w:rFonts w:ascii="Arial" w:hAnsi="Arial" w:cs="v4.2.0"/>
                <w:sz w:val="18"/>
              </w:rPr>
            </w:pPr>
            <w:del w:id="1640" w:author="Francisco Martos" w:date="2025-08-14T17:07:00Z" w16du:dateUtc="2025-08-14T15:07:00Z">
              <w:r w:rsidRPr="008442E4" w:rsidDel="00482D52">
                <w:rPr>
                  <w:rFonts w:ascii="Arial" w:hAnsi="Arial" w:cs="v4.2.0"/>
                  <w:sz w:val="18"/>
                </w:rPr>
                <w:delText>-57.9</w:delText>
              </w:r>
            </w:del>
          </w:p>
        </w:tc>
      </w:tr>
      <w:tr w:rsidR="008442E4" w:rsidRPr="008442E4" w:rsidDel="00482D52" w14:paraId="37762AF0" w14:textId="305D58C6" w:rsidTr="00E05B9F">
        <w:trPr>
          <w:cantSplit/>
          <w:trHeight w:val="219"/>
          <w:jc w:val="center"/>
          <w:del w:id="1641" w:author="Francisco Martos" w:date="2025-08-14T17:07:00Z" w16du:dateUtc="2025-08-14T15:07:00Z"/>
        </w:trPr>
        <w:tc>
          <w:tcPr>
            <w:tcW w:w="1873" w:type="dxa"/>
            <w:vMerge/>
            <w:tcBorders>
              <w:top w:val="single" w:sz="4" w:space="0" w:color="auto"/>
              <w:left w:val="single" w:sz="4" w:space="0" w:color="auto"/>
              <w:bottom w:val="single" w:sz="4" w:space="0" w:color="auto"/>
              <w:right w:val="single" w:sz="4" w:space="0" w:color="auto"/>
            </w:tcBorders>
            <w:vAlign w:val="center"/>
          </w:tcPr>
          <w:p w14:paraId="02FE1CC9" w14:textId="3D7770B9" w:rsidR="008442E4" w:rsidRPr="008442E4" w:rsidDel="00482D52" w:rsidRDefault="008442E4" w:rsidP="008442E4">
            <w:pPr>
              <w:spacing w:after="0"/>
              <w:rPr>
                <w:del w:id="1642" w:author="Francisco Martos" w:date="2025-08-14T17:07:00Z" w16du:dateUtc="2025-08-14T15:07:00Z"/>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69A31007" w14:textId="7E010171" w:rsidR="008442E4" w:rsidRPr="008442E4" w:rsidDel="00482D52" w:rsidRDefault="008442E4" w:rsidP="008442E4">
            <w:pPr>
              <w:keepLines/>
              <w:spacing w:after="0"/>
              <w:jc w:val="center"/>
              <w:rPr>
                <w:del w:id="1643" w:author="Francisco Martos" w:date="2025-08-14T17:07:00Z" w16du:dateUtc="2025-08-14T15:07:00Z"/>
                <w:rFonts w:ascii="Arial" w:hAnsi="Arial" w:cs="v4.2.0"/>
                <w:sz w:val="18"/>
              </w:rPr>
            </w:pPr>
            <w:del w:id="1644" w:author="Francisco Martos" w:date="2025-08-14T17:07:00Z" w16du:dateUtc="2025-08-14T15:07:00Z">
              <w:r w:rsidRPr="008442E4" w:rsidDel="00482D52">
                <w:rPr>
                  <w:rFonts w:ascii="Arial" w:hAnsi="Arial" w:cs="v4.2.0"/>
                  <w:sz w:val="18"/>
                </w:rPr>
                <w:delText>dBm/ 38.16MHz</w:delText>
              </w:r>
            </w:del>
          </w:p>
        </w:tc>
        <w:tc>
          <w:tcPr>
            <w:tcW w:w="1412" w:type="dxa"/>
            <w:tcBorders>
              <w:top w:val="single" w:sz="4" w:space="0" w:color="auto"/>
              <w:left w:val="single" w:sz="4" w:space="0" w:color="auto"/>
              <w:bottom w:val="single" w:sz="4" w:space="0" w:color="auto"/>
              <w:right w:val="single" w:sz="4" w:space="0" w:color="auto"/>
            </w:tcBorders>
          </w:tcPr>
          <w:p w14:paraId="2FAAC18D" w14:textId="68A2FBF1" w:rsidR="008442E4" w:rsidRPr="008442E4" w:rsidDel="00482D52" w:rsidRDefault="008442E4" w:rsidP="008442E4">
            <w:pPr>
              <w:keepLines/>
              <w:snapToGrid w:val="0"/>
              <w:spacing w:after="0"/>
              <w:jc w:val="center"/>
              <w:rPr>
                <w:del w:id="1645" w:author="Francisco Martos" w:date="2025-08-14T17:07:00Z" w16du:dateUtc="2025-08-14T15:07:00Z"/>
                <w:rFonts w:ascii="Arial" w:hAnsi="Arial" w:cs="v4.2.0"/>
                <w:sz w:val="18"/>
                <w:lang w:eastAsia="zh-CN"/>
              </w:rPr>
            </w:pPr>
            <w:del w:id="1646"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4D00302" w14:textId="015F95CC" w:rsidR="008442E4" w:rsidRPr="008442E4" w:rsidDel="00482D52" w:rsidRDefault="008442E4" w:rsidP="008442E4">
            <w:pPr>
              <w:keepLines/>
              <w:spacing w:after="0"/>
              <w:jc w:val="center"/>
              <w:rPr>
                <w:del w:id="1647" w:author="Francisco Martos" w:date="2025-08-14T17:07:00Z" w16du:dateUtc="2025-08-14T15:07:00Z"/>
                <w:rFonts w:ascii="Arial" w:hAnsi="Arial" w:cs="v4.2.0"/>
                <w:sz w:val="18"/>
              </w:rPr>
            </w:pPr>
            <w:del w:id="1648" w:author="Francisco Martos" w:date="2025-08-14T17:07:00Z" w16du:dateUtc="2025-08-14T15:07:00Z">
              <w:r w:rsidRPr="008442E4" w:rsidDel="00482D52">
                <w:rPr>
                  <w:rFonts w:ascii="Arial" w:hAnsi="Arial" w:cs="v4.2.0"/>
                  <w:sz w:val="18"/>
                </w:rPr>
                <w:delText>-51.8</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B1033D2" w14:textId="352F254A" w:rsidR="008442E4" w:rsidRPr="008442E4" w:rsidDel="00482D52" w:rsidRDefault="008442E4" w:rsidP="008442E4">
            <w:pPr>
              <w:keepLines/>
              <w:spacing w:after="0"/>
              <w:jc w:val="center"/>
              <w:rPr>
                <w:del w:id="1649" w:author="Francisco Martos" w:date="2025-08-14T17:07:00Z" w16du:dateUtc="2025-08-14T15:07:00Z"/>
                <w:rFonts w:ascii="Arial" w:hAnsi="Arial" w:cs="v4.2.0"/>
                <w:sz w:val="18"/>
              </w:rPr>
            </w:pPr>
            <w:del w:id="1650" w:author="Francisco Martos" w:date="2025-08-14T17:07:00Z" w16du:dateUtc="2025-08-14T15:07:00Z">
              <w:r w:rsidRPr="008442E4" w:rsidDel="00482D52">
                <w:rPr>
                  <w:rFonts w:ascii="Arial" w:hAnsi="Arial" w:cs="v4.2.0"/>
                  <w:sz w:val="18"/>
                </w:rPr>
                <w:delText>-51.8</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7A10629" w14:textId="2915474F" w:rsidR="008442E4" w:rsidRPr="008442E4" w:rsidDel="00482D52" w:rsidRDefault="008442E4" w:rsidP="008442E4">
            <w:pPr>
              <w:keepLines/>
              <w:spacing w:after="0"/>
              <w:jc w:val="center"/>
              <w:rPr>
                <w:del w:id="1651" w:author="Francisco Martos" w:date="2025-08-14T17:07:00Z" w16du:dateUtc="2025-08-14T15:07:00Z"/>
                <w:rFonts w:ascii="Arial" w:hAnsi="Arial" w:cs="v4.2.0"/>
                <w:sz w:val="18"/>
              </w:rPr>
            </w:pPr>
            <w:del w:id="1652" w:author="Francisco Martos" w:date="2025-08-14T17:07:00Z" w16du:dateUtc="2025-08-14T15:07:00Z">
              <w:r w:rsidRPr="008442E4" w:rsidDel="00482D52">
                <w:rPr>
                  <w:rFonts w:ascii="Arial" w:hAnsi="Arial" w:cs="v4.2.0"/>
                  <w:sz w:val="18"/>
                </w:rPr>
                <w:delText>-51.8</w:delText>
              </w:r>
            </w:del>
          </w:p>
        </w:tc>
      </w:tr>
      <w:tr w:rsidR="008442E4" w:rsidRPr="008442E4" w:rsidDel="00482D52" w14:paraId="58CF294C" w14:textId="62208175" w:rsidTr="00E05B9F">
        <w:trPr>
          <w:cantSplit/>
          <w:jc w:val="center"/>
          <w:del w:id="1653"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4B59FD12" w14:textId="51C580F5" w:rsidR="008442E4" w:rsidRPr="008442E4" w:rsidDel="00482D52" w:rsidRDefault="008442E4" w:rsidP="008442E4">
            <w:pPr>
              <w:keepLines/>
              <w:spacing w:after="0"/>
              <w:rPr>
                <w:del w:id="1654" w:author="Francisco Martos" w:date="2025-08-14T17:07:00Z" w16du:dateUtc="2025-08-14T15:07:00Z"/>
                <w:rFonts w:ascii="Arial" w:hAnsi="Arial" w:cs="Arial"/>
                <w:sz w:val="18"/>
              </w:rPr>
            </w:pPr>
            <w:del w:id="1655" w:author="Francisco Martos" w:date="2025-08-14T17:07:00Z" w16du:dateUtc="2025-08-14T15:07:00Z">
              <w:r w:rsidRPr="008442E4" w:rsidDel="00482D52">
                <w:rPr>
                  <w:rFonts w:ascii="Arial" w:hAnsi="Arial" w:cs="v4.2.0"/>
                  <w:sz w:val="18"/>
                </w:rPr>
                <w:delText xml:space="preserve">Propagation Condition </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64E8B1B" w14:textId="20F11737" w:rsidR="008442E4" w:rsidRPr="008442E4" w:rsidDel="00482D52" w:rsidRDefault="008442E4" w:rsidP="008442E4">
            <w:pPr>
              <w:keepLines/>
              <w:spacing w:after="0"/>
              <w:jc w:val="center"/>
              <w:rPr>
                <w:del w:id="165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1E3B7668" w14:textId="7D517967" w:rsidR="008442E4" w:rsidRPr="008442E4" w:rsidDel="00482D52" w:rsidRDefault="008442E4" w:rsidP="008442E4">
            <w:pPr>
              <w:keepLines/>
              <w:spacing w:after="0"/>
              <w:jc w:val="center"/>
              <w:rPr>
                <w:del w:id="1657" w:author="Francisco Martos" w:date="2025-08-14T17:07:00Z" w16du:dateUtc="2025-08-14T15:07:00Z"/>
                <w:rFonts w:ascii="Arial" w:hAnsi="Arial" w:cs="v4.2.0"/>
                <w:sz w:val="18"/>
              </w:rPr>
            </w:pPr>
            <w:del w:id="1658"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A3A4753" w14:textId="7F28FA8A" w:rsidR="008442E4" w:rsidRPr="008442E4" w:rsidDel="00482D52" w:rsidRDefault="008442E4" w:rsidP="008442E4">
            <w:pPr>
              <w:keepLines/>
              <w:spacing w:after="0"/>
              <w:jc w:val="center"/>
              <w:rPr>
                <w:del w:id="1659" w:author="Francisco Martos" w:date="2025-08-14T17:07:00Z" w16du:dateUtc="2025-08-14T15:07:00Z"/>
                <w:rFonts w:ascii="Arial" w:hAnsi="Arial" w:cs="v4.2.0"/>
                <w:sz w:val="18"/>
              </w:rPr>
            </w:pPr>
            <w:del w:id="1660" w:author="Francisco Martos" w:date="2025-08-14T17:07:00Z" w16du:dateUtc="2025-08-14T15:07:00Z">
              <w:r w:rsidRPr="008442E4" w:rsidDel="00482D52">
                <w:rPr>
                  <w:rFonts w:ascii="Arial" w:hAnsi="Arial" w:cs="v4.2.0"/>
                  <w:sz w:val="18"/>
                </w:rPr>
                <w:delText>AWGN</w:delText>
              </w:r>
            </w:del>
          </w:p>
        </w:tc>
      </w:tr>
      <w:tr w:rsidR="008442E4" w:rsidRPr="008442E4" w:rsidDel="00482D52" w14:paraId="0F61BFCD" w14:textId="638A4D21" w:rsidTr="00E05B9F">
        <w:trPr>
          <w:cantSplit/>
          <w:jc w:val="center"/>
          <w:del w:id="1661" w:author="Francisco Martos" w:date="2025-08-14T17:07:00Z" w16du:dateUtc="2025-08-14T15:07:00Z"/>
        </w:trPr>
        <w:tc>
          <w:tcPr>
            <w:tcW w:w="1873" w:type="dxa"/>
            <w:tcBorders>
              <w:top w:val="single" w:sz="4" w:space="0" w:color="auto"/>
              <w:left w:val="single" w:sz="4" w:space="0" w:color="auto"/>
              <w:bottom w:val="single" w:sz="4" w:space="0" w:color="auto"/>
              <w:right w:val="single" w:sz="4" w:space="0" w:color="auto"/>
            </w:tcBorders>
            <w:vAlign w:val="center"/>
          </w:tcPr>
          <w:p w14:paraId="1E7022E6" w14:textId="4468C280" w:rsidR="008442E4" w:rsidRPr="008442E4" w:rsidDel="00482D52" w:rsidRDefault="008442E4" w:rsidP="008442E4">
            <w:pPr>
              <w:keepLines/>
              <w:spacing w:after="0"/>
              <w:rPr>
                <w:del w:id="1662" w:author="Francisco Martos" w:date="2025-08-14T17:07:00Z" w16du:dateUtc="2025-08-14T15:07:00Z"/>
                <w:rFonts w:ascii="Arial" w:hAnsi="Arial" w:cs="v4.2.0"/>
                <w:sz w:val="18"/>
              </w:rPr>
            </w:pPr>
            <w:del w:id="1663" w:author="Francisco Martos" w:date="2025-08-14T17:07:00Z" w16du:dateUtc="2025-08-14T15:07:00Z">
              <w:r w:rsidRPr="008442E4" w:rsidDel="00482D52">
                <w:rPr>
                  <w:rFonts w:ascii="Arial" w:hAnsi="Arial" w:cs="v4.2.0"/>
                  <w:sz w:val="18"/>
                </w:rPr>
                <w:delText>Antenna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EF7A6AC" w14:textId="01FA741B" w:rsidR="008442E4" w:rsidRPr="008442E4" w:rsidDel="00482D52" w:rsidRDefault="008442E4" w:rsidP="008442E4">
            <w:pPr>
              <w:keepLines/>
              <w:spacing w:after="0"/>
              <w:jc w:val="center"/>
              <w:rPr>
                <w:del w:id="166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0DC1FB84" w14:textId="24F74FC6" w:rsidR="008442E4" w:rsidRPr="008442E4" w:rsidDel="00482D52" w:rsidRDefault="008442E4" w:rsidP="008442E4">
            <w:pPr>
              <w:keepLines/>
              <w:spacing w:after="0"/>
              <w:jc w:val="center"/>
              <w:rPr>
                <w:del w:id="1665" w:author="Francisco Martos" w:date="2025-08-14T17:07:00Z" w16du:dateUtc="2025-08-14T15:07:00Z"/>
                <w:rFonts w:ascii="Arial" w:hAnsi="Arial" w:cs="v4.2.0"/>
                <w:sz w:val="18"/>
                <w:lang w:eastAsia="zh-CN"/>
              </w:rPr>
            </w:pPr>
            <w:del w:id="1666"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5DAA110" w14:textId="528215C7" w:rsidR="008442E4" w:rsidRPr="008442E4" w:rsidDel="00482D52" w:rsidRDefault="008442E4" w:rsidP="008442E4">
            <w:pPr>
              <w:keepLines/>
              <w:spacing w:after="0"/>
              <w:jc w:val="center"/>
              <w:rPr>
                <w:del w:id="1667" w:author="Francisco Martos" w:date="2025-08-14T17:07:00Z" w16du:dateUtc="2025-08-14T15:07:00Z"/>
                <w:rFonts w:ascii="Arial" w:hAnsi="Arial" w:cs="v4.2.0"/>
                <w:sz w:val="18"/>
              </w:rPr>
            </w:pPr>
            <w:del w:id="1668" w:author="Francisco Martos" w:date="2025-08-14T17:07:00Z" w16du:dateUtc="2025-08-14T15:07:00Z">
              <w:r w:rsidRPr="008442E4" w:rsidDel="00482D52">
                <w:rPr>
                  <w:rFonts w:ascii="Arial" w:hAnsi="Arial" w:cs="v4.2.0"/>
                  <w:sz w:val="18"/>
                </w:rPr>
                <w:delText>1 x 2</w:delText>
              </w:r>
            </w:del>
          </w:p>
        </w:tc>
      </w:tr>
      <w:tr w:rsidR="008442E4" w:rsidRPr="008442E4" w:rsidDel="00482D52" w14:paraId="62AB39AE" w14:textId="02D0A0AC" w:rsidTr="00E05B9F">
        <w:trPr>
          <w:cantSplit/>
          <w:jc w:val="center"/>
          <w:del w:id="1669" w:author="Francisco Martos" w:date="2025-08-14T17:07:00Z" w16du:dateUtc="2025-08-14T15:07:00Z"/>
        </w:trPr>
        <w:tc>
          <w:tcPr>
            <w:tcW w:w="1873" w:type="dxa"/>
            <w:tcBorders>
              <w:top w:val="single" w:sz="4" w:space="0" w:color="auto"/>
              <w:left w:val="single" w:sz="4" w:space="0" w:color="auto"/>
              <w:bottom w:val="nil"/>
              <w:right w:val="single" w:sz="4" w:space="0" w:color="auto"/>
            </w:tcBorders>
            <w:vAlign w:val="center"/>
          </w:tcPr>
          <w:p w14:paraId="3407DEE9" w14:textId="6E85F574" w:rsidR="008442E4" w:rsidRPr="008442E4" w:rsidDel="00482D52" w:rsidRDefault="008442E4" w:rsidP="008442E4">
            <w:pPr>
              <w:keepLines/>
              <w:spacing w:after="0"/>
              <w:rPr>
                <w:del w:id="1670" w:author="Francisco Martos" w:date="2025-08-14T17:07:00Z" w16du:dateUtc="2025-08-14T15:07:00Z"/>
                <w:rFonts w:ascii="Arial" w:hAnsi="Arial" w:cs="v4.2.0"/>
                <w:sz w:val="18"/>
              </w:rPr>
            </w:pPr>
            <w:del w:id="1671" w:author="Francisco Martos" w:date="2025-08-14T17:07:00Z" w16du:dateUtc="2025-08-14T15:07:00Z">
              <w:r w:rsidRPr="008442E4" w:rsidDel="00482D52">
                <w:rPr>
                  <w:rFonts w:ascii="Arial" w:hAnsi="Arial" w:cs="Arial"/>
                  <w:sz w:val="18"/>
                  <w:lang w:eastAsia="zh-CN"/>
                </w:rPr>
                <w:delText>SUL RSRP threshold (</w:delText>
              </w:r>
              <w:r w:rsidRPr="008442E4" w:rsidDel="00482D52">
                <w:rPr>
                  <w:rFonts w:ascii="Arial" w:hAnsi="Arial"/>
                  <w:i/>
                  <w:iCs/>
                  <w:sz w:val="18"/>
                  <w:lang w:eastAsia="zh-CN"/>
                </w:rPr>
                <w:delText>rsrp-ThresholdSSB-SUL</w:delText>
              </w:r>
              <w:r w:rsidRPr="008442E4" w:rsidDel="00482D52">
                <w:rPr>
                  <w:rFonts w:ascii="Arial" w:hAnsi="Arial" w:cs="Arial"/>
                  <w:sz w:val="18"/>
                  <w:lang w:eastAsia="zh-CN"/>
                </w:rPr>
                <w:delText>)</w:delText>
              </w:r>
            </w:del>
          </w:p>
        </w:tc>
        <w:tc>
          <w:tcPr>
            <w:tcW w:w="764" w:type="dxa"/>
            <w:tcBorders>
              <w:top w:val="single" w:sz="4" w:space="0" w:color="auto"/>
              <w:left w:val="single" w:sz="4" w:space="0" w:color="auto"/>
              <w:bottom w:val="nil"/>
              <w:right w:val="single" w:sz="4" w:space="0" w:color="auto"/>
            </w:tcBorders>
            <w:vAlign w:val="center"/>
          </w:tcPr>
          <w:p w14:paraId="2CFF5667" w14:textId="235F48F5" w:rsidR="008442E4" w:rsidRPr="008442E4" w:rsidDel="00482D52" w:rsidRDefault="008442E4" w:rsidP="008442E4">
            <w:pPr>
              <w:keepLines/>
              <w:spacing w:after="0"/>
              <w:jc w:val="center"/>
              <w:rPr>
                <w:del w:id="1672" w:author="Francisco Martos" w:date="2025-08-14T17:07:00Z" w16du:dateUtc="2025-08-14T15:07:00Z"/>
                <w:rFonts w:ascii="Arial" w:hAnsi="Arial" w:cs="Arial"/>
                <w:sz w:val="18"/>
              </w:rPr>
            </w:pPr>
            <w:del w:id="1673" w:author="Francisco Martos" w:date="2025-08-14T17:07:00Z" w16du:dateUtc="2025-08-14T15:07:00Z">
              <w:r w:rsidRPr="008442E4" w:rsidDel="00482D52">
                <w:rPr>
                  <w:rFonts w:ascii="Arial" w:hAnsi="Arial" w:cs="Arial"/>
                  <w:sz w:val="18"/>
                </w:rPr>
                <w:delText>dB</w:delText>
              </w:r>
              <w:r w:rsidRPr="008442E4" w:rsidDel="00482D52">
                <w:rPr>
                  <w:rFonts w:ascii="Arial" w:hAnsi="Arial" w:cs="Arial"/>
                  <w:sz w:val="18"/>
                  <w:lang w:eastAsia="zh-TW"/>
                </w:rPr>
                <w:delText>m</w:delText>
              </w:r>
            </w:del>
          </w:p>
        </w:tc>
        <w:tc>
          <w:tcPr>
            <w:tcW w:w="1412" w:type="dxa"/>
            <w:tcBorders>
              <w:top w:val="single" w:sz="4" w:space="0" w:color="auto"/>
              <w:left w:val="single" w:sz="4" w:space="0" w:color="auto"/>
              <w:bottom w:val="single" w:sz="4" w:space="0" w:color="auto"/>
              <w:right w:val="single" w:sz="4" w:space="0" w:color="auto"/>
            </w:tcBorders>
          </w:tcPr>
          <w:p w14:paraId="5AA28B60" w14:textId="2C5B1598" w:rsidR="008442E4" w:rsidRPr="008442E4" w:rsidDel="00482D52" w:rsidRDefault="008442E4" w:rsidP="008442E4">
            <w:pPr>
              <w:keepLines/>
              <w:spacing w:after="0"/>
              <w:jc w:val="center"/>
              <w:rPr>
                <w:del w:id="1674" w:author="Francisco Martos" w:date="2025-08-14T17:07:00Z" w16du:dateUtc="2025-08-14T15:07:00Z"/>
                <w:rFonts w:ascii="Arial" w:hAnsi="Arial" w:cs="v4.2.0"/>
                <w:sz w:val="18"/>
                <w:lang w:eastAsia="zh-CN"/>
              </w:rPr>
            </w:pPr>
            <w:del w:id="1675" w:author="Francisco Martos" w:date="2025-08-14T17:07:00Z" w16du:dateUtc="2025-08-14T15:07:00Z">
              <w:r w:rsidRPr="008442E4" w:rsidDel="00482D52">
                <w:rPr>
                  <w:rFonts w:ascii="Arial" w:hAnsi="Arial" w:cs="Arial"/>
                  <w:sz w:val="18"/>
                  <w:lang w:eastAsia="zh-CN"/>
                </w:rPr>
                <w:delText xml:space="preserve">Conf 1,2,3,4,5,6 </w:delText>
              </w:r>
            </w:del>
          </w:p>
        </w:tc>
        <w:tc>
          <w:tcPr>
            <w:tcW w:w="3416" w:type="dxa"/>
            <w:gridSpan w:val="3"/>
            <w:tcBorders>
              <w:top w:val="single" w:sz="4" w:space="0" w:color="auto"/>
              <w:left w:val="single" w:sz="4" w:space="0" w:color="auto"/>
              <w:bottom w:val="single" w:sz="4" w:space="0" w:color="auto"/>
              <w:right w:val="single" w:sz="4" w:space="0" w:color="auto"/>
            </w:tcBorders>
          </w:tcPr>
          <w:p w14:paraId="28C9D98A" w14:textId="791702BA" w:rsidR="008442E4" w:rsidRPr="008442E4" w:rsidDel="00482D52" w:rsidRDefault="008442E4" w:rsidP="008442E4">
            <w:pPr>
              <w:keepLines/>
              <w:spacing w:after="0"/>
              <w:jc w:val="center"/>
              <w:rPr>
                <w:del w:id="1676" w:author="Francisco Martos" w:date="2025-08-14T17:07:00Z" w16du:dateUtc="2025-08-14T15:07:00Z"/>
                <w:rFonts w:ascii="Arial" w:hAnsi="Arial" w:cs="v4.2.0"/>
                <w:sz w:val="18"/>
              </w:rPr>
            </w:pPr>
            <w:del w:id="1677" w:author="Francisco Martos" w:date="2025-08-14T17:07:00Z" w16du:dateUtc="2025-08-14T15:07:00Z">
              <w:r w:rsidRPr="008442E4" w:rsidDel="00482D52">
                <w:rPr>
                  <w:rFonts w:ascii="Arial" w:hAnsi="Arial" w:cs="v4.2.0"/>
                  <w:sz w:val="18"/>
                  <w:lang w:eastAsia="zh-TW"/>
                </w:rPr>
                <w:delText>-75</w:delText>
              </w:r>
            </w:del>
          </w:p>
        </w:tc>
      </w:tr>
      <w:tr w:rsidR="008442E4" w:rsidRPr="008442E4" w:rsidDel="00482D52" w14:paraId="4460CA97" w14:textId="7741F72D" w:rsidTr="00E05B9F">
        <w:trPr>
          <w:cantSplit/>
          <w:jc w:val="center"/>
          <w:del w:id="1678" w:author="Francisco Martos" w:date="2025-08-14T17:07:00Z" w16du:dateUtc="2025-08-14T15:07:00Z"/>
        </w:trPr>
        <w:tc>
          <w:tcPr>
            <w:tcW w:w="1873" w:type="dxa"/>
            <w:tcBorders>
              <w:top w:val="nil"/>
              <w:left w:val="single" w:sz="4" w:space="0" w:color="auto"/>
              <w:bottom w:val="single" w:sz="4" w:space="0" w:color="auto"/>
              <w:right w:val="single" w:sz="4" w:space="0" w:color="auto"/>
            </w:tcBorders>
            <w:vAlign w:val="center"/>
          </w:tcPr>
          <w:p w14:paraId="5DD0AB0A" w14:textId="18B086C8" w:rsidR="008442E4" w:rsidRPr="008442E4" w:rsidDel="00482D52" w:rsidRDefault="008442E4" w:rsidP="008442E4">
            <w:pPr>
              <w:keepLines/>
              <w:spacing w:after="0"/>
              <w:rPr>
                <w:del w:id="1679" w:author="Francisco Martos" w:date="2025-08-14T17:07:00Z" w16du:dateUtc="2025-08-14T15:07:00Z"/>
                <w:rFonts w:ascii="Arial" w:hAnsi="Arial" w:cs="v4.2.0"/>
                <w:sz w:val="18"/>
              </w:rPr>
            </w:pPr>
          </w:p>
        </w:tc>
        <w:tc>
          <w:tcPr>
            <w:tcW w:w="764" w:type="dxa"/>
            <w:tcBorders>
              <w:top w:val="nil"/>
              <w:left w:val="single" w:sz="4" w:space="0" w:color="auto"/>
              <w:bottom w:val="single" w:sz="4" w:space="0" w:color="auto"/>
              <w:right w:val="single" w:sz="4" w:space="0" w:color="auto"/>
            </w:tcBorders>
            <w:vAlign w:val="center"/>
          </w:tcPr>
          <w:p w14:paraId="293E8EE1" w14:textId="472F6526" w:rsidR="008442E4" w:rsidRPr="008442E4" w:rsidDel="00482D52" w:rsidRDefault="008442E4" w:rsidP="008442E4">
            <w:pPr>
              <w:keepLines/>
              <w:spacing w:after="0"/>
              <w:jc w:val="center"/>
              <w:rPr>
                <w:del w:id="168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FFC04F5" w14:textId="6ECCB1CB" w:rsidR="008442E4" w:rsidRPr="008442E4" w:rsidDel="00482D52" w:rsidRDefault="008442E4" w:rsidP="008442E4">
            <w:pPr>
              <w:keepLines/>
              <w:spacing w:after="0"/>
              <w:jc w:val="center"/>
              <w:rPr>
                <w:del w:id="1681" w:author="Francisco Martos" w:date="2025-08-14T17:07:00Z" w16du:dateUtc="2025-08-14T15:07:00Z"/>
                <w:rFonts w:ascii="Arial" w:hAnsi="Arial" w:cs="v4.2.0"/>
                <w:sz w:val="18"/>
                <w:lang w:eastAsia="zh-CN"/>
              </w:rPr>
            </w:pPr>
            <w:del w:id="1682" w:author="Francisco Martos" w:date="2025-08-14T17:07:00Z" w16du:dateUtc="2025-08-14T15:07:00Z">
              <w:r w:rsidRPr="008442E4" w:rsidDel="00482D52">
                <w:rPr>
                  <w:rFonts w:ascii="Arial" w:hAnsi="Arial" w:cs="Arial"/>
                  <w:sz w:val="18"/>
                  <w:lang w:eastAsia="zh-CN"/>
                </w:rPr>
                <w:delText>Conf 7,8,9</w:delText>
              </w:r>
            </w:del>
          </w:p>
        </w:tc>
        <w:tc>
          <w:tcPr>
            <w:tcW w:w="3416" w:type="dxa"/>
            <w:gridSpan w:val="3"/>
            <w:tcBorders>
              <w:top w:val="single" w:sz="4" w:space="0" w:color="auto"/>
              <w:left w:val="single" w:sz="4" w:space="0" w:color="auto"/>
              <w:bottom w:val="single" w:sz="4" w:space="0" w:color="auto"/>
              <w:right w:val="single" w:sz="4" w:space="0" w:color="auto"/>
            </w:tcBorders>
          </w:tcPr>
          <w:p w14:paraId="6257262F" w14:textId="13607A56" w:rsidR="008442E4" w:rsidRPr="008442E4" w:rsidDel="00482D52" w:rsidRDefault="008442E4" w:rsidP="008442E4">
            <w:pPr>
              <w:keepLines/>
              <w:spacing w:after="0"/>
              <w:jc w:val="center"/>
              <w:rPr>
                <w:del w:id="1683" w:author="Francisco Martos" w:date="2025-08-14T17:07:00Z" w16du:dateUtc="2025-08-14T15:07:00Z"/>
                <w:rFonts w:ascii="Arial" w:hAnsi="Arial" w:cs="v4.2.0"/>
                <w:sz w:val="18"/>
              </w:rPr>
            </w:pPr>
            <w:del w:id="1684" w:author="Francisco Martos" w:date="2025-08-14T17:07:00Z" w16du:dateUtc="2025-08-14T15:07:00Z">
              <w:r w:rsidRPr="008442E4" w:rsidDel="00482D52">
                <w:rPr>
                  <w:rFonts w:ascii="Arial" w:hAnsi="Arial" w:cs="v4.2.0"/>
                  <w:sz w:val="18"/>
                  <w:lang w:eastAsia="zh-TW"/>
                </w:rPr>
                <w:delText>-72</w:delText>
              </w:r>
            </w:del>
          </w:p>
        </w:tc>
      </w:tr>
      <w:tr w:rsidR="008442E4" w:rsidRPr="008442E4" w:rsidDel="00482D52" w14:paraId="636E844D" w14:textId="6B664414" w:rsidTr="00E05B9F">
        <w:trPr>
          <w:cantSplit/>
          <w:jc w:val="center"/>
          <w:del w:id="1685" w:author="Francisco Martos" w:date="2025-08-14T17:07:00Z" w16du:dateUtc="2025-08-14T15:07:00Z"/>
        </w:trPr>
        <w:tc>
          <w:tcPr>
            <w:tcW w:w="7465" w:type="dxa"/>
            <w:gridSpan w:val="6"/>
            <w:tcBorders>
              <w:top w:val="single" w:sz="4" w:space="0" w:color="auto"/>
              <w:left w:val="single" w:sz="4" w:space="0" w:color="auto"/>
              <w:bottom w:val="single" w:sz="4" w:space="0" w:color="auto"/>
              <w:right w:val="single" w:sz="4" w:space="0" w:color="auto"/>
            </w:tcBorders>
          </w:tcPr>
          <w:p w14:paraId="5048E3D0" w14:textId="1479DE34" w:rsidR="008442E4" w:rsidRPr="008442E4" w:rsidDel="00482D52" w:rsidRDefault="008442E4" w:rsidP="008442E4">
            <w:pPr>
              <w:keepLines/>
              <w:spacing w:after="0"/>
              <w:ind w:left="851" w:hanging="851"/>
              <w:rPr>
                <w:del w:id="1686" w:author="Francisco Martos" w:date="2025-08-14T17:07:00Z" w16du:dateUtc="2025-08-14T15:07:00Z"/>
                <w:rFonts w:ascii="Arial" w:hAnsi="Arial"/>
                <w:sz w:val="18"/>
                <w:lang w:eastAsia="zh-TW"/>
              </w:rPr>
            </w:pPr>
            <w:del w:id="1687" w:author="Francisco Martos" w:date="2025-08-14T17:07:00Z" w16du:dateUtc="2025-08-14T15:07:00Z">
              <w:r w:rsidRPr="008442E4" w:rsidDel="00482D52">
                <w:rPr>
                  <w:rFonts w:ascii="Arial" w:hAnsi="Arial"/>
                  <w:sz w:val="18"/>
                </w:rPr>
                <w:delText>NOTE 1:</w:delText>
              </w:r>
              <w:r w:rsidRPr="008442E4" w:rsidDel="00482D52">
                <w:rPr>
                  <w:rFonts w:ascii="Arial" w:hAnsi="Arial"/>
                  <w:sz w:val="18"/>
                </w:rPr>
                <w:tab/>
                <w:delText>OCNG shall be used such that both cells are fully allocated, and a constant total transmitted power spectral density is achieved for all OFDM symbols.</w:delText>
              </w:r>
            </w:del>
          </w:p>
          <w:p w14:paraId="17587E0E" w14:textId="2C9399ED" w:rsidR="008442E4" w:rsidRPr="008442E4" w:rsidDel="00482D52" w:rsidRDefault="008442E4" w:rsidP="008442E4">
            <w:pPr>
              <w:keepLines/>
              <w:spacing w:after="0"/>
              <w:ind w:left="851" w:hanging="851"/>
              <w:rPr>
                <w:del w:id="1688" w:author="Francisco Martos" w:date="2025-08-14T17:07:00Z" w16du:dateUtc="2025-08-14T15:07:00Z"/>
                <w:rFonts w:ascii="Arial" w:hAnsi="Arial"/>
                <w:sz w:val="18"/>
                <w:szCs w:val="16"/>
              </w:rPr>
            </w:pPr>
            <w:del w:id="1689" w:author="Francisco Martos" w:date="2025-08-14T17:07:00Z" w16du:dateUtc="2025-08-14T15:07:00Z">
              <w:r w:rsidRPr="008442E4" w:rsidDel="00482D52">
                <w:rPr>
                  <w:rFonts w:ascii="Arial" w:hAnsi="Arial"/>
                  <w:sz w:val="18"/>
                  <w:szCs w:val="16"/>
                </w:rPr>
                <w:delText>NOTE 2:</w:delText>
              </w:r>
              <w:r w:rsidRPr="008442E4" w:rsidDel="00482D52">
                <w:rPr>
                  <w:rFonts w:ascii="Arial" w:hAnsi="Arial"/>
                  <w:sz w:val="18"/>
                </w:rPr>
                <w:tab/>
              </w:r>
              <w:r w:rsidRPr="008442E4" w:rsidDel="00482D52">
                <w:rPr>
                  <w:rFonts w:ascii="Arial" w:hAnsi="Arial"/>
                  <w:sz w:val="18"/>
                  <w:szCs w:val="16"/>
                </w:rPr>
                <w:delText xml:space="preserve">Interference from other cells and noise sources not specified in the test is assumed to be constant over subcarriers and time and shall be modelled as AWGN of appropriate power for </w:delText>
              </w:r>
              <w:r w:rsidRPr="008442E4" w:rsidDel="00482D52">
                <w:rPr>
                  <w:rFonts w:ascii="Arial" w:hAnsi="Arial" w:cs="v4.2.0"/>
                  <w:noProof/>
                  <w:position w:val="-12"/>
                  <w:sz w:val="18"/>
                  <w:szCs w:val="16"/>
                  <w:lang w:eastAsia="zh-CN"/>
                </w:rPr>
                <w:drawing>
                  <wp:inline distT="0" distB="0" distL="0" distR="0" wp14:anchorId="42218C38" wp14:editId="1C0D286C">
                    <wp:extent cx="228600" cy="228600"/>
                    <wp:effectExtent l="0" t="0" r="0" b="0"/>
                    <wp:docPr id="1164335077" name="Picture 116433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442E4" w:rsidDel="00482D52">
                <w:rPr>
                  <w:rFonts w:ascii="Arial" w:hAnsi="Arial"/>
                  <w:sz w:val="18"/>
                  <w:szCs w:val="16"/>
                </w:rPr>
                <w:delText xml:space="preserve"> to be fulfilled </w:delText>
              </w:r>
              <w:r w:rsidRPr="008442E4" w:rsidDel="00482D52">
                <w:rPr>
                  <w:rFonts w:ascii="Arial" w:hAnsi="Arial"/>
                  <w:sz w:val="18"/>
                  <w:szCs w:val="18"/>
                </w:rPr>
                <w:delText xml:space="preserve">within </w:delText>
              </w:r>
              <w:r w:rsidRPr="008442E4" w:rsidDel="00482D52">
                <w:rPr>
                  <w:rFonts w:ascii="Arial" w:hAnsi="Arial"/>
                  <w:sz w:val="18"/>
                </w:rPr>
                <w:delText>BW</w:delText>
              </w:r>
              <w:r w:rsidRPr="008442E4" w:rsidDel="00482D52">
                <w:rPr>
                  <w:rFonts w:ascii="Arial" w:hAnsi="Arial"/>
                  <w:sz w:val="18"/>
                  <w:vertAlign w:val="subscript"/>
                </w:rPr>
                <w:delText>occupied</w:delText>
              </w:r>
              <w:r w:rsidRPr="008442E4" w:rsidDel="00482D52">
                <w:rPr>
                  <w:rFonts w:ascii="Arial" w:hAnsi="Arial"/>
                  <w:sz w:val="18"/>
                  <w:szCs w:val="16"/>
                </w:rPr>
                <w:delText>.</w:delText>
              </w:r>
            </w:del>
          </w:p>
          <w:p w14:paraId="38E88A3F" w14:textId="6BCE24E9" w:rsidR="008442E4" w:rsidRPr="008442E4" w:rsidDel="00482D52" w:rsidRDefault="008442E4" w:rsidP="008442E4">
            <w:pPr>
              <w:keepLines/>
              <w:spacing w:after="0"/>
              <w:ind w:left="851" w:hanging="851"/>
              <w:rPr>
                <w:del w:id="1690" w:author="Francisco Martos" w:date="2025-08-14T17:07:00Z" w16du:dateUtc="2025-08-14T15:07:00Z"/>
                <w:rFonts w:ascii="Arial" w:hAnsi="Arial"/>
                <w:sz w:val="18"/>
                <w:szCs w:val="16"/>
                <w:lang w:eastAsia="zh-TW"/>
              </w:rPr>
            </w:pPr>
            <w:del w:id="1691" w:author="Francisco Martos" w:date="2025-08-14T17:07:00Z" w16du:dateUtc="2025-08-14T15:07:00Z">
              <w:r w:rsidRPr="008442E4" w:rsidDel="00482D52">
                <w:rPr>
                  <w:rFonts w:ascii="Arial" w:hAnsi="Arial"/>
                  <w:sz w:val="18"/>
                  <w:szCs w:val="16"/>
                </w:rPr>
                <w:delText>NOTE 3:</w:delText>
              </w:r>
              <w:r w:rsidRPr="008442E4" w:rsidDel="00482D52">
                <w:rPr>
                  <w:rFonts w:ascii="Arial" w:hAnsi="Arial"/>
                  <w:sz w:val="18"/>
                </w:rPr>
                <w:tab/>
              </w:r>
              <w:r w:rsidRPr="008442E4" w:rsidDel="00482D52">
                <w:rPr>
                  <w:rFonts w:ascii="Arial" w:hAnsi="Arial" w:cs="v4.2.0"/>
                  <w:noProof/>
                  <w:position w:val="-12"/>
                  <w:sz w:val="18"/>
                  <w:lang w:eastAsia="zh-CN"/>
                </w:rPr>
                <w:drawing>
                  <wp:inline distT="0" distB="0" distL="0" distR="0" wp14:anchorId="3FD4762D" wp14:editId="54C66600">
                    <wp:extent cx="381000" cy="228600"/>
                    <wp:effectExtent l="0" t="0" r="0" b="0"/>
                    <wp:docPr id="454191806" name="Picture 45419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442E4" w:rsidDel="00482D52">
                <w:rPr>
                  <w:rFonts w:ascii="Arial" w:hAnsi="Arial" w:cs="v4.2.0"/>
                  <w:sz w:val="18"/>
                </w:rPr>
                <w:delText xml:space="preserve">, Io, and </w:delText>
              </w:r>
              <w:r w:rsidRPr="008442E4" w:rsidDel="00482D52">
                <w:rPr>
                  <w:rFonts w:ascii="Arial" w:hAnsi="Arial"/>
                  <w:sz w:val="18"/>
                  <w:szCs w:val="16"/>
                </w:rPr>
                <w:delText>SS-RSRP levels have been derived from other parameters for information purposes. They are not settable parameters themselves.</w:delText>
              </w:r>
            </w:del>
          </w:p>
          <w:p w14:paraId="4C0C5E57" w14:textId="1D798380" w:rsidR="008442E4" w:rsidRPr="008442E4" w:rsidDel="00482D52" w:rsidRDefault="008442E4" w:rsidP="008442E4">
            <w:pPr>
              <w:keepNext/>
              <w:keepLines/>
              <w:spacing w:after="0"/>
              <w:ind w:left="851" w:hanging="851"/>
              <w:rPr>
                <w:del w:id="1692" w:author="Francisco Martos" w:date="2025-08-14T17:07:00Z" w16du:dateUtc="2025-08-14T15:07:00Z"/>
                <w:rFonts w:ascii="Arial" w:hAnsi="Arial" w:cs="v4.2.0"/>
                <w:sz w:val="18"/>
                <w:lang w:eastAsia="zh-CN"/>
              </w:rPr>
            </w:pPr>
            <w:del w:id="1693" w:author="Francisco Martos" w:date="2025-08-14T17:07:00Z" w16du:dateUtc="2025-08-14T15:07:00Z">
              <w:r w:rsidRPr="008442E4" w:rsidDel="00482D52">
                <w:rPr>
                  <w:rFonts w:ascii="Arial" w:hAnsi="Arial"/>
                  <w:sz w:val="18"/>
                  <w:szCs w:val="18"/>
                </w:rPr>
                <w:delText xml:space="preserve">NOTE </w:delText>
              </w:r>
              <w:r w:rsidRPr="008442E4" w:rsidDel="00482D52">
                <w:rPr>
                  <w:rFonts w:ascii="Arial" w:hAnsi="Arial"/>
                  <w:sz w:val="18"/>
                  <w:szCs w:val="18"/>
                  <w:lang w:eastAsia="zh-CN"/>
                </w:rPr>
                <w:delText>4</w:delText>
              </w:r>
              <w:r w:rsidRPr="008442E4" w:rsidDel="00482D52">
                <w:rPr>
                  <w:rFonts w:ascii="Arial" w:hAnsi="Arial"/>
                  <w:sz w:val="18"/>
                  <w:szCs w:val="18"/>
                </w:rPr>
                <w:delText>:</w:delText>
              </w:r>
              <w:r w:rsidRPr="008442E4" w:rsidDel="00482D52">
                <w:rPr>
                  <w:rFonts w:ascii="Arial" w:hAnsi="Arial"/>
                  <w:sz w:val="18"/>
                  <w:lang w:eastAsia="ja-JP"/>
                </w:rPr>
                <w:tab/>
                <w:delText xml:space="preserve">All UL/DL transmission shall be confined within </w:delText>
              </w:r>
              <w:r w:rsidRPr="008442E4" w:rsidDel="00482D52">
                <w:rPr>
                  <w:rFonts w:ascii="Arial" w:hAnsi="Arial"/>
                  <w:sz w:val="18"/>
                </w:rPr>
                <w:delText>BW</w:delText>
              </w:r>
              <w:r w:rsidRPr="008442E4" w:rsidDel="00482D52">
                <w:rPr>
                  <w:rFonts w:ascii="Arial" w:hAnsi="Arial"/>
                  <w:sz w:val="18"/>
                  <w:vertAlign w:val="subscript"/>
                </w:rPr>
                <w:delText>occupied</w:delText>
              </w:r>
              <w:r w:rsidRPr="008442E4" w:rsidDel="00482D52">
                <w:rPr>
                  <w:rFonts w:ascii="Arial" w:hAnsi="Arial"/>
                  <w:sz w:val="18"/>
                  <w:lang w:eastAsia="ja-JP"/>
                </w:rPr>
                <w:delText xml:space="preserve"> (i.e. 1</w:delText>
              </w:r>
              <w:r w:rsidRPr="008442E4" w:rsidDel="00482D52">
                <w:rPr>
                  <w:rFonts w:ascii="Arial" w:eastAsia="Malgun Gothic" w:hAnsi="Arial"/>
                  <w:sz w:val="18"/>
                  <w:szCs w:val="18"/>
                </w:rPr>
                <w:delText xml:space="preserve">0 MHz, 52 RBs) from </w:delText>
              </w:r>
              <w:r w:rsidRPr="008442E4" w:rsidDel="00482D52">
                <w:rPr>
                  <w:rFonts w:ascii="Arial" w:hAnsi="Arial"/>
                  <w:sz w:val="18"/>
                </w:rPr>
                <w:delText>F</w:delText>
              </w:r>
              <w:r w:rsidRPr="008442E4" w:rsidDel="00482D52">
                <w:rPr>
                  <w:rFonts w:ascii="Arial" w:hAnsi="Arial"/>
                  <w:sz w:val="18"/>
                  <w:vertAlign w:val="subscript"/>
                </w:rPr>
                <w:delText>C,low</w:delText>
              </w:r>
              <w:r w:rsidRPr="008442E4" w:rsidDel="00482D52">
                <w:rPr>
                  <w:rFonts w:ascii="Arial" w:eastAsia="Malgun Gothic" w:hAnsi="Arial"/>
                  <w:sz w:val="18"/>
                  <w:szCs w:val="18"/>
                </w:rPr>
                <w:delText>, and Io is independent of the BW</w:delText>
              </w:r>
              <w:r w:rsidRPr="008442E4" w:rsidDel="00482D52">
                <w:rPr>
                  <w:rFonts w:ascii="Arial" w:eastAsia="Malgun Gothic" w:hAnsi="Arial"/>
                  <w:sz w:val="18"/>
                  <w:szCs w:val="18"/>
                  <w:vertAlign w:val="subscript"/>
                </w:rPr>
                <w:delText>channel</w:delText>
              </w:r>
              <w:r w:rsidRPr="008442E4" w:rsidDel="00482D52">
                <w:rPr>
                  <w:rFonts w:ascii="Arial" w:eastAsia="Malgun Gothic" w:hAnsi="Arial"/>
                  <w:sz w:val="18"/>
                  <w:szCs w:val="18"/>
                </w:rPr>
                <w:delText xml:space="preserve"> configured</w:delText>
              </w:r>
              <w:r w:rsidRPr="008442E4" w:rsidDel="00482D52">
                <w:rPr>
                  <w:rFonts w:ascii="Arial" w:hAnsi="Arial" w:cs="v4.2.0"/>
                  <w:sz w:val="18"/>
                  <w:lang w:eastAsia="zh-CN"/>
                </w:rPr>
                <w:delText>.</w:delText>
              </w:r>
            </w:del>
          </w:p>
          <w:p w14:paraId="118C0613" w14:textId="046AE0D4" w:rsidR="008442E4" w:rsidRPr="008442E4" w:rsidDel="00482D52" w:rsidRDefault="008442E4" w:rsidP="008442E4">
            <w:pPr>
              <w:keepNext/>
              <w:keepLines/>
              <w:spacing w:after="0"/>
              <w:ind w:left="851" w:hanging="851"/>
              <w:rPr>
                <w:del w:id="1694" w:author="Francisco Martos" w:date="2025-08-14T17:07:00Z" w16du:dateUtc="2025-08-14T15:07:00Z"/>
                <w:rFonts w:ascii="Arial" w:hAnsi="Arial" w:cs="v4.2.0"/>
                <w:sz w:val="18"/>
                <w:lang w:eastAsia="zh-CN"/>
              </w:rPr>
            </w:pPr>
            <w:del w:id="1695" w:author="Francisco Martos" w:date="2025-08-14T17:07:00Z" w16du:dateUtc="2025-08-14T15:07:00Z">
              <w:r w:rsidRPr="008442E4" w:rsidDel="00482D52">
                <w:rPr>
                  <w:rFonts w:ascii="Arial" w:hAnsi="Arial"/>
                  <w:sz w:val="18"/>
                  <w:szCs w:val="18"/>
                </w:rPr>
                <w:delText xml:space="preserve">NOTE </w:delText>
              </w:r>
              <w:r w:rsidRPr="008442E4" w:rsidDel="00482D52">
                <w:rPr>
                  <w:rFonts w:ascii="Arial" w:hAnsi="Arial"/>
                  <w:sz w:val="18"/>
                  <w:szCs w:val="18"/>
                  <w:lang w:eastAsia="zh-CN"/>
                </w:rPr>
                <w:delText>5</w:delText>
              </w:r>
              <w:r w:rsidRPr="008442E4" w:rsidDel="00482D52">
                <w:rPr>
                  <w:rFonts w:ascii="Arial" w:hAnsi="Arial"/>
                  <w:sz w:val="18"/>
                  <w:szCs w:val="18"/>
                </w:rPr>
                <w:delText>:</w:delText>
              </w:r>
              <w:r w:rsidRPr="008442E4" w:rsidDel="00482D52">
                <w:rPr>
                  <w:rFonts w:ascii="Arial" w:hAnsi="Arial"/>
                  <w:sz w:val="18"/>
                  <w:lang w:eastAsia="ja-JP"/>
                </w:rPr>
                <w:tab/>
                <w:delText xml:space="preserve">All UL/DL transmission shall be confined within </w:delText>
              </w:r>
              <w:r w:rsidRPr="008442E4" w:rsidDel="00482D52">
                <w:rPr>
                  <w:rFonts w:ascii="Arial" w:hAnsi="Arial"/>
                  <w:sz w:val="18"/>
                </w:rPr>
                <w:delText>BW</w:delText>
              </w:r>
              <w:r w:rsidRPr="008442E4" w:rsidDel="00482D52">
                <w:rPr>
                  <w:rFonts w:ascii="Arial" w:hAnsi="Arial"/>
                  <w:sz w:val="18"/>
                  <w:vertAlign w:val="subscript"/>
                </w:rPr>
                <w:delText>occupied</w:delText>
              </w:r>
              <w:r w:rsidRPr="008442E4" w:rsidDel="00482D52">
                <w:rPr>
                  <w:rFonts w:ascii="Arial" w:hAnsi="Arial"/>
                  <w:sz w:val="18"/>
                  <w:lang w:eastAsia="ja-JP"/>
                </w:rPr>
                <w:delText xml:space="preserve"> (i.e. </w:delText>
              </w:r>
              <w:r w:rsidRPr="008442E4" w:rsidDel="00482D52">
                <w:rPr>
                  <w:rFonts w:ascii="Arial" w:eastAsia="Malgun Gothic" w:hAnsi="Arial"/>
                  <w:sz w:val="18"/>
                  <w:szCs w:val="18"/>
                </w:rPr>
                <w:delText xml:space="preserve">40 MHz, 106 RBs) from </w:delText>
              </w:r>
              <w:r w:rsidRPr="008442E4" w:rsidDel="00482D52">
                <w:rPr>
                  <w:rFonts w:ascii="Arial" w:hAnsi="Arial"/>
                  <w:sz w:val="18"/>
                </w:rPr>
                <w:delText>F</w:delText>
              </w:r>
              <w:r w:rsidRPr="008442E4" w:rsidDel="00482D52">
                <w:rPr>
                  <w:rFonts w:ascii="Arial" w:hAnsi="Arial"/>
                  <w:sz w:val="18"/>
                  <w:vertAlign w:val="subscript"/>
                </w:rPr>
                <w:delText>C,low</w:delText>
              </w:r>
              <w:r w:rsidRPr="008442E4" w:rsidDel="00482D52">
                <w:rPr>
                  <w:rFonts w:ascii="Arial" w:eastAsia="Malgun Gothic" w:hAnsi="Arial"/>
                  <w:sz w:val="18"/>
                  <w:szCs w:val="18"/>
                </w:rPr>
                <w:delText>, and Io is independent of the BW</w:delText>
              </w:r>
              <w:r w:rsidRPr="008442E4" w:rsidDel="00482D52">
                <w:rPr>
                  <w:rFonts w:ascii="Arial" w:eastAsia="Malgun Gothic" w:hAnsi="Arial"/>
                  <w:sz w:val="18"/>
                  <w:szCs w:val="18"/>
                  <w:vertAlign w:val="subscript"/>
                </w:rPr>
                <w:delText>channel</w:delText>
              </w:r>
              <w:r w:rsidRPr="008442E4" w:rsidDel="00482D52">
                <w:rPr>
                  <w:rFonts w:ascii="Arial" w:eastAsia="Malgun Gothic" w:hAnsi="Arial"/>
                  <w:sz w:val="18"/>
                  <w:szCs w:val="18"/>
                </w:rPr>
                <w:delText xml:space="preserve"> configured</w:delText>
              </w:r>
              <w:r w:rsidRPr="008442E4" w:rsidDel="00482D52">
                <w:rPr>
                  <w:rFonts w:ascii="Arial" w:hAnsi="Arial" w:cs="v4.2.0"/>
                  <w:sz w:val="18"/>
                  <w:lang w:eastAsia="zh-CN"/>
                </w:rPr>
                <w:delText>.</w:delText>
              </w:r>
            </w:del>
          </w:p>
          <w:p w14:paraId="43D1D1E8" w14:textId="0F9BE9D5" w:rsidR="008442E4" w:rsidRPr="008442E4" w:rsidDel="00482D52" w:rsidRDefault="008442E4" w:rsidP="008442E4">
            <w:pPr>
              <w:keepNext/>
              <w:keepLines/>
              <w:spacing w:after="0"/>
              <w:rPr>
                <w:del w:id="1696" w:author="Francisco Martos" w:date="2025-08-14T17:07:00Z" w16du:dateUtc="2025-08-14T15:07:00Z"/>
                <w:rFonts w:ascii="Arial" w:hAnsi="Arial" w:cs="v4.2.0"/>
                <w:sz w:val="18"/>
                <w:lang w:eastAsia="zh-TW"/>
              </w:rPr>
            </w:pPr>
            <w:del w:id="1697" w:author="Francisco Martos" w:date="2025-08-14T17:07:00Z" w16du:dateUtc="2025-08-14T15:07:00Z">
              <w:r w:rsidRPr="008442E4" w:rsidDel="00482D52">
                <w:rPr>
                  <w:rFonts w:ascii="Arial" w:hAnsi="Arial"/>
                  <w:sz w:val="18"/>
                  <w:szCs w:val="18"/>
                </w:rPr>
                <w:delText xml:space="preserve">NOTE </w:delText>
              </w:r>
              <w:r w:rsidRPr="008442E4" w:rsidDel="00482D52">
                <w:rPr>
                  <w:rFonts w:ascii="Arial" w:hAnsi="Arial"/>
                  <w:sz w:val="18"/>
                  <w:szCs w:val="18"/>
                  <w:lang w:eastAsia="zh-CN"/>
                </w:rPr>
                <w:delText>6</w:delText>
              </w:r>
              <w:r w:rsidRPr="008442E4" w:rsidDel="00482D52">
                <w:rPr>
                  <w:rFonts w:ascii="Arial" w:hAnsi="Arial"/>
                  <w:sz w:val="18"/>
                  <w:szCs w:val="18"/>
                </w:rPr>
                <w:delText>:</w:delText>
              </w:r>
              <w:r w:rsidRPr="008442E4" w:rsidDel="00482D52">
                <w:rPr>
                  <w:rFonts w:ascii="Arial" w:hAnsi="Arial"/>
                  <w:sz w:val="18"/>
                  <w:lang w:eastAsia="ja-JP"/>
                </w:rPr>
                <w:tab/>
              </w:r>
              <w:r w:rsidRPr="008442E4" w:rsidDel="00482D52">
                <w:rPr>
                  <w:rFonts w:ascii="Arial" w:eastAsia="Malgun Gothic" w:hAnsi="Arial"/>
                  <w:sz w:val="18"/>
                  <w:szCs w:val="18"/>
                </w:rPr>
                <w:delText>N</w:delText>
              </w:r>
              <w:r w:rsidRPr="008442E4" w:rsidDel="00482D52">
                <w:rPr>
                  <w:rFonts w:ascii="Arial" w:eastAsia="Malgun Gothic" w:hAnsi="Arial"/>
                  <w:sz w:val="18"/>
                  <w:szCs w:val="18"/>
                  <w:vertAlign w:val="subscript"/>
                </w:rPr>
                <w:delText>RB,c</w:delText>
              </w:r>
              <w:r w:rsidRPr="008442E4" w:rsidDel="00482D52">
                <w:rPr>
                  <w:rFonts w:ascii="Arial" w:hAnsi="Arial" w:cs="v4.2.0"/>
                  <w:sz w:val="18"/>
                  <w:lang w:eastAsia="zh-CN"/>
                </w:rPr>
                <w:delText xml:space="preserve">. is derived from </w:delText>
              </w:r>
              <w:r w:rsidRPr="008442E4" w:rsidDel="00482D52">
                <w:rPr>
                  <w:rFonts w:ascii="Arial" w:hAnsi="Arial"/>
                  <w:sz w:val="18"/>
                </w:rPr>
                <w:delText>Table 5.3.2-1 in TS 38.101-1 [2] with configured BW</w:delText>
              </w:r>
              <w:r w:rsidRPr="008442E4" w:rsidDel="00482D52">
                <w:rPr>
                  <w:rFonts w:ascii="Arial" w:hAnsi="Arial"/>
                  <w:sz w:val="18"/>
                  <w:vertAlign w:val="subscript"/>
                </w:rPr>
                <w:delText>channel</w:delText>
              </w:r>
              <w:r w:rsidRPr="008442E4" w:rsidDel="00482D52">
                <w:rPr>
                  <w:rFonts w:ascii="Arial" w:hAnsi="Arial"/>
                  <w:sz w:val="18"/>
                </w:rPr>
                <w:delText>.</w:delText>
              </w:r>
            </w:del>
          </w:p>
        </w:tc>
      </w:tr>
    </w:tbl>
    <w:p w14:paraId="21D661B4" w14:textId="4D4E99D8" w:rsidR="008442E4" w:rsidRPr="008442E4" w:rsidDel="00482D52" w:rsidRDefault="008442E4" w:rsidP="008442E4">
      <w:pPr>
        <w:rPr>
          <w:del w:id="1698" w:author="Francisco Martos" w:date="2025-08-14T17:07:00Z" w16du:dateUtc="2025-08-14T15:07:00Z"/>
          <w:rFonts w:eastAsia="PMingLiU"/>
          <w:lang w:eastAsia="zh-TW"/>
        </w:rPr>
      </w:pPr>
    </w:p>
    <w:p w14:paraId="386F072A" w14:textId="20A54F1D" w:rsidR="008442E4" w:rsidRPr="008442E4" w:rsidRDefault="008442E4" w:rsidP="008442E4">
      <w:r w:rsidRPr="008442E4">
        <w:t xml:space="preserve">The UE shall be ready to start transmission on the supplementary uplink carrier on </w:t>
      </w:r>
      <w:del w:id="1699" w:author="Francisco Martos" w:date="2025-08-14T17:08:00Z" w16du:dateUtc="2025-08-14T15:08:00Z">
        <w:r w:rsidRPr="008442E4" w:rsidDel="00051150">
          <w:delText xml:space="preserve">SCell </w:delText>
        </w:r>
      </w:del>
      <w:ins w:id="1700" w:author="Francisco Martos" w:date="2025-08-14T17:08:00Z" w16du:dateUtc="2025-08-14T15:08:00Z">
        <w:r w:rsidR="00051150">
          <w:t>SUL</w:t>
        </w:r>
        <w:r w:rsidR="00051150" w:rsidRPr="008442E4">
          <w:t xml:space="preserve"> </w:t>
        </w:r>
      </w:ins>
      <w:r w:rsidRPr="008442E4">
        <w:t xml:space="preserve">within 20 </w:t>
      </w:r>
      <w:proofErr w:type="spellStart"/>
      <w:r w:rsidRPr="008442E4">
        <w:t>ms</w:t>
      </w:r>
      <w:proofErr w:type="spellEnd"/>
      <w:r w:rsidRPr="008442E4">
        <w:t xml:space="preserve"> </w:t>
      </w:r>
      <w:r w:rsidRPr="008442E4">
        <w:rPr>
          <w:rFonts w:cs="v4.2.0"/>
        </w:rPr>
        <w:t>from the start of T2</w:t>
      </w:r>
      <w:r w:rsidRPr="008442E4">
        <w:t>.</w:t>
      </w:r>
    </w:p>
    <w:p w14:paraId="1672A8C2" w14:textId="246EEBD4" w:rsidR="008442E4" w:rsidRPr="008442E4" w:rsidRDefault="008442E4" w:rsidP="008442E4">
      <w:r w:rsidRPr="008442E4">
        <w:t xml:space="preserve">The UE shall stop the transmission on the supplementary uplink carrier on </w:t>
      </w:r>
      <w:del w:id="1701" w:author="Francisco Martos" w:date="2025-08-14T17:08:00Z" w16du:dateUtc="2025-08-14T15:08:00Z">
        <w:r w:rsidRPr="008442E4" w:rsidDel="00051150">
          <w:delText xml:space="preserve">SCell </w:delText>
        </w:r>
      </w:del>
      <w:ins w:id="1702" w:author="Francisco Martos" w:date="2025-08-14T17:08:00Z" w16du:dateUtc="2025-08-14T15:08:00Z">
        <w:r w:rsidR="00051150">
          <w:t>SUL</w:t>
        </w:r>
        <w:r w:rsidR="00051150" w:rsidRPr="008442E4">
          <w:t xml:space="preserve"> </w:t>
        </w:r>
      </w:ins>
      <w:r w:rsidRPr="008442E4">
        <w:t xml:space="preserve">within 20 </w:t>
      </w:r>
      <w:proofErr w:type="spellStart"/>
      <w:r w:rsidRPr="008442E4">
        <w:t>ms</w:t>
      </w:r>
      <w:proofErr w:type="spellEnd"/>
      <w:r w:rsidRPr="008442E4">
        <w:t xml:space="preserve"> </w:t>
      </w:r>
      <w:r w:rsidRPr="008442E4">
        <w:rPr>
          <w:rFonts w:cs="v4.2.0"/>
        </w:rPr>
        <w:t>from the start of T3</w:t>
      </w:r>
      <w:r w:rsidRPr="008442E4">
        <w:t>.</w:t>
      </w:r>
    </w:p>
    <w:p w14:paraId="47C0CD6D" w14:textId="77777777" w:rsidR="008442E4" w:rsidRPr="008442E4" w:rsidRDefault="008442E4" w:rsidP="008442E4">
      <w:r w:rsidRPr="008442E4">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6F223" w14:textId="77777777" w:rsidR="002C6007" w:rsidRDefault="002C6007">
      <w:r>
        <w:separator/>
      </w:r>
    </w:p>
  </w:endnote>
  <w:endnote w:type="continuationSeparator" w:id="0">
    <w:p w14:paraId="3B186DA4" w14:textId="77777777" w:rsidR="002C6007" w:rsidRDefault="002C6007">
      <w:r>
        <w:continuationSeparator/>
      </w:r>
    </w:p>
  </w:endnote>
  <w:endnote w:type="continuationNotice" w:id="1">
    <w:p w14:paraId="46FA4F02" w14:textId="77777777" w:rsidR="002C6007" w:rsidRDefault="002C6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7AA55" w14:textId="77777777" w:rsidR="002C6007" w:rsidRDefault="002C6007">
      <w:r>
        <w:separator/>
      </w:r>
    </w:p>
  </w:footnote>
  <w:footnote w:type="continuationSeparator" w:id="0">
    <w:p w14:paraId="0A3F7662" w14:textId="77777777" w:rsidR="002C6007" w:rsidRDefault="002C6007">
      <w:r>
        <w:continuationSeparator/>
      </w:r>
    </w:p>
  </w:footnote>
  <w:footnote w:type="continuationNotice" w:id="1">
    <w:p w14:paraId="775E0EA3" w14:textId="77777777" w:rsidR="002C6007" w:rsidRDefault="002C60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26516320">
    <w:abstractNumId w:val="32"/>
  </w:num>
  <w:num w:numId="2" w16cid:durableId="2012684181">
    <w:abstractNumId w:val="12"/>
  </w:num>
  <w:num w:numId="3" w16cid:durableId="462577778">
    <w:abstractNumId w:val="19"/>
  </w:num>
  <w:num w:numId="4" w16cid:durableId="37244007">
    <w:abstractNumId w:val="15"/>
  </w:num>
  <w:num w:numId="5" w16cid:durableId="417212291">
    <w:abstractNumId w:val="22"/>
  </w:num>
  <w:num w:numId="6" w16cid:durableId="1577548069">
    <w:abstractNumId w:val="3"/>
  </w:num>
  <w:num w:numId="7" w16cid:durableId="2081054153">
    <w:abstractNumId w:val="33"/>
  </w:num>
  <w:num w:numId="8" w16cid:durableId="1854563320">
    <w:abstractNumId w:val="27"/>
  </w:num>
  <w:num w:numId="9" w16cid:durableId="1618676352">
    <w:abstractNumId w:val="21"/>
  </w:num>
  <w:num w:numId="10" w16cid:durableId="506871544">
    <w:abstractNumId w:val="26"/>
  </w:num>
  <w:num w:numId="11" w16cid:durableId="1554199565">
    <w:abstractNumId w:val="30"/>
  </w:num>
  <w:num w:numId="12" w16cid:durableId="1459831876">
    <w:abstractNumId w:val="6"/>
  </w:num>
  <w:num w:numId="13" w16cid:durableId="1203909341">
    <w:abstractNumId w:val="25"/>
  </w:num>
  <w:num w:numId="14" w16cid:durableId="1769810569">
    <w:abstractNumId w:val="24"/>
  </w:num>
  <w:num w:numId="15" w16cid:durableId="201862896">
    <w:abstractNumId w:val="2"/>
  </w:num>
  <w:num w:numId="16" w16cid:durableId="2059011212">
    <w:abstractNumId w:val="5"/>
  </w:num>
  <w:num w:numId="17" w16cid:durableId="525948838">
    <w:abstractNumId w:val="0"/>
  </w:num>
  <w:num w:numId="18" w16cid:durableId="2009552097">
    <w:abstractNumId w:val="4"/>
  </w:num>
  <w:num w:numId="19" w16cid:durableId="28647012">
    <w:abstractNumId w:val="18"/>
  </w:num>
  <w:num w:numId="20" w16cid:durableId="2113161625">
    <w:abstractNumId w:val="11"/>
  </w:num>
  <w:num w:numId="21" w16cid:durableId="1907177563">
    <w:abstractNumId w:val="29"/>
  </w:num>
  <w:num w:numId="22" w16cid:durableId="845558634">
    <w:abstractNumId w:val="34"/>
  </w:num>
  <w:num w:numId="23" w16cid:durableId="304699030">
    <w:abstractNumId w:val="35"/>
  </w:num>
  <w:num w:numId="24" w16cid:durableId="1701203310">
    <w:abstractNumId w:val="13"/>
  </w:num>
  <w:num w:numId="25" w16cid:durableId="1511485297">
    <w:abstractNumId w:val="17"/>
  </w:num>
  <w:num w:numId="26" w16cid:durableId="788399021">
    <w:abstractNumId w:val="9"/>
  </w:num>
  <w:num w:numId="27" w16cid:durableId="365066987">
    <w:abstractNumId w:val="28"/>
  </w:num>
  <w:num w:numId="28" w16cid:durableId="1154416858">
    <w:abstractNumId w:val="31"/>
  </w:num>
  <w:num w:numId="29" w16cid:durableId="2069066873">
    <w:abstractNumId w:val="16"/>
  </w:num>
  <w:num w:numId="30" w16cid:durableId="510531538">
    <w:abstractNumId w:val="7"/>
  </w:num>
  <w:num w:numId="31" w16cid:durableId="637540766">
    <w:abstractNumId w:val="23"/>
  </w:num>
  <w:num w:numId="32" w16cid:durableId="1948805443">
    <w:abstractNumId w:val="10"/>
  </w:num>
  <w:num w:numId="33" w16cid:durableId="1074477613">
    <w:abstractNumId w:val="1"/>
  </w:num>
  <w:num w:numId="34" w16cid:durableId="1209756822">
    <w:abstractNumId w:val="8"/>
  </w:num>
  <w:num w:numId="35" w16cid:durableId="440761311">
    <w:abstractNumId w:val="14"/>
  </w:num>
  <w:num w:numId="36" w16cid:durableId="1797813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51150"/>
    <w:rsid w:val="00051B70"/>
    <w:rsid w:val="0005758D"/>
    <w:rsid w:val="00095683"/>
    <w:rsid w:val="000965D1"/>
    <w:rsid w:val="000A6394"/>
    <w:rsid w:val="000B36D6"/>
    <w:rsid w:val="000B7FED"/>
    <w:rsid w:val="000C038A"/>
    <w:rsid w:val="000C0901"/>
    <w:rsid w:val="000C6598"/>
    <w:rsid w:val="000D44B3"/>
    <w:rsid w:val="000F4804"/>
    <w:rsid w:val="000F59EB"/>
    <w:rsid w:val="000F7894"/>
    <w:rsid w:val="00106940"/>
    <w:rsid w:val="0011410D"/>
    <w:rsid w:val="001229C8"/>
    <w:rsid w:val="00145D43"/>
    <w:rsid w:val="001662CB"/>
    <w:rsid w:val="00166CFE"/>
    <w:rsid w:val="00170188"/>
    <w:rsid w:val="00177BB9"/>
    <w:rsid w:val="0018093B"/>
    <w:rsid w:val="0018740D"/>
    <w:rsid w:val="00192C46"/>
    <w:rsid w:val="00192F61"/>
    <w:rsid w:val="00193387"/>
    <w:rsid w:val="001A08B3"/>
    <w:rsid w:val="001A7B60"/>
    <w:rsid w:val="001B325C"/>
    <w:rsid w:val="001B52F0"/>
    <w:rsid w:val="001B7A65"/>
    <w:rsid w:val="001C7C54"/>
    <w:rsid w:val="001D7CAF"/>
    <w:rsid w:val="001E41F3"/>
    <w:rsid w:val="001E4BA0"/>
    <w:rsid w:val="001F0DAE"/>
    <w:rsid w:val="001F4E93"/>
    <w:rsid w:val="00233EEB"/>
    <w:rsid w:val="0026004D"/>
    <w:rsid w:val="002640DD"/>
    <w:rsid w:val="00275D12"/>
    <w:rsid w:val="00277CF2"/>
    <w:rsid w:val="00284FEB"/>
    <w:rsid w:val="002860C4"/>
    <w:rsid w:val="002B5741"/>
    <w:rsid w:val="002C3625"/>
    <w:rsid w:val="002C6007"/>
    <w:rsid w:val="002D3851"/>
    <w:rsid w:val="002E00CA"/>
    <w:rsid w:val="002E472E"/>
    <w:rsid w:val="002F31D4"/>
    <w:rsid w:val="00305409"/>
    <w:rsid w:val="003074BC"/>
    <w:rsid w:val="00312743"/>
    <w:rsid w:val="00326EC4"/>
    <w:rsid w:val="00334AB0"/>
    <w:rsid w:val="0035677A"/>
    <w:rsid w:val="003609EF"/>
    <w:rsid w:val="0036231A"/>
    <w:rsid w:val="00374284"/>
    <w:rsid w:val="00374DD4"/>
    <w:rsid w:val="003A50C8"/>
    <w:rsid w:val="003A7AF0"/>
    <w:rsid w:val="003D5E0B"/>
    <w:rsid w:val="003E1A36"/>
    <w:rsid w:val="003E4A66"/>
    <w:rsid w:val="003F4093"/>
    <w:rsid w:val="003F6DFB"/>
    <w:rsid w:val="003F7D5B"/>
    <w:rsid w:val="00402A08"/>
    <w:rsid w:val="00403A09"/>
    <w:rsid w:val="00410371"/>
    <w:rsid w:val="00410647"/>
    <w:rsid w:val="004242F1"/>
    <w:rsid w:val="004548F8"/>
    <w:rsid w:val="00482D52"/>
    <w:rsid w:val="00483F0A"/>
    <w:rsid w:val="004B75B7"/>
    <w:rsid w:val="004C44DA"/>
    <w:rsid w:val="004C7378"/>
    <w:rsid w:val="004D598F"/>
    <w:rsid w:val="00512F51"/>
    <w:rsid w:val="0051580D"/>
    <w:rsid w:val="00520C18"/>
    <w:rsid w:val="0053743D"/>
    <w:rsid w:val="00544316"/>
    <w:rsid w:val="00544E77"/>
    <w:rsid w:val="00547111"/>
    <w:rsid w:val="00554F5B"/>
    <w:rsid w:val="0056047C"/>
    <w:rsid w:val="00567EC8"/>
    <w:rsid w:val="00592226"/>
    <w:rsid w:val="00592D74"/>
    <w:rsid w:val="005C261C"/>
    <w:rsid w:val="005E2C44"/>
    <w:rsid w:val="005E3073"/>
    <w:rsid w:val="00615EEC"/>
    <w:rsid w:val="00621188"/>
    <w:rsid w:val="006257ED"/>
    <w:rsid w:val="0064020B"/>
    <w:rsid w:val="00657368"/>
    <w:rsid w:val="00665C47"/>
    <w:rsid w:val="00695808"/>
    <w:rsid w:val="006B46FB"/>
    <w:rsid w:val="006B55C3"/>
    <w:rsid w:val="006C256E"/>
    <w:rsid w:val="006C3871"/>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59D2"/>
    <w:rsid w:val="007F2BAB"/>
    <w:rsid w:val="007F7259"/>
    <w:rsid w:val="008040A8"/>
    <w:rsid w:val="00805BB3"/>
    <w:rsid w:val="00805C06"/>
    <w:rsid w:val="008240D9"/>
    <w:rsid w:val="0082655C"/>
    <w:rsid w:val="008279FA"/>
    <w:rsid w:val="008442E4"/>
    <w:rsid w:val="00845AB0"/>
    <w:rsid w:val="008626E7"/>
    <w:rsid w:val="00870EE7"/>
    <w:rsid w:val="008806CA"/>
    <w:rsid w:val="008863B9"/>
    <w:rsid w:val="008A227A"/>
    <w:rsid w:val="008A45A6"/>
    <w:rsid w:val="008A56A3"/>
    <w:rsid w:val="008A6431"/>
    <w:rsid w:val="008A7B23"/>
    <w:rsid w:val="008C2C4B"/>
    <w:rsid w:val="008D3DE0"/>
    <w:rsid w:val="008F1A48"/>
    <w:rsid w:val="008F3789"/>
    <w:rsid w:val="008F48F7"/>
    <w:rsid w:val="008F686C"/>
    <w:rsid w:val="00902627"/>
    <w:rsid w:val="009148DE"/>
    <w:rsid w:val="0093337C"/>
    <w:rsid w:val="00937FB7"/>
    <w:rsid w:val="00941E30"/>
    <w:rsid w:val="009441C9"/>
    <w:rsid w:val="00945BA1"/>
    <w:rsid w:val="00967E5C"/>
    <w:rsid w:val="009777D9"/>
    <w:rsid w:val="00991B88"/>
    <w:rsid w:val="009A5753"/>
    <w:rsid w:val="009A579D"/>
    <w:rsid w:val="009A72CB"/>
    <w:rsid w:val="009B03C0"/>
    <w:rsid w:val="009B7041"/>
    <w:rsid w:val="009C0DB3"/>
    <w:rsid w:val="009C5BE1"/>
    <w:rsid w:val="009D0CC5"/>
    <w:rsid w:val="009D40B2"/>
    <w:rsid w:val="009E3297"/>
    <w:rsid w:val="009F4980"/>
    <w:rsid w:val="009F7077"/>
    <w:rsid w:val="009F734F"/>
    <w:rsid w:val="00A230EE"/>
    <w:rsid w:val="00A246B6"/>
    <w:rsid w:val="00A45B37"/>
    <w:rsid w:val="00A47E70"/>
    <w:rsid w:val="00A50CF0"/>
    <w:rsid w:val="00A7671C"/>
    <w:rsid w:val="00AA2CBC"/>
    <w:rsid w:val="00AA51F7"/>
    <w:rsid w:val="00AC5820"/>
    <w:rsid w:val="00AD1CD8"/>
    <w:rsid w:val="00AE0E1F"/>
    <w:rsid w:val="00AF207B"/>
    <w:rsid w:val="00B0553B"/>
    <w:rsid w:val="00B258BB"/>
    <w:rsid w:val="00B31E98"/>
    <w:rsid w:val="00B67B97"/>
    <w:rsid w:val="00B735D7"/>
    <w:rsid w:val="00B968C8"/>
    <w:rsid w:val="00BA0FFB"/>
    <w:rsid w:val="00BA3EC5"/>
    <w:rsid w:val="00BA51D9"/>
    <w:rsid w:val="00BA7A53"/>
    <w:rsid w:val="00BB1BE9"/>
    <w:rsid w:val="00BB5DFC"/>
    <w:rsid w:val="00BC1551"/>
    <w:rsid w:val="00BD0464"/>
    <w:rsid w:val="00BD279D"/>
    <w:rsid w:val="00BD4CC7"/>
    <w:rsid w:val="00BD641B"/>
    <w:rsid w:val="00BD6BB8"/>
    <w:rsid w:val="00BF0354"/>
    <w:rsid w:val="00C00185"/>
    <w:rsid w:val="00C032E1"/>
    <w:rsid w:val="00C03DEE"/>
    <w:rsid w:val="00C21DD1"/>
    <w:rsid w:val="00C43270"/>
    <w:rsid w:val="00C60568"/>
    <w:rsid w:val="00C66BA2"/>
    <w:rsid w:val="00C82249"/>
    <w:rsid w:val="00C823A2"/>
    <w:rsid w:val="00C95985"/>
    <w:rsid w:val="00C96BE8"/>
    <w:rsid w:val="00CA3796"/>
    <w:rsid w:val="00CA6DF3"/>
    <w:rsid w:val="00CB3818"/>
    <w:rsid w:val="00CC5026"/>
    <w:rsid w:val="00CC68D0"/>
    <w:rsid w:val="00CC693B"/>
    <w:rsid w:val="00CE3C59"/>
    <w:rsid w:val="00D03F9A"/>
    <w:rsid w:val="00D06D51"/>
    <w:rsid w:val="00D24991"/>
    <w:rsid w:val="00D379A1"/>
    <w:rsid w:val="00D45181"/>
    <w:rsid w:val="00D50255"/>
    <w:rsid w:val="00D66520"/>
    <w:rsid w:val="00DA2DFF"/>
    <w:rsid w:val="00DB0269"/>
    <w:rsid w:val="00DC457B"/>
    <w:rsid w:val="00DE34CF"/>
    <w:rsid w:val="00DF2397"/>
    <w:rsid w:val="00DF4E7E"/>
    <w:rsid w:val="00E11261"/>
    <w:rsid w:val="00E13F3D"/>
    <w:rsid w:val="00E25E51"/>
    <w:rsid w:val="00E34898"/>
    <w:rsid w:val="00E565E2"/>
    <w:rsid w:val="00E7085C"/>
    <w:rsid w:val="00E70B96"/>
    <w:rsid w:val="00E76141"/>
    <w:rsid w:val="00E92F01"/>
    <w:rsid w:val="00E93F8E"/>
    <w:rsid w:val="00E94720"/>
    <w:rsid w:val="00E963C5"/>
    <w:rsid w:val="00EB09B7"/>
    <w:rsid w:val="00EB5449"/>
    <w:rsid w:val="00EE7D7C"/>
    <w:rsid w:val="00F015BA"/>
    <w:rsid w:val="00F0372B"/>
    <w:rsid w:val="00F067F5"/>
    <w:rsid w:val="00F15DBA"/>
    <w:rsid w:val="00F24244"/>
    <w:rsid w:val="00F25D98"/>
    <w:rsid w:val="00F300FB"/>
    <w:rsid w:val="00F32D32"/>
    <w:rsid w:val="00F42227"/>
    <w:rsid w:val="00F677F7"/>
    <w:rsid w:val="00F82353"/>
    <w:rsid w:val="00F953C2"/>
    <w:rsid w:val="00FA0DDB"/>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D0C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CC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9D0CC5"/>
    <w:pPr>
      <w:ind w:left="1701" w:hanging="1701"/>
      <w:outlineLvl w:val="4"/>
    </w:pPr>
    <w:rPr>
      <w:sz w:val="22"/>
    </w:rPr>
  </w:style>
  <w:style w:type="paragraph" w:styleId="Heading6">
    <w:name w:val="heading 6"/>
    <w:aliases w:val="T1,Header 6"/>
    <w:basedOn w:val="H6"/>
    <w:next w:val="Normal"/>
    <w:link w:val="Heading6Char"/>
    <w:qFormat/>
    <w:rsid w:val="009D0CC5"/>
    <w:pPr>
      <w:outlineLvl w:val="5"/>
    </w:pPr>
  </w:style>
  <w:style w:type="paragraph" w:styleId="Heading7">
    <w:name w:val="heading 7"/>
    <w:aliases w:val="L7,Header 7"/>
    <w:basedOn w:val="H6"/>
    <w:next w:val="Normal"/>
    <w:link w:val="Heading7Char"/>
    <w:qFormat/>
    <w:rsid w:val="009D0CC5"/>
    <w:pPr>
      <w:outlineLvl w:val="6"/>
    </w:pPr>
  </w:style>
  <w:style w:type="paragraph" w:styleId="Heading8">
    <w:name w:val="heading 8"/>
    <w:aliases w:val="Table Heading"/>
    <w:basedOn w:val="Heading1"/>
    <w:next w:val="Normal"/>
    <w:link w:val="Heading8Char"/>
    <w:qFormat/>
    <w:rsid w:val="009D0CC5"/>
    <w:pPr>
      <w:ind w:left="0" w:firstLine="0"/>
      <w:outlineLvl w:val="7"/>
    </w:pPr>
  </w:style>
  <w:style w:type="paragraph" w:styleId="Heading9">
    <w:name w:val="heading 9"/>
    <w:aliases w:val="Figure Heading,FH"/>
    <w:basedOn w:val="Heading8"/>
    <w:next w:val="Normal"/>
    <w:link w:val="Heading9Char"/>
    <w:qFormat/>
    <w:rsid w:val="009D0CC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9D0CC5"/>
    <w:pPr>
      <w:spacing w:before="180"/>
      <w:ind w:left="2693" w:hanging="2693"/>
    </w:pPr>
    <w:rPr>
      <w:b/>
    </w:rPr>
  </w:style>
  <w:style w:type="paragraph" w:styleId="TOC1">
    <w:name w:val="toc 1"/>
    <w:qFormat/>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9D0CC5"/>
    <w:pPr>
      <w:ind w:left="1701" w:hanging="1701"/>
    </w:pPr>
  </w:style>
  <w:style w:type="paragraph" w:styleId="TOC4">
    <w:name w:val="toc 4"/>
    <w:basedOn w:val="TOC3"/>
    <w:qFormat/>
    <w:rsid w:val="009D0CC5"/>
    <w:pPr>
      <w:ind w:left="1418" w:hanging="1418"/>
    </w:pPr>
  </w:style>
  <w:style w:type="paragraph" w:styleId="TOC3">
    <w:name w:val="toc 3"/>
    <w:basedOn w:val="TOC2"/>
    <w:qFormat/>
    <w:rsid w:val="009D0CC5"/>
    <w:pPr>
      <w:ind w:left="1134" w:hanging="1134"/>
    </w:pPr>
  </w:style>
  <w:style w:type="paragraph" w:styleId="TOC2">
    <w:name w:val="toc 2"/>
    <w:basedOn w:val="TOC1"/>
    <w:qFormat/>
    <w:rsid w:val="009D0CC5"/>
    <w:pPr>
      <w:keepNext w:val="0"/>
      <w:spacing w:before="0"/>
      <w:ind w:left="851" w:hanging="851"/>
    </w:pPr>
    <w:rPr>
      <w:sz w:val="20"/>
    </w:rPr>
  </w:style>
  <w:style w:type="paragraph" w:styleId="Index2">
    <w:name w:val="index 2"/>
    <w:basedOn w:val="Index1"/>
    <w:qFormat/>
    <w:rsid w:val="009D0CC5"/>
    <w:pPr>
      <w:ind w:left="284"/>
    </w:pPr>
  </w:style>
  <w:style w:type="paragraph" w:styleId="Index1">
    <w:name w:val="index 1"/>
    <w:basedOn w:val="Normal"/>
    <w:qFormat/>
    <w:rsid w:val="009D0CC5"/>
    <w:pPr>
      <w:keepLines/>
      <w:spacing w:after="0"/>
    </w:pPr>
  </w:style>
  <w:style w:type="paragraph" w:customStyle="1" w:styleId="ZH">
    <w:name w:val="ZH"/>
    <w:qFormat/>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9D0CC5"/>
    <w:pPr>
      <w:outlineLvl w:val="9"/>
    </w:pPr>
  </w:style>
  <w:style w:type="paragraph" w:styleId="ListNumber2">
    <w:name w:val="List Number 2"/>
    <w:basedOn w:val="ListNumber"/>
    <w:qFormat/>
    <w:rsid w:val="009D0CC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D0CC5"/>
    <w:pPr>
      <w:keepLines/>
      <w:spacing w:after="0"/>
      <w:ind w:left="454" w:hanging="454"/>
    </w:pPr>
    <w:rPr>
      <w:sz w:val="16"/>
    </w:rPr>
  </w:style>
  <w:style w:type="paragraph" w:customStyle="1" w:styleId="TAH">
    <w:name w:val="TAH"/>
    <w:basedOn w:val="TAC"/>
    <w:link w:val="TAHCar"/>
    <w:qFormat/>
    <w:rsid w:val="009D0CC5"/>
    <w:rPr>
      <w:b/>
    </w:rPr>
  </w:style>
  <w:style w:type="paragraph" w:customStyle="1" w:styleId="TAC">
    <w:name w:val="TAC"/>
    <w:basedOn w:val="TAL"/>
    <w:link w:val="TACChar"/>
    <w:qFormat/>
    <w:rsid w:val="009D0CC5"/>
    <w:pPr>
      <w:jc w:val="center"/>
    </w:pPr>
  </w:style>
  <w:style w:type="paragraph" w:customStyle="1" w:styleId="TF">
    <w:name w:val="TF"/>
    <w:aliases w:val="left"/>
    <w:basedOn w:val="TH"/>
    <w:link w:val="TFChar"/>
    <w:qFormat/>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qFormat/>
    <w:rsid w:val="009D0CC5"/>
    <w:pPr>
      <w:ind w:left="1418" w:hanging="1418"/>
    </w:pPr>
  </w:style>
  <w:style w:type="paragraph" w:customStyle="1" w:styleId="EX">
    <w:name w:val="EX"/>
    <w:basedOn w:val="Normal"/>
    <w:link w:val="EXChar"/>
    <w:qFormat/>
    <w:rsid w:val="009D0CC5"/>
    <w:pPr>
      <w:keepLines/>
      <w:ind w:left="1702" w:hanging="1418"/>
    </w:pPr>
  </w:style>
  <w:style w:type="paragraph" w:customStyle="1" w:styleId="FP">
    <w:name w:val="FP"/>
    <w:basedOn w:val="Normal"/>
    <w:qFormat/>
    <w:rsid w:val="009D0CC5"/>
    <w:pPr>
      <w:spacing w:after="0"/>
    </w:pPr>
  </w:style>
  <w:style w:type="paragraph" w:customStyle="1" w:styleId="LD">
    <w:name w:val="LD"/>
    <w:qFormat/>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9D0CC5"/>
    <w:pPr>
      <w:spacing w:after="0"/>
    </w:pPr>
  </w:style>
  <w:style w:type="paragraph" w:customStyle="1" w:styleId="EW">
    <w:name w:val="EW"/>
    <w:basedOn w:val="EX"/>
    <w:qFormat/>
    <w:rsid w:val="009D0CC5"/>
    <w:pPr>
      <w:spacing w:after="0"/>
    </w:pPr>
  </w:style>
  <w:style w:type="paragraph" w:styleId="TOC6">
    <w:name w:val="toc 6"/>
    <w:basedOn w:val="TOC5"/>
    <w:next w:val="Normal"/>
    <w:qFormat/>
    <w:rsid w:val="009D0CC5"/>
    <w:pPr>
      <w:ind w:left="1985" w:hanging="1985"/>
    </w:pPr>
  </w:style>
  <w:style w:type="paragraph" w:styleId="TOC7">
    <w:name w:val="toc 7"/>
    <w:basedOn w:val="TOC6"/>
    <w:next w:val="Normal"/>
    <w:qFormat/>
    <w:rsid w:val="009D0CC5"/>
    <w:pPr>
      <w:ind w:left="2268" w:hanging="2268"/>
    </w:pPr>
  </w:style>
  <w:style w:type="paragraph" w:styleId="ListBullet2">
    <w:name w:val="List Bullet 2"/>
    <w:aliases w:val="lb2"/>
    <w:basedOn w:val="ListBullet"/>
    <w:link w:val="ListBullet2Char"/>
    <w:qFormat/>
    <w:rsid w:val="009D0CC5"/>
    <w:pPr>
      <w:ind w:left="851"/>
    </w:pPr>
  </w:style>
  <w:style w:type="paragraph" w:styleId="ListBullet3">
    <w:name w:val="List Bullet 3"/>
    <w:basedOn w:val="ListBullet2"/>
    <w:link w:val="ListBullet3Char"/>
    <w:qFormat/>
    <w:rsid w:val="009D0CC5"/>
    <w:pPr>
      <w:ind w:left="1135"/>
    </w:pPr>
  </w:style>
  <w:style w:type="paragraph" w:styleId="ListNumber">
    <w:name w:val="List Number"/>
    <w:basedOn w:val="List"/>
    <w:qForma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qFormat/>
    <w:rsid w:val="009D0CC5"/>
    <w:pPr>
      <w:keepNext/>
      <w:spacing w:after="0"/>
    </w:pPr>
    <w:rPr>
      <w:rFonts w:ascii="Arial" w:hAnsi="Arial"/>
      <w:sz w:val="18"/>
    </w:rPr>
  </w:style>
  <w:style w:type="paragraph" w:customStyle="1" w:styleId="PL">
    <w:name w:val="PL"/>
    <w:link w:val="PLChar"/>
    <w:qFormat/>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ar"/>
    <w:qFormat/>
    <w:rsid w:val="009D0CC5"/>
    <w:pPr>
      <w:keepNext/>
      <w:keepLines/>
      <w:spacing w:after="0"/>
    </w:pPr>
    <w:rPr>
      <w:rFonts w:ascii="Arial" w:hAnsi="Arial"/>
      <w:sz w:val="18"/>
    </w:rPr>
  </w:style>
  <w:style w:type="paragraph" w:customStyle="1" w:styleId="ZA">
    <w:name w:val="ZA"/>
    <w:qFormat/>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9D0CC5"/>
    <w:pPr>
      <w:framePr w:wrap="notBeside" w:y="16161"/>
    </w:pPr>
  </w:style>
  <w:style w:type="character" w:customStyle="1" w:styleId="ZGSM">
    <w:name w:val="ZGSM"/>
    <w:qFormat/>
    <w:rsid w:val="009D0CC5"/>
  </w:style>
  <w:style w:type="paragraph" w:styleId="List2">
    <w:name w:val="List 2"/>
    <w:basedOn w:val="List"/>
    <w:link w:val="List2Char"/>
    <w:qFormat/>
    <w:rsid w:val="009D0CC5"/>
    <w:pPr>
      <w:ind w:left="851"/>
    </w:pPr>
  </w:style>
  <w:style w:type="paragraph" w:customStyle="1" w:styleId="ZG">
    <w:name w:val="ZG"/>
    <w:qFormat/>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9D0CC5"/>
    <w:pPr>
      <w:ind w:left="1135"/>
    </w:pPr>
  </w:style>
  <w:style w:type="paragraph" w:styleId="List4">
    <w:name w:val="List 4"/>
    <w:basedOn w:val="List3"/>
    <w:qFormat/>
    <w:rsid w:val="009D0CC5"/>
    <w:pPr>
      <w:ind w:left="1418"/>
    </w:pPr>
  </w:style>
  <w:style w:type="paragraph" w:styleId="List5">
    <w:name w:val="List 5"/>
    <w:basedOn w:val="List4"/>
    <w:qFormat/>
    <w:rsid w:val="009D0CC5"/>
    <w:pPr>
      <w:ind w:left="1702"/>
    </w:pPr>
  </w:style>
  <w:style w:type="paragraph" w:customStyle="1" w:styleId="EditorsNote">
    <w:name w:val="Editor's Note"/>
    <w:aliases w:val="EN,Editor's Noteormal"/>
    <w:basedOn w:val="NO"/>
    <w:link w:val="EditorsNoteChar2"/>
    <w:qFormat/>
    <w:rsid w:val="009D0CC5"/>
    <w:rPr>
      <w:color w:val="FF0000"/>
    </w:rPr>
  </w:style>
  <w:style w:type="paragraph" w:styleId="List">
    <w:name w:val="List"/>
    <w:basedOn w:val="Normal"/>
    <w:link w:val="ListChar4"/>
    <w:qFormat/>
    <w:rsid w:val="009D0CC5"/>
    <w:pPr>
      <w:ind w:left="568" w:hanging="284"/>
    </w:pPr>
  </w:style>
  <w:style w:type="paragraph" w:styleId="ListBullet">
    <w:name w:val="List Bullet"/>
    <w:aliases w:val="UL"/>
    <w:basedOn w:val="List"/>
    <w:link w:val="ListBulletChar"/>
    <w:qFormat/>
    <w:rsid w:val="009D0CC5"/>
  </w:style>
  <w:style w:type="paragraph" w:styleId="ListBullet4">
    <w:name w:val="List Bullet 4"/>
    <w:basedOn w:val="ListBullet3"/>
    <w:qFormat/>
    <w:rsid w:val="009D0CC5"/>
    <w:pPr>
      <w:ind w:left="1418"/>
    </w:pPr>
  </w:style>
  <w:style w:type="paragraph" w:styleId="ListBullet5">
    <w:name w:val="List Bullet 5"/>
    <w:basedOn w:val="ListBullet4"/>
    <w:qFormat/>
    <w:rsid w:val="009D0CC5"/>
    <w:pPr>
      <w:ind w:left="1702"/>
    </w:pPr>
  </w:style>
  <w:style w:type="paragraph" w:customStyle="1" w:styleId="B1">
    <w:name w:val="B1"/>
    <w:basedOn w:val="List"/>
    <w:link w:val="B1Char"/>
    <w:qFormat/>
    <w:rsid w:val="009D0CC5"/>
  </w:style>
  <w:style w:type="paragraph" w:customStyle="1" w:styleId="B2">
    <w:name w:val="B2"/>
    <w:basedOn w:val="List2"/>
    <w:link w:val="B2Char"/>
    <w:qFormat/>
    <w:rsid w:val="009D0CC5"/>
  </w:style>
  <w:style w:type="paragraph" w:customStyle="1" w:styleId="B3">
    <w:name w:val="B3"/>
    <w:basedOn w:val="List3"/>
    <w:link w:val="B3Char"/>
    <w:qFormat/>
    <w:rsid w:val="009D0CC5"/>
  </w:style>
  <w:style w:type="paragraph" w:customStyle="1" w:styleId="B4">
    <w:name w:val="B4"/>
    <w:basedOn w:val="List4"/>
    <w:link w:val="B4Char"/>
    <w:qFormat/>
    <w:rsid w:val="009D0CC5"/>
  </w:style>
  <w:style w:type="paragraph" w:customStyle="1" w:styleId="B5">
    <w:name w:val="B5"/>
    <w:basedOn w:val="List5"/>
    <w:link w:val="B5Char"/>
    <w:qFormat/>
    <w:rsid w:val="009D0CC5"/>
  </w:style>
  <w:style w:type="paragraph" w:styleId="Footer">
    <w:name w:val="footer"/>
    <w:aliases w:val="footer odd,footer,fo,pie de página"/>
    <w:basedOn w:val="Header"/>
    <w:link w:val="FooterChar"/>
    <w:qFormat/>
    <w:rsid w:val="009D0CC5"/>
    <w:pPr>
      <w:jc w:val="center"/>
    </w:pPr>
    <w:rPr>
      <w:i/>
    </w:rPr>
  </w:style>
  <w:style w:type="paragraph" w:customStyle="1" w:styleId="ZTD">
    <w:name w:val="ZTD"/>
    <w:basedOn w:val="ZB"/>
    <w:qFormat/>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442E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442E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8442E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442E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442E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442E4"/>
    <w:rPr>
      <w:rFonts w:ascii="Arial" w:hAnsi="Arial"/>
      <w:lang w:val="en-GB" w:eastAsia="en-US"/>
    </w:rPr>
  </w:style>
  <w:style w:type="character" w:customStyle="1" w:styleId="Heading7Char">
    <w:name w:val="Heading 7 Char"/>
    <w:aliases w:val="L7 Char,Header 7 Char"/>
    <w:basedOn w:val="DefaultParagraphFont"/>
    <w:link w:val="Heading7"/>
    <w:qFormat/>
    <w:rsid w:val="008442E4"/>
    <w:rPr>
      <w:rFonts w:ascii="Arial" w:hAnsi="Arial"/>
      <w:lang w:val="en-GB" w:eastAsia="en-US"/>
    </w:rPr>
  </w:style>
  <w:style w:type="character" w:customStyle="1" w:styleId="Heading8Char">
    <w:name w:val="Heading 8 Char"/>
    <w:aliases w:val="Table Heading Char"/>
    <w:basedOn w:val="DefaultParagraphFont"/>
    <w:link w:val="Heading8"/>
    <w:qFormat/>
    <w:rsid w:val="008442E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8442E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8442E4"/>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8442E4"/>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442E4"/>
    <w:rPr>
      <w:rFonts w:ascii="Times New Roman" w:hAnsi="Times New Roman"/>
      <w:sz w:val="16"/>
      <w:lang w:val="en-GB" w:eastAsia="en-US"/>
    </w:rPr>
  </w:style>
  <w:style w:type="paragraph" w:customStyle="1" w:styleId="FL">
    <w:name w:val="FL"/>
    <w:basedOn w:val="Normal"/>
    <w:qFormat/>
    <w:rsid w:val="008442E4"/>
    <w:pPr>
      <w:keepNext/>
      <w:keepLines/>
      <w:spacing w:before="60"/>
      <w:jc w:val="center"/>
    </w:pPr>
    <w:rPr>
      <w:rFonts w:ascii="Arial" w:hAnsi="Arial"/>
      <w:b/>
    </w:rPr>
  </w:style>
  <w:style w:type="character" w:customStyle="1" w:styleId="H6Char">
    <w:name w:val="H6 Char"/>
    <w:link w:val="H6"/>
    <w:qFormat/>
    <w:rsid w:val="008442E4"/>
    <w:rPr>
      <w:rFonts w:ascii="Arial" w:hAnsi="Arial"/>
      <w:lang w:val="en-GB" w:eastAsia="en-US"/>
    </w:rPr>
  </w:style>
  <w:style w:type="character" w:customStyle="1" w:styleId="Heading6Char3">
    <w:name w:val="Heading 6 Char3"/>
    <w:aliases w:val="T1 Char11,Header 6 Char2"/>
    <w:rsid w:val="008442E4"/>
    <w:rPr>
      <w:rFonts w:ascii="Arial" w:eastAsia="Times New Roman" w:hAnsi="Arial"/>
      <w:lang w:eastAsia="en-US"/>
    </w:rPr>
  </w:style>
  <w:style w:type="character" w:customStyle="1" w:styleId="Heading7Char4">
    <w:name w:val="Heading 7 Char4"/>
    <w:aliases w:val="L7 Char1,Header 7 Char1"/>
    <w:rsid w:val="008442E4"/>
    <w:rPr>
      <w:rFonts w:ascii="Arial" w:eastAsia="Times New Roman" w:hAnsi="Arial"/>
      <w:lang w:eastAsia="en-US"/>
    </w:rPr>
  </w:style>
  <w:style w:type="character" w:customStyle="1" w:styleId="Heading8Char4">
    <w:name w:val="Heading 8 Char4"/>
    <w:aliases w:val="Table Heading Char1"/>
    <w:rsid w:val="008442E4"/>
    <w:rPr>
      <w:rFonts w:ascii="Arial" w:eastAsia="Times New Roman" w:hAnsi="Arial"/>
      <w:sz w:val="36"/>
      <w:lang w:eastAsia="en-US"/>
    </w:rPr>
  </w:style>
  <w:style w:type="character" w:customStyle="1" w:styleId="Heading9Char3">
    <w:name w:val="Heading 9 Char3"/>
    <w:aliases w:val="Figure Heading Char2,FH Char2,标题 9 Char2"/>
    <w:rsid w:val="008442E4"/>
    <w:rPr>
      <w:rFonts w:ascii="Arial" w:eastAsia="Times New Roman" w:hAnsi="Arial"/>
      <w:sz w:val="36"/>
      <w:lang w:eastAsia="en-US"/>
    </w:rPr>
  </w:style>
  <w:style w:type="character" w:customStyle="1" w:styleId="EQChar">
    <w:name w:val="EQ Char"/>
    <w:link w:val="EQ"/>
    <w:qFormat/>
    <w:rsid w:val="008442E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442E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442E4"/>
    <w:rPr>
      <w:rFonts w:ascii="Arial" w:eastAsia="Times New Roman" w:hAnsi="Arial"/>
      <w:b/>
      <w:i/>
      <w:noProof/>
      <w:sz w:val="18"/>
      <w:lang w:eastAsia="en-US"/>
    </w:rPr>
  </w:style>
  <w:style w:type="character" w:customStyle="1" w:styleId="NOChar">
    <w:name w:val="NO Char"/>
    <w:link w:val="NO"/>
    <w:qFormat/>
    <w:rsid w:val="008442E4"/>
    <w:rPr>
      <w:rFonts w:ascii="Times New Roman" w:hAnsi="Times New Roman"/>
      <w:lang w:val="en-GB" w:eastAsia="en-US"/>
    </w:rPr>
  </w:style>
  <w:style w:type="character" w:customStyle="1" w:styleId="PLChar">
    <w:name w:val="PL Char"/>
    <w:link w:val="PL"/>
    <w:qFormat/>
    <w:rsid w:val="008442E4"/>
    <w:rPr>
      <w:rFonts w:ascii="Courier New" w:hAnsi="Courier New"/>
      <w:noProof/>
      <w:sz w:val="16"/>
      <w:lang w:val="en-US" w:eastAsia="en-US"/>
    </w:rPr>
  </w:style>
  <w:style w:type="character" w:customStyle="1" w:styleId="TALCar">
    <w:name w:val="TAL Car"/>
    <w:link w:val="TAL"/>
    <w:qFormat/>
    <w:rsid w:val="008442E4"/>
    <w:rPr>
      <w:rFonts w:ascii="Arial" w:hAnsi="Arial"/>
      <w:sz w:val="18"/>
      <w:lang w:val="en-GB" w:eastAsia="en-US"/>
    </w:rPr>
  </w:style>
  <w:style w:type="character" w:customStyle="1" w:styleId="TACChar">
    <w:name w:val="TAC Char"/>
    <w:link w:val="TAC"/>
    <w:qFormat/>
    <w:rsid w:val="008442E4"/>
    <w:rPr>
      <w:rFonts w:ascii="Arial" w:hAnsi="Arial"/>
      <w:sz w:val="18"/>
      <w:lang w:val="en-GB" w:eastAsia="en-US"/>
    </w:rPr>
  </w:style>
  <w:style w:type="character" w:customStyle="1" w:styleId="TAHCar">
    <w:name w:val="TAH Car"/>
    <w:link w:val="TAH"/>
    <w:qFormat/>
    <w:rsid w:val="008442E4"/>
    <w:rPr>
      <w:rFonts w:ascii="Arial" w:hAnsi="Arial"/>
      <w:b/>
      <w:sz w:val="18"/>
      <w:lang w:val="en-GB" w:eastAsia="en-US"/>
    </w:rPr>
  </w:style>
  <w:style w:type="character" w:customStyle="1" w:styleId="EXChar">
    <w:name w:val="EX Char"/>
    <w:link w:val="EX"/>
    <w:qFormat/>
    <w:rsid w:val="008442E4"/>
    <w:rPr>
      <w:rFonts w:ascii="Times New Roman" w:hAnsi="Times New Roman"/>
      <w:lang w:val="en-GB" w:eastAsia="en-US"/>
    </w:rPr>
  </w:style>
  <w:style w:type="character" w:customStyle="1" w:styleId="ListChar4">
    <w:name w:val="List Char4"/>
    <w:link w:val="List"/>
    <w:rsid w:val="008442E4"/>
    <w:rPr>
      <w:rFonts w:ascii="Times New Roman" w:hAnsi="Times New Roman"/>
      <w:lang w:val="en-GB" w:eastAsia="en-US"/>
    </w:rPr>
  </w:style>
  <w:style w:type="character" w:customStyle="1" w:styleId="B1Char">
    <w:name w:val="B1 Char"/>
    <w:link w:val="B1"/>
    <w:qFormat/>
    <w:rsid w:val="008442E4"/>
    <w:rPr>
      <w:rFonts w:ascii="Times New Roman" w:hAnsi="Times New Roman"/>
      <w:lang w:val="en-GB" w:eastAsia="en-US"/>
    </w:rPr>
  </w:style>
  <w:style w:type="character" w:customStyle="1" w:styleId="EditorsNoteChar2">
    <w:name w:val="Editor's Note Char2"/>
    <w:aliases w:val="EN Char1"/>
    <w:link w:val="EditorsNote"/>
    <w:qFormat/>
    <w:rsid w:val="008442E4"/>
    <w:rPr>
      <w:rFonts w:ascii="Times New Roman" w:hAnsi="Times New Roman"/>
      <w:color w:val="FF0000"/>
      <w:lang w:val="en-GB" w:eastAsia="en-US"/>
    </w:rPr>
  </w:style>
  <w:style w:type="character" w:customStyle="1" w:styleId="THChar">
    <w:name w:val="TH Char"/>
    <w:link w:val="TH"/>
    <w:qFormat/>
    <w:rsid w:val="008442E4"/>
    <w:rPr>
      <w:rFonts w:ascii="Arial" w:hAnsi="Arial"/>
      <w:b/>
      <w:lang w:val="en-GB" w:eastAsia="en-US"/>
    </w:rPr>
  </w:style>
  <w:style w:type="character" w:customStyle="1" w:styleId="TANChar">
    <w:name w:val="TAN Char"/>
    <w:link w:val="TAN"/>
    <w:qFormat/>
    <w:rsid w:val="008442E4"/>
    <w:rPr>
      <w:rFonts w:ascii="Arial" w:hAnsi="Arial"/>
      <w:sz w:val="18"/>
      <w:lang w:val="en-GB" w:eastAsia="en-US"/>
    </w:rPr>
  </w:style>
  <w:style w:type="character" w:customStyle="1" w:styleId="TFChar">
    <w:name w:val="TF Char"/>
    <w:link w:val="TF"/>
    <w:qFormat/>
    <w:rsid w:val="008442E4"/>
    <w:rPr>
      <w:rFonts w:ascii="Arial" w:hAnsi="Arial"/>
      <w:b/>
      <w:lang w:val="en-GB" w:eastAsia="en-US"/>
    </w:rPr>
  </w:style>
  <w:style w:type="character" w:customStyle="1" w:styleId="List2Char">
    <w:name w:val="List 2 Char"/>
    <w:link w:val="List2"/>
    <w:qFormat/>
    <w:rsid w:val="008442E4"/>
    <w:rPr>
      <w:rFonts w:ascii="Times New Roman" w:hAnsi="Times New Roman"/>
      <w:lang w:val="en-GB" w:eastAsia="en-US"/>
    </w:rPr>
  </w:style>
  <w:style w:type="character" w:customStyle="1" w:styleId="B2Char">
    <w:name w:val="B2 Char"/>
    <w:link w:val="B2"/>
    <w:qFormat/>
    <w:rsid w:val="008442E4"/>
    <w:rPr>
      <w:rFonts w:ascii="Times New Roman" w:hAnsi="Times New Roman"/>
      <w:lang w:val="en-GB" w:eastAsia="en-US"/>
    </w:rPr>
  </w:style>
  <w:style w:type="character" w:customStyle="1" w:styleId="List3Char">
    <w:name w:val="List 3 Char"/>
    <w:link w:val="List3"/>
    <w:rsid w:val="008442E4"/>
    <w:rPr>
      <w:rFonts w:ascii="Times New Roman" w:hAnsi="Times New Roman"/>
      <w:lang w:val="en-GB" w:eastAsia="en-US"/>
    </w:rPr>
  </w:style>
  <w:style w:type="character" w:customStyle="1" w:styleId="B3Char">
    <w:name w:val="B3 Char"/>
    <w:link w:val="B3"/>
    <w:qFormat/>
    <w:rsid w:val="008442E4"/>
    <w:rPr>
      <w:rFonts w:ascii="Times New Roman" w:hAnsi="Times New Roman"/>
      <w:lang w:val="en-GB" w:eastAsia="en-US"/>
    </w:rPr>
  </w:style>
  <w:style w:type="character" w:customStyle="1" w:styleId="B4Char">
    <w:name w:val="B4 Char"/>
    <w:link w:val="B4"/>
    <w:qFormat/>
    <w:rsid w:val="008442E4"/>
    <w:rPr>
      <w:rFonts w:ascii="Times New Roman" w:hAnsi="Times New Roman"/>
      <w:lang w:val="en-GB" w:eastAsia="en-US"/>
    </w:rPr>
  </w:style>
  <w:style w:type="character" w:customStyle="1" w:styleId="B5Char">
    <w:name w:val="B5 Char"/>
    <w:link w:val="B5"/>
    <w:qFormat/>
    <w:rsid w:val="008442E4"/>
    <w:rPr>
      <w:rFonts w:ascii="Times New Roman" w:hAnsi="Times New Roman"/>
      <w:lang w:val="en-GB" w:eastAsia="en-US"/>
    </w:rPr>
  </w:style>
  <w:style w:type="character" w:customStyle="1" w:styleId="BalloonTextChar">
    <w:name w:val="Balloon Text Char"/>
    <w:basedOn w:val="DefaultParagraphFont"/>
    <w:link w:val="BalloonText"/>
    <w:qFormat/>
    <w:rsid w:val="008442E4"/>
    <w:rPr>
      <w:rFonts w:ascii="Tahoma" w:hAnsi="Tahoma" w:cs="Tahoma"/>
      <w:sz w:val="16"/>
      <w:szCs w:val="16"/>
      <w:lang w:val="en-GB" w:eastAsia="en-US"/>
    </w:rPr>
  </w:style>
  <w:style w:type="character" w:customStyle="1" w:styleId="ListBulletChar">
    <w:name w:val="List Bullet Char"/>
    <w:aliases w:val="UL Char"/>
    <w:link w:val="ListBullet"/>
    <w:qFormat/>
    <w:rsid w:val="008442E4"/>
    <w:rPr>
      <w:rFonts w:ascii="Times New Roman" w:hAnsi="Times New Roman"/>
      <w:lang w:val="en-GB" w:eastAsia="en-US"/>
    </w:rPr>
  </w:style>
  <w:style w:type="character" w:customStyle="1" w:styleId="ListBullet2Char">
    <w:name w:val="List Bullet 2 Char"/>
    <w:aliases w:val="lb2 Char"/>
    <w:link w:val="ListBullet2"/>
    <w:qFormat/>
    <w:rsid w:val="008442E4"/>
    <w:rPr>
      <w:rFonts w:ascii="Times New Roman" w:hAnsi="Times New Roman"/>
      <w:lang w:val="en-GB" w:eastAsia="en-US"/>
    </w:rPr>
  </w:style>
  <w:style w:type="character" w:customStyle="1" w:styleId="ListBullet3Char">
    <w:name w:val="List Bullet 3 Char"/>
    <w:link w:val="ListBullet3"/>
    <w:qFormat/>
    <w:rsid w:val="008442E4"/>
    <w:rPr>
      <w:rFonts w:ascii="Times New Roman" w:hAnsi="Times New Roman"/>
      <w:lang w:val="en-GB" w:eastAsia="en-US"/>
    </w:rPr>
  </w:style>
  <w:style w:type="character" w:customStyle="1" w:styleId="CommentTextChar">
    <w:name w:val="Comment Text Char"/>
    <w:basedOn w:val="DefaultParagraphFont"/>
    <w:link w:val="CommentText"/>
    <w:qFormat/>
    <w:rsid w:val="008442E4"/>
    <w:rPr>
      <w:rFonts w:ascii="Times New Roman" w:hAnsi="Times New Roman"/>
      <w:lang w:val="en-GB" w:eastAsia="en-US"/>
    </w:rPr>
  </w:style>
  <w:style w:type="character" w:customStyle="1" w:styleId="CommentSubjectChar">
    <w:name w:val="Comment Subject Char"/>
    <w:basedOn w:val="CommentTextChar"/>
    <w:link w:val="CommentSubject"/>
    <w:qFormat/>
    <w:rsid w:val="008442E4"/>
    <w:rPr>
      <w:rFonts w:ascii="Times New Roman" w:hAnsi="Times New Roman"/>
      <w:b/>
      <w:bCs/>
      <w:lang w:val="en-GB" w:eastAsia="en-US"/>
    </w:rPr>
  </w:style>
  <w:style w:type="character" w:customStyle="1" w:styleId="DocumentMapChar">
    <w:name w:val="Document Map Char"/>
    <w:basedOn w:val="DefaultParagraphFont"/>
    <w:link w:val="DocumentMap"/>
    <w:qFormat/>
    <w:rsid w:val="008442E4"/>
    <w:rPr>
      <w:rFonts w:ascii="Tahoma" w:hAnsi="Tahoma" w:cs="Tahoma"/>
      <w:shd w:val="clear" w:color="auto" w:fill="000080"/>
      <w:lang w:val="en-GB" w:eastAsia="en-US"/>
    </w:rPr>
  </w:style>
  <w:style w:type="character" w:customStyle="1" w:styleId="TALChar">
    <w:name w:val="TAL Char"/>
    <w:qFormat/>
    <w:rsid w:val="008442E4"/>
    <w:rPr>
      <w:rFonts w:ascii="Arial" w:hAnsi="Arial"/>
      <w:sz w:val="18"/>
      <w:lang w:val="en-GB"/>
    </w:rPr>
  </w:style>
  <w:style w:type="character" w:styleId="Emphasis">
    <w:name w:val="Emphasis"/>
    <w:qFormat/>
    <w:rsid w:val="008442E4"/>
    <w:rPr>
      <w:i/>
      <w:iCs/>
    </w:rPr>
  </w:style>
  <w:style w:type="character" w:customStyle="1" w:styleId="B1Zchn">
    <w:name w:val="B1 Zchn"/>
    <w:qFormat/>
    <w:locked/>
    <w:rsid w:val="008442E4"/>
    <w:rPr>
      <w:rFonts w:ascii="Times New Roman" w:hAnsi="Times New Roman"/>
      <w:lang w:val="en-GB" w:eastAsia="en-US"/>
    </w:rPr>
  </w:style>
  <w:style w:type="paragraph" w:styleId="Revision">
    <w:name w:val="Revision"/>
    <w:hidden/>
    <w:qFormat/>
    <w:rsid w:val="008442E4"/>
    <w:rPr>
      <w:rFonts w:ascii="Times New Roman" w:eastAsia="SimSun" w:hAnsi="Times New Roman"/>
      <w:lang w:val="en-GB" w:eastAsia="en-US"/>
    </w:rPr>
  </w:style>
  <w:style w:type="character" w:styleId="HTMLAcronym">
    <w:name w:val="HTML Acronym"/>
    <w:uiPriority w:val="99"/>
    <w:unhideWhenUsed/>
    <w:qFormat/>
    <w:rsid w:val="008442E4"/>
  </w:style>
  <w:style w:type="character" w:customStyle="1" w:styleId="EditorsNoteChar">
    <w:name w:val="Editor's Note Char"/>
    <w:qFormat/>
    <w:rsid w:val="008442E4"/>
    <w:rPr>
      <w:rFonts w:ascii="Times New Roman" w:hAnsi="Times New Roman"/>
      <w:color w:val="FF0000"/>
      <w:lang w:val="en-GB"/>
    </w:rPr>
  </w:style>
  <w:style w:type="character" w:customStyle="1" w:styleId="TAL0">
    <w:name w:val="TAL (文字)"/>
    <w:qFormat/>
    <w:rsid w:val="008442E4"/>
    <w:rPr>
      <w:rFonts w:ascii="Arial" w:eastAsia="Times New Roman" w:hAnsi="Arial"/>
      <w:sz w:val="18"/>
      <w:lang w:val="en-GB"/>
    </w:rPr>
  </w:style>
  <w:style w:type="character" w:customStyle="1" w:styleId="TACCar">
    <w:name w:val="TAC Car"/>
    <w:qFormat/>
    <w:rsid w:val="008442E4"/>
    <w:rPr>
      <w:rFonts w:ascii="Arial" w:eastAsia="Times New Roman" w:hAnsi="Arial"/>
      <w:sz w:val="18"/>
      <w:lang w:val="en-GB"/>
    </w:rPr>
  </w:style>
  <w:style w:type="character" w:customStyle="1" w:styleId="CarCar10">
    <w:name w:val="Car Car10"/>
    <w:rsid w:val="008442E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8442E4"/>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8442E4"/>
    <w:rPr>
      <w:rFonts w:ascii="Times New Roman" w:eastAsia="SimSun" w:hAnsi="Times New Roman"/>
      <w:sz w:val="24"/>
      <w:szCs w:val="24"/>
      <w:lang w:val="en-GB" w:eastAsia="en-GB"/>
    </w:rPr>
  </w:style>
  <w:style w:type="character" w:styleId="Strong">
    <w:name w:val="Strong"/>
    <w:aliases w:val="Level 2"/>
    <w:qFormat/>
    <w:rsid w:val="008442E4"/>
    <w:rPr>
      <w:b/>
      <w:bCs/>
    </w:rPr>
  </w:style>
  <w:style w:type="paragraph" w:styleId="BodyTextIndent">
    <w:name w:val="Body Text Indent"/>
    <w:basedOn w:val="Normal"/>
    <w:link w:val="BodyTextIndentChar"/>
    <w:unhideWhenUsed/>
    <w:qFormat/>
    <w:rsid w:val="008442E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442E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442E4"/>
    <w:rPr>
      <w:rFonts w:ascii="Arial" w:hAnsi="Arial"/>
      <w:sz w:val="24"/>
      <w:lang w:val="en-GB"/>
    </w:rPr>
  </w:style>
  <w:style w:type="character" w:styleId="PageNumber">
    <w:name w:val="page number"/>
    <w:qFormat/>
    <w:rsid w:val="008442E4"/>
  </w:style>
  <w:style w:type="paragraph" w:styleId="NormalWeb">
    <w:name w:val="Normal (Web)"/>
    <w:basedOn w:val="Normal"/>
    <w:qFormat/>
    <w:rsid w:val="008442E4"/>
    <w:pPr>
      <w:spacing w:before="100" w:beforeAutospacing="1" w:after="100" w:afterAutospacing="1"/>
    </w:pPr>
    <w:rPr>
      <w:rFonts w:eastAsia="Arial Unicode MS"/>
      <w:sz w:val="24"/>
      <w:szCs w:val="24"/>
      <w:lang w:eastAsia="ja-JP"/>
    </w:rPr>
  </w:style>
  <w:style w:type="character" w:customStyle="1" w:styleId="THC">
    <w:name w:val="TH C"/>
    <w:rsid w:val="008442E4"/>
    <w:rPr>
      <w:rFonts w:ascii="Arial" w:eastAsia="MS Mincho" w:hAnsi="Arial" w:cs="Arial"/>
      <w:b/>
      <w:bCs/>
      <w:lang w:val="en-GB" w:eastAsia="ja-JP"/>
    </w:rPr>
  </w:style>
  <w:style w:type="character" w:customStyle="1" w:styleId="NOZchn">
    <w:name w:val="NO Zchn"/>
    <w:qFormat/>
    <w:rsid w:val="008442E4"/>
    <w:rPr>
      <w:lang w:val="en-GB" w:eastAsia="en-US" w:bidi="ar-SA"/>
    </w:rPr>
  </w:style>
  <w:style w:type="character" w:customStyle="1" w:styleId="TALZchn">
    <w:name w:val="TAL Zchn"/>
    <w:rsid w:val="008442E4"/>
    <w:rPr>
      <w:rFonts w:ascii="Arial" w:hAnsi="Arial"/>
      <w:sz w:val="18"/>
      <w:lang w:val="en-GB" w:eastAsia="en-US" w:bidi="ar-SA"/>
    </w:rPr>
  </w:style>
  <w:style w:type="character" w:customStyle="1" w:styleId="Heading4C">
    <w:name w:val="Heading 4 C"/>
    <w:rsid w:val="008442E4"/>
    <w:rPr>
      <w:rFonts w:ascii="Arial" w:hAnsi="Arial"/>
      <w:sz w:val="24"/>
      <w:szCs w:val="28"/>
      <w:lang w:val="en-GB" w:eastAsia="en-US" w:bidi="ar-SA"/>
    </w:rPr>
  </w:style>
  <w:style w:type="character" w:customStyle="1" w:styleId="H6C">
    <w:name w:val="H6 C"/>
    <w:rsid w:val="008442E4"/>
    <w:rPr>
      <w:rFonts w:ascii="Arial" w:hAnsi="Arial"/>
      <w:sz w:val="22"/>
      <w:lang w:val="en-GB" w:eastAsia="ja-JP" w:bidi="ar-SA"/>
    </w:rPr>
  </w:style>
  <w:style w:type="character" w:customStyle="1" w:styleId="h51">
    <w:name w:val="h5 1"/>
    <w:rsid w:val="008442E4"/>
    <w:rPr>
      <w:rFonts w:ascii="Arial" w:eastAsia="MS Mincho" w:hAnsi="Arial"/>
      <w:sz w:val="22"/>
      <w:lang w:val="en-GB" w:eastAsia="en-US" w:bidi="ar-SA"/>
    </w:rPr>
  </w:style>
  <w:style w:type="character" w:customStyle="1" w:styleId="h4Char">
    <w:name w:val="h4 Char"/>
    <w:aliases w:val="h413 Char,H423 Char,h423 Char,4H Char"/>
    <w:rsid w:val="008442E4"/>
    <w:rPr>
      <w:rFonts w:ascii="Arial" w:hAnsi="Arial"/>
      <w:sz w:val="24"/>
      <w:lang w:val="en-GB" w:eastAsia="en-US" w:bidi="ar-SA"/>
    </w:rPr>
  </w:style>
  <w:style w:type="character" w:customStyle="1" w:styleId="Underrubrik2Char">
    <w:name w:val="Underrubrik2 Char"/>
    <w:aliases w:val="321 Char,34 Char"/>
    <w:rsid w:val="008442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442E4"/>
    <w:rPr>
      <w:rFonts w:ascii="Arial" w:hAnsi="Arial"/>
      <w:sz w:val="22"/>
      <w:lang w:val="en-GB" w:eastAsia="en-US" w:bidi="ar-SA"/>
    </w:rPr>
  </w:style>
  <w:style w:type="paragraph" w:styleId="ListNumber5">
    <w:name w:val="List Number 5"/>
    <w:basedOn w:val="Normal"/>
    <w:qFormat/>
    <w:rsid w:val="008442E4"/>
    <w:pPr>
      <w:tabs>
        <w:tab w:val="num" w:pos="1492"/>
        <w:tab w:val="num" w:pos="1800"/>
      </w:tabs>
      <w:ind w:left="1800" w:hanging="360"/>
    </w:pPr>
    <w:rPr>
      <w:rFonts w:eastAsia="MS Mincho"/>
      <w:lang w:eastAsia="en-GB"/>
    </w:rPr>
  </w:style>
  <w:style w:type="paragraph" w:styleId="ListNumber3">
    <w:name w:val="List Number 3"/>
    <w:basedOn w:val="Normal"/>
    <w:qFormat/>
    <w:rsid w:val="008442E4"/>
    <w:pPr>
      <w:numPr>
        <w:numId w:val="2"/>
      </w:numPr>
      <w:tabs>
        <w:tab w:val="num" w:pos="720"/>
        <w:tab w:val="num" w:pos="926"/>
      </w:tabs>
      <w:ind w:left="926"/>
    </w:pPr>
    <w:rPr>
      <w:rFonts w:eastAsia="MS Mincho"/>
      <w:lang w:eastAsia="en-GB"/>
    </w:rPr>
  </w:style>
  <w:style w:type="paragraph" w:styleId="ListNumber4">
    <w:name w:val="List Number 4"/>
    <w:basedOn w:val="Normal"/>
    <w:qFormat/>
    <w:rsid w:val="008442E4"/>
    <w:pPr>
      <w:numPr>
        <w:numId w:val="1"/>
      </w:numPr>
      <w:tabs>
        <w:tab w:val="clear" w:pos="720"/>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8442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42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42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442E4"/>
    <w:rPr>
      <w:rFonts w:ascii="Arial" w:hAnsi="Arial"/>
      <w:sz w:val="24"/>
      <w:szCs w:val="28"/>
      <w:lang w:val="en-GB" w:eastAsia="en-GB" w:bidi="ar-SA"/>
    </w:rPr>
  </w:style>
  <w:style w:type="character" w:customStyle="1" w:styleId="EXCar">
    <w:name w:val="EX Car"/>
    <w:rsid w:val="008442E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442E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442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442E4"/>
    <w:rPr>
      <w:rFonts w:ascii="Arial" w:hAnsi="Arial"/>
      <w:sz w:val="24"/>
      <w:lang w:val="en-GB" w:eastAsia="ja-JP" w:bidi="ar-SA"/>
    </w:rPr>
  </w:style>
  <w:style w:type="character" w:customStyle="1" w:styleId="FootnoteTextChar2">
    <w:name w:val="Footnote Text Char2"/>
    <w:rsid w:val="008442E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8442E4"/>
    <w:rPr>
      <w:rFonts w:ascii="Arial" w:eastAsia="Times New Roman" w:hAnsi="Arial"/>
      <w:sz w:val="28"/>
      <w:lang w:val="en-GB"/>
    </w:rPr>
  </w:style>
  <w:style w:type="character" w:customStyle="1" w:styleId="ENChar">
    <w:name w:val="EN Char"/>
    <w:rsid w:val="008442E4"/>
    <w:rPr>
      <w:rFonts w:ascii="Times New Roman" w:hAnsi="Times New Roman"/>
      <w:color w:val="FF0000"/>
      <w:lang w:val="en-US" w:eastAsia="en-US"/>
    </w:rPr>
  </w:style>
  <w:style w:type="character" w:customStyle="1" w:styleId="Heading5Char2">
    <w:name w:val="Heading 5 Char2"/>
    <w:aliases w:val="M5 Cha"/>
    <w:rsid w:val="008442E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8442E4"/>
    <w:rPr>
      <w:rFonts w:ascii="Arial" w:hAnsi="Arial"/>
      <w:b/>
      <w:i/>
      <w:noProof/>
      <w:sz w:val="18"/>
    </w:rPr>
  </w:style>
  <w:style w:type="character" w:customStyle="1" w:styleId="CommentTextChar3">
    <w:name w:val="Comment Text Char3"/>
    <w:rsid w:val="008442E4"/>
    <w:rPr>
      <w:rFonts w:eastAsia="SimSun"/>
      <w:lang w:val="en-GB"/>
    </w:rPr>
  </w:style>
  <w:style w:type="character" w:customStyle="1" w:styleId="CommentSubjectChar2">
    <w:name w:val="Comment Subject Char2"/>
    <w:rsid w:val="008442E4"/>
    <w:rPr>
      <w:rFonts w:eastAsia="SimSun"/>
      <w:b/>
      <w:bCs/>
      <w:lang w:val="en-GB"/>
    </w:rPr>
  </w:style>
  <w:style w:type="character" w:customStyle="1" w:styleId="DocumentMapChar2">
    <w:name w:val="Document Map Char2"/>
    <w:uiPriority w:val="99"/>
    <w:rsid w:val="008442E4"/>
    <w:rPr>
      <w:rFonts w:ascii="Tahoma" w:eastAsia="Times New Roman" w:hAnsi="Tahoma" w:cs="Tahoma"/>
      <w:shd w:val="clear" w:color="auto" w:fill="000080"/>
      <w:lang w:val="en-GB"/>
    </w:rPr>
  </w:style>
  <w:style w:type="character" w:customStyle="1" w:styleId="CharChar21">
    <w:name w:val="Char Char21"/>
    <w:qFormat/>
    <w:rsid w:val="008442E4"/>
    <w:rPr>
      <w:rFonts w:ascii="Times New Roman" w:hAnsi="Times New Roman"/>
      <w:lang w:val="en-GB" w:eastAsia="en-US"/>
    </w:rPr>
  </w:style>
  <w:style w:type="paragraph" w:customStyle="1" w:styleId="CarCar">
    <w:name w:val="Car C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442E4"/>
    <w:rPr>
      <w:rFonts w:ascii="Times New Roman" w:hAnsi="Times New Roman"/>
      <w:b/>
      <w:bCs/>
      <w:lang w:val="en-GB" w:eastAsia="en-US"/>
    </w:rPr>
  </w:style>
  <w:style w:type="paragraph" w:customStyle="1" w:styleId="Char">
    <w:name w:val="Char"/>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442E4"/>
    <w:rPr>
      <w:rFonts w:eastAsia="SimSun"/>
      <w:lang w:val="en-GB" w:eastAsia="en-US" w:bidi="ar-SA"/>
    </w:rPr>
  </w:style>
  <w:style w:type="character" w:customStyle="1" w:styleId="CharChar7">
    <w:name w:val="Char Char7"/>
    <w:qFormat/>
    <w:rsid w:val="008442E4"/>
    <w:rPr>
      <w:rFonts w:ascii="Arial" w:eastAsia="SimSun" w:hAnsi="Arial"/>
      <w:sz w:val="36"/>
      <w:lang w:val="en-GB" w:eastAsia="en-US" w:bidi="ar-SA"/>
    </w:rPr>
  </w:style>
  <w:style w:type="character" w:customStyle="1" w:styleId="CharChar6">
    <w:name w:val="Char Char6"/>
    <w:qFormat/>
    <w:rsid w:val="008442E4"/>
    <w:rPr>
      <w:rFonts w:ascii="Arial" w:eastAsia="SimSun" w:hAnsi="Arial"/>
      <w:sz w:val="32"/>
      <w:lang w:val="en-GB" w:eastAsia="en-US" w:bidi="ar-SA"/>
    </w:rPr>
  </w:style>
  <w:style w:type="character" w:customStyle="1" w:styleId="CharChar5">
    <w:name w:val="Char Char5"/>
    <w:rsid w:val="008442E4"/>
    <w:rPr>
      <w:rFonts w:ascii="Arial" w:eastAsia="SimSun" w:hAnsi="Arial"/>
      <w:sz w:val="28"/>
      <w:lang w:val="en-GB" w:eastAsia="en-US" w:bidi="ar-SA"/>
    </w:rPr>
  </w:style>
  <w:style w:type="character" w:customStyle="1" w:styleId="CharChar16">
    <w:name w:val="Char Char16"/>
    <w:rsid w:val="008442E4"/>
    <w:rPr>
      <w:rFonts w:ascii="Arial" w:eastAsia="SimSun" w:hAnsi="Arial"/>
      <w:lang w:val="en-GB" w:eastAsia="en-US" w:bidi="ar-SA"/>
    </w:rPr>
  </w:style>
  <w:style w:type="character" w:customStyle="1" w:styleId="CharChar14">
    <w:name w:val="Char Char14"/>
    <w:rsid w:val="008442E4"/>
    <w:rPr>
      <w:rFonts w:ascii="Arial" w:eastAsia="SimSun" w:hAnsi="Arial"/>
      <w:sz w:val="36"/>
      <w:lang w:val="en-GB" w:eastAsia="en-US" w:bidi="ar-SA"/>
    </w:rPr>
  </w:style>
  <w:style w:type="character" w:customStyle="1" w:styleId="CharChar11">
    <w:name w:val="Char Char11"/>
    <w:qFormat/>
    <w:rsid w:val="008442E4"/>
    <w:rPr>
      <w:rFonts w:ascii="Tahoma" w:eastAsia="SimSun" w:hAnsi="Tahoma" w:cs="Tahoma"/>
      <w:lang w:val="en-GB" w:eastAsia="en-US" w:bidi="ar-SA"/>
    </w:rPr>
  </w:style>
  <w:style w:type="paragraph" w:customStyle="1" w:styleId="CharCharCharCharCharChar">
    <w:name w:val="Char Char Char Char Char Char"/>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8442E4"/>
    <w:rPr>
      <w:rFonts w:ascii="Times New Roman" w:eastAsia="Batang" w:hAnsi="Times New Roman"/>
      <w:lang w:val="en-GB" w:eastAsia="en-US"/>
    </w:rPr>
  </w:style>
  <w:style w:type="paragraph" w:customStyle="1" w:styleId="a1">
    <w:name w:val="変更箇所"/>
    <w:hidden/>
    <w:semiHidden/>
    <w:qFormat/>
    <w:rsid w:val="008442E4"/>
    <w:rPr>
      <w:rFonts w:ascii="Times New Roman" w:eastAsia="MS Mincho" w:hAnsi="Times New Roman"/>
      <w:lang w:val="en-GB" w:eastAsia="en-US"/>
    </w:rPr>
  </w:style>
  <w:style w:type="paragraph" w:customStyle="1" w:styleId="CarCar1CharCharCarCar">
    <w:name w:val="Car Car1 Char Char Car Car"/>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442E4"/>
    <w:rPr>
      <w:rFonts w:ascii="Tahoma" w:hAnsi="Tahoma" w:cs="Tahoma"/>
      <w:sz w:val="16"/>
      <w:szCs w:val="16"/>
      <w:lang w:val="en-GB" w:eastAsia="en-US" w:bidi="ar-SA"/>
    </w:rPr>
  </w:style>
  <w:style w:type="paragraph" w:styleId="NoteHeading">
    <w:name w:val="Note Heading"/>
    <w:basedOn w:val="Normal"/>
    <w:next w:val="Normal"/>
    <w:link w:val="NoteHeadingChar2"/>
    <w:qFormat/>
    <w:rsid w:val="008442E4"/>
    <w:rPr>
      <w:rFonts w:eastAsia="MS Mincho"/>
      <w:lang w:val="x-none" w:eastAsia="x-none"/>
    </w:rPr>
  </w:style>
  <w:style w:type="character" w:customStyle="1" w:styleId="NoteHeadingChar">
    <w:name w:val="Note Heading Char"/>
    <w:basedOn w:val="DefaultParagraphFont"/>
    <w:rsid w:val="008442E4"/>
    <w:rPr>
      <w:rFonts w:ascii="Times New Roman" w:hAnsi="Times New Roman"/>
      <w:lang w:val="en-GB" w:eastAsia="en-US"/>
    </w:rPr>
  </w:style>
  <w:style w:type="character" w:customStyle="1" w:styleId="NoteHeadingChar2">
    <w:name w:val="Note Heading Char2"/>
    <w:link w:val="NoteHeading"/>
    <w:rsid w:val="008442E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42E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442E4"/>
    <w:rPr>
      <w:rFonts w:ascii="Arial" w:hAnsi="Arial"/>
      <w:b/>
      <w:noProof/>
      <w:sz w:val="18"/>
      <w:lang w:val="en-GB" w:eastAsia="en-US" w:bidi="ar-SA"/>
    </w:rPr>
  </w:style>
  <w:style w:type="paragraph" w:styleId="PlainText">
    <w:name w:val="Plain Text"/>
    <w:basedOn w:val="Normal"/>
    <w:link w:val="PlainTextChar4"/>
    <w:qFormat/>
    <w:rsid w:val="008442E4"/>
    <w:rPr>
      <w:rFonts w:ascii="Courier New" w:eastAsia="SimSun" w:hAnsi="Courier New"/>
      <w:lang w:val="nb-NO"/>
    </w:rPr>
  </w:style>
  <w:style w:type="character" w:customStyle="1" w:styleId="PlainTextChar">
    <w:name w:val="Plain Text Char"/>
    <w:basedOn w:val="DefaultParagraphFont"/>
    <w:qFormat/>
    <w:rsid w:val="008442E4"/>
    <w:rPr>
      <w:rFonts w:ascii="Consolas" w:hAnsi="Consolas"/>
      <w:sz w:val="21"/>
      <w:szCs w:val="21"/>
      <w:lang w:val="en-GB" w:eastAsia="en-US"/>
    </w:rPr>
  </w:style>
  <w:style w:type="character" w:customStyle="1" w:styleId="PlainTextChar4">
    <w:name w:val="Plain Text Char4"/>
    <w:link w:val="PlainText"/>
    <w:rsid w:val="008442E4"/>
    <w:rPr>
      <w:rFonts w:ascii="Courier New" w:eastAsia="SimSun" w:hAnsi="Courier New"/>
      <w:lang w:val="nb-NO" w:eastAsia="en-US"/>
    </w:rPr>
  </w:style>
  <w:style w:type="character" w:customStyle="1" w:styleId="CharChar25">
    <w:name w:val="Char Char25"/>
    <w:rsid w:val="008442E4"/>
    <w:rPr>
      <w:rFonts w:ascii="Arial" w:hAnsi="Arial"/>
      <w:lang w:val="en-GB" w:eastAsia="en-US"/>
    </w:rPr>
  </w:style>
  <w:style w:type="character" w:customStyle="1" w:styleId="CharChar24">
    <w:name w:val="Char Char24"/>
    <w:rsid w:val="008442E4"/>
    <w:rPr>
      <w:rFonts w:ascii="Arial" w:hAnsi="Arial"/>
      <w:sz w:val="36"/>
      <w:lang w:val="en-GB" w:eastAsia="en-US"/>
    </w:rPr>
  </w:style>
  <w:style w:type="character" w:customStyle="1" w:styleId="CharChar17">
    <w:name w:val="Char Char17"/>
    <w:rsid w:val="008442E4"/>
    <w:rPr>
      <w:rFonts w:ascii="Tahoma" w:hAnsi="Tahoma" w:cs="Tahoma"/>
      <w:shd w:val="clear" w:color="auto" w:fill="000080"/>
      <w:lang w:val="en-GB" w:eastAsia="en-US"/>
    </w:rPr>
  </w:style>
  <w:style w:type="character" w:customStyle="1" w:styleId="CharChar19">
    <w:name w:val="Char Char19"/>
    <w:rsid w:val="008442E4"/>
    <w:rPr>
      <w:rFonts w:ascii="Times New Roman" w:hAnsi="Times New Roman"/>
      <w:lang w:val="en-GB"/>
    </w:rPr>
  </w:style>
  <w:style w:type="character" w:customStyle="1" w:styleId="CharChar20">
    <w:name w:val="Char Char20"/>
    <w:rsid w:val="008442E4"/>
    <w:rPr>
      <w:rFonts w:ascii="Tahoma" w:hAnsi="Tahoma" w:cs="Tahoma"/>
      <w:sz w:val="16"/>
      <w:szCs w:val="16"/>
      <w:lang w:val="en-GB" w:eastAsia="en-US"/>
    </w:rPr>
  </w:style>
  <w:style w:type="paragraph" w:customStyle="1" w:styleId="a2">
    <w:name w:val="수정"/>
    <w:hidden/>
    <w:semiHidden/>
    <w:qFormat/>
    <w:rsid w:val="008442E4"/>
    <w:rPr>
      <w:rFonts w:ascii="Times New Roman" w:eastAsia="Batang" w:hAnsi="Times New Roman"/>
      <w:lang w:val="en-GB" w:eastAsia="en-US"/>
    </w:rPr>
  </w:style>
  <w:style w:type="character" w:customStyle="1" w:styleId="CharChar30">
    <w:name w:val="Char Char30"/>
    <w:rsid w:val="008442E4"/>
    <w:rPr>
      <w:rFonts w:ascii="Arial" w:hAnsi="Arial"/>
      <w:lang w:val="en-GB" w:eastAsia="en-US"/>
    </w:rPr>
  </w:style>
  <w:style w:type="character" w:customStyle="1" w:styleId="CharChar29">
    <w:name w:val="Char Char29"/>
    <w:qFormat/>
    <w:rsid w:val="008442E4"/>
    <w:rPr>
      <w:rFonts w:ascii="Arial" w:hAnsi="Arial"/>
      <w:sz w:val="36"/>
      <w:lang w:val="en-GB" w:eastAsia="en-US"/>
    </w:rPr>
  </w:style>
  <w:style w:type="character" w:customStyle="1" w:styleId="CharChar26">
    <w:name w:val="Char Char26"/>
    <w:rsid w:val="008442E4"/>
    <w:rPr>
      <w:rFonts w:ascii="Times New Roman" w:hAnsi="Times New Roman"/>
      <w:lang w:val="en-GB" w:eastAsia="en-US"/>
    </w:rPr>
  </w:style>
  <w:style w:type="character" w:customStyle="1" w:styleId="CharChar28">
    <w:name w:val="Char Char28"/>
    <w:qFormat/>
    <w:rsid w:val="008442E4"/>
    <w:rPr>
      <w:rFonts w:ascii="Arial" w:hAnsi="Arial"/>
      <w:sz w:val="36"/>
      <w:lang w:val="en-GB" w:eastAsia="en-US"/>
    </w:rPr>
  </w:style>
  <w:style w:type="character" w:customStyle="1" w:styleId="CharChar27">
    <w:name w:val="Char Char27"/>
    <w:rsid w:val="008442E4"/>
    <w:rPr>
      <w:rFonts w:ascii="Arial" w:hAnsi="Arial"/>
      <w:b/>
      <w:i/>
      <w:noProof/>
      <w:sz w:val="18"/>
      <w:lang w:val="en-GB" w:eastAsia="en-US"/>
    </w:rPr>
  </w:style>
  <w:style w:type="character" w:customStyle="1" w:styleId="BalloonTextChar2">
    <w:name w:val="Balloon Text Char2"/>
    <w:uiPriority w:val="99"/>
    <w:rsid w:val="008442E4"/>
    <w:rPr>
      <w:rFonts w:ascii="Tahoma" w:eastAsia="Times New Roman" w:hAnsi="Tahoma" w:cs="Tahoma"/>
      <w:sz w:val="16"/>
      <w:szCs w:val="16"/>
      <w:lang w:val="en-GB"/>
    </w:rPr>
  </w:style>
  <w:style w:type="paragraph" w:customStyle="1" w:styleId="40">
    <w:name w:val="(文字) (文字)4"/>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8442E4"/>
    <w:rPr>
      <w:rFonts w:ascii="Cambria" w:eastAsia="MS Gothic" w:hAnsi="Cambria" w:cs="Times New Roman"/>
      <w:i/>
      <w:iCs/>
      <w:color w:val="243F60"/>
      <w:lang w:eastAsia="en-US"/>
    </w:rPr>
  </w:style>
  <w:style w:type="character" w:customStyle="1" w:styleId="B2Char1">
    <w:name w:val="B2 Char1"/>
    <w:rsid w:val="008442E4"/>
    <w:rPr>
      <w:color w:val="000000"/>
      <w:lang w:val="en-GB" w:eastAsia="ja-JP" w:bidi="ar-SA"/>
    </w:rPr>
  </w:style>
  <w:style w:type="paragraph" w:styleId="IndexHeading">
    <w:name w:val="index heading"/>
    <w:basedOn w:val="Normal"/>
    <w:next w:val="Normal"/>
    <w:qFormat/>
    <w:rsid w:val="008442E4"/>
    <w:pPr>
      <w:pBdr>
        <w:top w:val="single" w:sz="12" w:space="0" w:color="auto"/>
      </w:pBdr>
      <w:spacing w:before="360" w:after="240"/>
    </w:pPr>
    <w:rPr>
      <w:rFonts w:eastAsia="Batang"/>
      <w:b/>
      <w:i/>
      <w:sz w:val="26"/>
    </w:rPr>
  </w:style>
  <w:style w:type="paragraph" w:customStyle="1" w:styleId="Revision1">
    <w:name w:val="Revision1"/>
    <w:hidden/>
    <w:qFormat/>
    <w:rsid w:val="008442E4"/>
    <w:rPr>
      <w:rFonts w:ascii="Times New Roman" w:eastAsia="Batang" w:hAnsi="Times New Roman"/>
      <w:lang w:val="en-GB" w:eastAsia="en-US"/>
    </w:rPr>
  </w:style>
  <w:style w:type="character" w:customStyle="1" w:styleId="T1Char3">
    <w:name w:val="T1 Char3"/>
    <w:aliases w:val="Header 6 Char Char3"/>
    <w:qFormat/>
    <w:rsid w:val="008442E4"/>
    <w:rPr>
      <w:rFonts w:ascii="Arial" w:eastAsia="Times New Roman" w:hAnsi="Arial" w:cs="Times New Roman"/>
      <w:sz w:val="20"/>
      <w:szCs w:val="20"/>
      <w:lang w:val="en-GB" w:eastAsia="ja-JP"/>
    </w:rPr>
  </w:style>
  <w:style w:type="character" w:customStyle="1" w:styleId="CharChar9">
    <w:name w:val="Char Char9"/>
    <w:qFormat/>
    <w:rsid w:val="008442E4"/>
    <w:rPr>
      <w:rFonts w:ascii="Arial" w:eastAsia="MS Mincho" w:hAnsi="Arial" w:cs="CG Times (WN)"/>
      <w:kern w:val="0"/>
      <w:sz w:val="22"/>
      <w:szCs w:val="20"/>
      <w:lang w:val="en-GB" w:eastAsia="ar-SA"/>
    </w:rPr>
  </w:style>
  <w:style w:type="character" w:customStyle="1" w:styleId="CharChar3">
    <w:name w:val="Char Char3"/>
    <w:qFormat/>
    <w:rsid w:val="008442E4"/>
    <w:rPr>
      <w:rFonts w:ascii="Arial" w:hAnsi="Arial"/>
      <w:sz w:val="22"/>
      <w:lang w:val="en-GB" w:eastAsia="en-US" w:bidi="ar-SA"/>
    </w:rPr>
  </w:style>
  <w:style w:type="paragraph" w:customStyle="1" w:styleId="CharCharCharCharChar">
    <w:name w:val="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42E4"/>
    <w:rPr>
      <w:lang w:val="en-GB" w:eastAsia="ja-JP" w:bidi="ar-SA"/>
    </w:rPr>
  </w:style>
  <w:style w:type="paragraph" w:customStyle="1" w:styleId="CharChar1CharChar">
    <w:name w:val="Char Char1 Char Char"/>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42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42E4"/>
    <w:rPr>
      <w:rFonts w:ascii="Arial" w:hAnsi="Arial"/>
      <w:sz w:val="32"/>
      <w:lang w:val="en-GB" w:eastAsia="ja-JP" w:bidi="ar-SA"/>
    </w:rPr>
  </w:style>
  <w:style w:type="character" w:customStyle="1" w:styleId="CharChar4">
    <w:name w:val="Char Char4"/>
    <w:qFormat/>
    <w:rsid w:val="008442E4"/>
    <w:rPr>
      <w:rFonts w:ascii="Courier New" w:hAnsi="Courier New"/>
      <w:lang w:val="nb-NO" w:eastAsia="ja-JP" w:bidi="ar-SA"/>
    </w:rPr>
  </w:style>
  <w:style w:type="character" w:customStyle="1" w:styleId="NOCharChar">
    <w:name w:val="NO Char Char"/>
    <w:qFormat/>
    <w:rsid w:val="008442E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42E4"/>
    <w:rPr>
      <w:rFonts w:ascii="Arial" w:hAnsi="Arial"/>
      <w:sz w:val="32"/>
      <w:lang w:val="en-GB" w:eastAsia="en-US" w:bidi="ar-SA"/>
    </w:rPr>
  </w:style>
  <w:style w:type="character" w:customStyle="1" w:styleId="T1Char2">
    <w:name w:val="T1 Char2"/>
    <w:aliases w:val="Header 6 Char Char2"/>
    <w:qFormat/>
    <w:rsid w:val="008442E4"/>
    <w:rPr>
      <w:rFonts w:ascii="Arial" w:hAnsi="Arial"/>
      <w:lang w:val="en-GB" w:eastAsia="en-US"/>
    </w:rPr>
  </w:style>
  <w:style w:type="character" w:customStyle="1" w:styleId="CharChar10">
    <w:name w:val="Char Char10"/>
    <w:qFormat/>
    <w:rsid w:val="008442E4"/>
    <w:rPr>
      <w:rFonts w:ascii="Times New Roman" w:hAnsi="Times New Roman"/>
      <w:lang w:val="en-GB" w:eastAsia="en-US"/>
    </w:rPr>
  </w:style>
  <w:style w:type="paragraph" w:styleId="EndnoteText">
    <w:name w:val="endnote text"/>
    <w:basedOn w:val="Normal"/>
    <w:link w:val="EndnoteTextChar"/>
    <w:qFormat/>
    <w:rsid w:val="008442E4"/>
    <w:pPr>
      <w:snapToGrid w:val="0"/>
    </w:pPr>
    <w:rPr>
      <w:rFonts w:eastAsia="SimSun"/>
    </w:rPr>
  </w:style>
  <w:style w:type="character" w:customStyle="1" w:styleId="EndnoteTextChar">
    <w:name w:val="Endnote Text Char"/>
    <w:basedOn w:val="DefaultParagraphFont"/>
    <w:link w:val="EndnoteText"/>
    <w:qFormat/>
    <w:rsid w:val="008442E4"/>
    <w:rPr>
      <w:rFonts w:ascii="Times New Roman" w:eastAsia="SimSun" w:hAnsi="Times New Roman"/>
      <w:lang w:val="en-GB" w:eastAsia="en-US"/>
    </w:rPr>
  </w:style>
  <w:style w:type="character" w:styleId="EndnoteReference">
    <w:name w:val="endnote reference"/>
    <w:qFormat/>
    <w:rsid w:val="008442E4"/>
    <w:rPr>
      <w:vertAlign w:val="superscript"/>
    </w:rPr>
  </w:style>
  <w:style w:type="paragraph" w:customStyle="1" w:styleId="11">
    <w:name w:val="修订1"/>
    <w:hidden/>
    <w:qFormat/>
    <w:rsid w:val="008442E4"/>
    <w:rPr>
      <w:rFonts w:ascii="Times New Roman" w:eastAsia="Batang" w:hAnsi="Times New Roman"/>
      <w:lang w:val="en-GB" w:eastAsia="en-US"/>
    </w:rPr>
  </w:style>
  <w:style w:type="character" w:customStyle="1" w:styleId="Heading1Char2">
    <w:name w:val="Heading 1 Char2"/>
    <w:rsid w:val="008442E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42E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442E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8442E4"/>
    <w:rPr>
      <w:rFonts w:ascii="Times New Roman" w:eastAsia="SimSun" w:hAnsi="Times New Roman"/>
      <w:lang w:val="en-GB" w:eastAsia="x-none"/>
    </w:rPr>
  </w:style>
  <w:style w:type="character" w:customStyle="1" w:styleId="BodyTextIndentChar4">
    <w:name w:val="Body Text Indent Char4"/>
    <w:rsid w:val="008442E4"/>
    <w:rPr>
      <w:rFonts w:eastAsia="Batang"/>
      <w:lang w:val="en-GB"/>
    </w:rPr>
  </w:style>
  <w:style w:type="character" w:customStyle="1" w:styleId="CharChar15">
    <w:name w:val="Char Char15"/>
    <w:rsid w:val="008442E4"/>
    <w:rPr>
      <w:rFonts w:ascii="Arial" w:hAnsi="Arial"/>
      <w:sz w:val="36"/>
      <w:lang w:val="en-GB"/>
    </w:rPr>
  </w:style>
  <w:style w:type="table" w:styleId="TableGrid">
    <w:name w:val="Table Grid"/>
    <w:aliases w:val="SGS Table Basic 1,TableGrid"/>
    <w:basedOn w:val="TableNormal"/>
    <w:qFormat/>
    <w:rsid w:val="008442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442E4"/>
    <w:rPr>
      <w:rFonts w:ascii="Arial" w:hAnsi="Arial"/>
      <w:lang w:val="en-GB" w:eastAsia="en-US" w:bidi="ar-SA"/>
    </w:rPr>
  </w:style>
  <w:style w:type="character" w:customStyle="1" w:styleId="B1Char1">
    <w:name w:val="B1 Char1"/>
    <w:qFormat/>
    <w:rsid w:val="008442E4"/>
    <w:rPr>
      <w:rFonts w:ascii="Times New Roman" w:hAnsi="Times New Roman"/>
      <w:lang w:val="en-GB"/>
    </w:rPr>
  </w:style>
  <w:style w:type="character" w:customStyle="1" w:styleId="msoins0">
    <w:name w:val="msoins0"/>
    <w:qFormat/>
    <w:rsid w:val="008442E4"/>
  </w:style>
  <w:style w:type="paragraph" w:customStyle="1" w:styleId="12">
    <w:name w:val="수정1"/>
    <w:hidden/>
    <w:semiHidden/>
    <w:qFormat/>
    <w:rsid w:val="008442E4"/>
    <w:rPr>
      <w:rFonts w:ascii="Times New Roman" w:eastAsia="Batang" w:hAnsi="Times New Roman"/>
      <w:lang w:val="en-GB" w:eastAsia="en-US"/>
    </w:rPr>
  </w:style>
  <w:style w:type="paragraph" w:customStyle="1" w:styleId="13">
    <w:name w:val="変更箇所1"/>
    <w:hidden/>
    <w:semiHidden/>
    <w:qFormat/>
    <w:rsid w:val="008442E4"/>
    <w:rPr>
      <w:rFonts w:ascii="Times New Roman" w:eastAsia="MS Mincho" w:hAnsi="Times New Roman"/>
      <w:lang w:val="en-GB" w:eastAsia="en-US"/>
    </w:rPr>
  </w:style>
  <w:style w:type="character" w:customStyle="1" w:styleId="hps">
    <w:name w:val="hps"/>
    <w:rsid w:val="008442E4"/>
  </w:style>
  <w:style w:type="paragraph" w:customStyle="1" w:styleId="CarCar5">
    <w:name w:val="Car Car5"/>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8442E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8442E4"/>
    <w:rPr>
      <w:rFonts w:ascii="Times New Roman" w:eastAsia="SimSun" w:hAnsi="Times New Roman"/>
      <w:b/>
      <w:lang w:val="x-none" w:eastAsia="x-none"/>
    </w:rPr>
  </w:style>
  <w:style w:type="character" w:styleId="HTMLTypewriter">
    <w:name w:val="HTML Typewriter"/>
    <w:rsid w:val="008442E4"/>
    <w:rPr>
      <w:rFonts w:ascii="Courier New" w:eastAsia="Times New Roman" w:hAnsi="Courier New" w:cs="Courier New"/>
      <w:sz w:val="20"/>
      <w:szCs w:val="20"/>
    </w:rPr>
  </w:style>
  <w:style w:type="character" w:customStyle="1" w:styleId="msoins1">
    <w:name w:val="msoins"/>
    <w:qFormat/>
    <w:rsid w:val="008442E4"/>
  </w:style>
  <w:style w:type="paragraph" w:styleId="BodyText2">
    <w:name w:val="Body Text 2"/>
    <w:basedOn w:val="Normal"/>
    <w:link w:val="BodyText2Char4"/>
    <w:qFormat/>
    <w:rsid w:val="008442E4"/>
    <w:rPr>
      <w:rFonts w:ascii="CG Times (WN)" w:eastAsia="Malgun Gothic" w:hAnsi="CG Times (WN)"/>
      <w:i/>
      <w:lang w:eastAsia="ko-KR"/>
    </w:rPr>
  </w:style>
  <w:style w:type="character" w:customStyle="1" w:styleId="BodyText2Char">
    <w:name w:val="Body Text 2 Char"/>
    <w:basedOn w:val="DefaultParagraphFont"/>
    <w:qFormat/>
    <w:rsid w:val="008442E4"/>
    <w:rPr>
      <w:rFonts w:ascii="Times New Roman" w:hAnsi="Times New Roman"/>
      <w:lang w:val="en-GB" w:eastAsia="en-US"/>
    </w:rPr>
  </w:style>
  <w:style w:type="character" w:customStyle="1" w:styleId="BodyText2Char4">
    <w:name w:val="Body Text 2 Char4"/>
    <w:link w:val="BodyText2"/>
    <w:rsid w:val="008442E4"/>
    <w:rPr>
      <w:rFonts w:eastAsia="Malgun Gothic"/>
      <w:i/>
      <w:lang w:val="en-GB" w:eastAsia="ko-KR"/>
    </w:rPr>
  </w:style>
  <w:style w:type="paragraph" w:styleId="BodyText3">
    <w:name w:val="Body Text 3"/>
    <w:basedOn w:val="Normal"/>
    <w:link w:val="BodyText3Char4"/>
    <w:qFormat/>
    <w:rsid w:val="008442E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8442E4"/>
    <w:rPr>
      <w:rFonts w:ascii="Times New Roman" w:hAnsi="Times New Roman"/>
      <w:sz w:val="16"/>
      <w:szCs w:val="16"/>
      <w:lang w:val="en-GB" w:eastAsia="en-US"/>
    </w:rPr>
  </w:style>
  <w:style w:type="character" w:customStyle="1" w:styleId="BodyText3Char4">
    <w:name w:val="Body Text 3 Char4"/>
    <w:link w:val="BodyText3"/>
    <w:rsid w:val="008442E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42E4"/>
    <w:rPr>
      <w:b/>
      <w:lang w:val="en-GB" w:eastAsia="en-US" w:bidi="ar-SA"/>
    </w:rPr>
  </w:style>
  <w:style w:type="paragraph" w:styleId="BodyTextIndent2">
    <w:name w:val="Body Text Indent 2"/>
    <w:basedOn w:val="Normal"/>
    <w:link w:val="BodyTextIndent2Char4"/>
    <w:qFormat/>
    <w:rsid w:val="008442E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8442E4"/>
    <w:rPr>
      <w:rFonts w:ascii="Times New Roman" w:hAnsi="Times New Roman"/>
      <w:lang w:val="en-GB" w:eastAsia="en-US"/>
    </w:rPr>
  </w:style>
  <w:style w:type="character" w:customStyle="1" w:styleId="BodyTextIndent2Char4">
    <w:name w:val="Body Text Indent 2 Char4"/>
    <w:link w:val="BodyTextIndent2"/>
    <w:rsid w:val="008442E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8442E4"/>
    <w:pPr>
      <w:spacing w:after="0"/>
      <w:ind w:left="851"/>
    </w:pPr>
    <w:rPr>
      <w:rFonts w:eastAsia="MS Mincho"/>
      <w:lang w:val="it-IT"/>
    </w:rPr>
  </w:style>
  <w:style w:type="paragraph" w:styleId="HTMLPreformatted">
    <w:name w:val="HTML Preformatted"/>
    <w:basedOn w:val="Normal"/>
    <w:link w:val="HTMLPreformattedChar2"/>
    <w:rsid w:val="008442E4"/>
    <w:rPr>
      <w:rFonts w:ascii="Courier New" w:eastAsia="MS Mincho" w:hAnsi="Courier New"/>
      <w:lang w:eastAsia="x-none"/>
    </w:rPr>
  </w:style>
  <w:style w:type="character" w:customStyle="1" w:styleId="HTMLPreformattedChar">
    <w:name w:val="HTML Preformatted Char"/>
    <w:basedOn w:val="DefaultParagraphFont"/>
    <w:rsid w:val="008442E4"/>
    <w:rPr>
      <w:rFonts w:ascii="Consolas" w:hAnsi="Consolas"/>
      <w:lang w:val="en-GB" w:eastAsia="en-US"/>
    </w:rPr>
  </w:style>
  <w:style w:type="character" w:customStyle="1" w:styleId="HTMLPreformattedChar2">
    <w:name w:val="HTML Preformatted Char2"/>
    <w:link w:val="HTMLPreformatted"/>
    <w:rsid w:val="008442E4"/>
    <w:rPr>
      <w:rFonts w:ascii="Courier New" w:eastAsia="MS Mincho" w:hAnsi="Courier New"/>
      <w:lang w:val="en-GB" w:eastAsia="x-none"/>
    </w:rPr>
  </w:style>
  <w:style w:type="character" w:customStyle="1" w:styleId="Char0">
    <w:name w:val="批注主题 Char"/>
    <w:rsid w:val="008442E4"/>
    <w:rPr>
      <w:b/>
      <w:bCs/>
      <w:lang w:val="en-GB" w:eastAsia="en-US" w:bidi="ar-SA"/>
    </w:rPr>
  </w:style>
  <w:style w:type="character" w:customStyle="1" w:styleId="im-content1">
    <w:name w:val="im-content1"/>
    <w:qFormat/>
    <w:rsid w:val="008442E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442E4"/>
  </w:style>
  <w:style w:type="character" w:customStyle="1" w:styleId="B3Char2">
    <w:name w:val="B3 Char2"/>
    <w:qFormat/>
    <w:rsid w:val="008442E4"/>
    <w:rPr>
      <w:rFonts w:ascii="Times New Roman" w:hAnsi="Times New Roman"/>
      <w:lang w:val="en-GB" w:eastAsia="en-US"/>
    </w:rPr>
  </w:style>
  <w:style w:type="character" w:customStyle="1" w:styleId="EditorsNoteChar1">
    <w:name w:val="Editor's Note Char1"/>
    <w:qFormat/>
    <w:locked/>
    <w:rsid w:val="008442E4"/>
    <w:rPr>
      <w:color w:val="FF0000"/>
      <w:lang w:eastAsia="en-US"/>
    </w:rPr>
  </w:style>
  <w:style w:type="character" w:customStyle="1" w:styleId="PlainTextChar1">
    <w:name w:val="Plain Text Char1"/>
    <w:qFormat/>
    <w:locked/>
    <w:rsid w:val="008442E4"/>
    <w:rPr>
      <w:rFonts w:ascii="Courier New" w:hAnsi="Courier New"/>
      <w:lang w:val="nb-NO"/>
    </w:rPr>
  </w:style>
  <w:style w:type="character" w:customStyle="1" w:styleId="14">
    <w:name w:val="書式なし (文字)1"/>
    <w:rsid w:val="008442E4"/>
    <w:rPr>
      <w:rFonts w:ascii="MS Mincho" w:eastAsia="MS Mincho" w:hAnsi="Courier New" w:cs="Courier New" w:hint="eastAsia"/>
      <w:sz w:val="21"/>
      <w:szCs w:val="21"/>
      <w:lang w:val="en-GB" w:eastAsia="en-US"/>
    </w:rPr>
  </w:style>
  <w:style w:type="character" w:customStyle="1" w:styleId="EndnoteTextChar1">
    <w:name w:val="Endnote Text Char1"/>
    <w:locked/>
    <w:rsid w:val="008442E4"/>
    <w:rPr>
      <w:rFonts w:eastAsia="SimSun"/>
    </w:rPr>
  </w:style>
  <w:style w:type="character" w:customStyle="1" w:styleId="15">
    <w:name w:val="文末脚注文字列 (文字)1"/>
    <w:rsid w:val="008442E4"/>
    <w:rPr>
      <w:rFonts w:ascii="Times New Roman" w:hAnsi="Times New Roman" w:cs="Times New Roman" w:hint="default"/>
      <w:lang w:val="en-GB" w:eastAsia="en-US"/>
    </w:rPr>
  </w:style>
  <w:style w:type="character" w:customStyle="1" w:styleId="B2Car">
    <w:name w:val="B2 Car"/>
    <w:rsid w:val="008442E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442E4"/>
    <w:rPr>
      <w:rFonts w:ascii="Arial" w:hAnsi="Arial"/>
      <w:sz w:val="24"/>
      <w:szCs w:val="28"/>
      <w:lang w:val="en-GB" w:eastAsia="en-GB"/>
    </w:rPr>
  </w:style>
  <w:style w:type="character" w:customStyle="1" w:styleId="Heading7Char1">
    <w:name w:val="Heading 7 Char1"/>
    <w:rsid w:val="008442E4"/>
    <w:rPr>
      <w:rFonts w:ascii="Arial" w:hAnsi="Arial"/>
      <w:lang w:val="en-GB"/>
    </w:rPr>
  </w:style>
  <w:style w:type="character" w:customStyle="1" w:styleId="Heading8Char1">
    <w:name w:val="Heading 8 Char1"/>
    <w:rsid w:val="008442E4"/>
    <w:rPr>
      <w:rFonts w:ascii="Arial" w:hAnsi="Arial"/>
      <w:sz w:val="36"/>
      <w:lang w:val="en-GB"/>
    </w:rPr>
  </w:style>
  <w:style w:type="character" w:customStyle="1" w:styleId="Heading9Char1">
    <w:name w:val="Heading 9 Char1"/>
    <w:aliases w:val="Figure Heading Char,FH Char,제목 9 Char1"/>
    <w:qFormat/>
    <w:rsid w:val="008442E4"/>
    <w:rPr>
      <w:rFonts w:ascii="Arial" w:hAnsi="Arial"/>
      <w:sz w:val="36"/>
      <w:lang w:val="en-GB"/>
    </w:rPr>
  </w:style>
  <w:style w:type="character" w:customStyle="1" w:styleId="DocumentMapChar1">
    <w:name w:val="Document Map Char1"/>
    <w:uiPriority w:val="99"/>
    <w:semiHidden/>
    <w:rsid w:val="008442E4"/>
    <w:rPr>
      <w:rFonts w:ascii="Tahoma" w:hAnsi="Tahoma"/>
      <w:lang w:val="en-GB" w:eastAsia="en-US"/>
    </w:rPr>
  </w:style>
  <w:style w:type="character" w:customStyle="1" w:styleId="BalloonTextChar1">
    <w:name w:val="Balloon Text Char1"/>
    <w:uiPriority w:val="99"/>
    <w:rsid w:val="008442E4"/>
    <w:rPr>
      <w:rFonts w:ascii="Tahoma" w:hAnsi="Tahoma" w:cs="Tahoma"/>
      <w:sz w:val="16"/>
      <w:szCs w:val="16"/>
      <w:lang w:val="en-GB" w:eastAsia="en-GB" w:bidi="ar-SA"/>
    </w:rPr>
  </w:style>
  <w:style w:type="paragraph" w:styleId="Date">
    <w:name w:val="Date"/>
    <w:basedOn w:val="Normal"/>
    <w:next w:val="Normal"/>
    <w:link w:val="DateChar"/>
    <w:qFormat/>
    <w:rsid w:val="008442E4"/>
    <w:pPr>
      <w:spacing w:after="0"/>
      <w:jc w:val="both"/>
    </w:pPr>
    <w:rPr>
      <w:lang w:eastAsia="x-none"/>
    </w:rPr>
  </w:style>
  <w:style w:type="character" w:customStyle="1" w:styleId="DateChar">
    <w:name w:val="Date Char"/>
    <w:basedOn w:val="DefaultParagraphFont"/>
    <w:link w:val="Date"/>
    <w:qFormat/>
    <w:rsid w:val="008442E4"/>
    <w:rPr>
      <w:rFonts w:ascii="Times New Roman" w:hAnsi="Times New Roman"/>
      <w:lang w:val="en-GB" w:eastAsia="x-none"/>
    </w:rPr>
  </w:style>
  <w:style w:type="paragraph" w:customStyle="1" w:styleId="Revision2">
    <w:name w:val="Revision2"/>
    <w:hidden/>
    <w:semiHidden/>
    <w:qFormat/>
    <w:rsid w:val="008442E4"/>
    <w:rPr>
      <w:rFonts w:ascii="Times New Roman" w:eastAsia="MS Mincho" w:hAnsi="Times New Roman"/>
      <w:lang w:val="en-GB" w:eastAsia="en-US"/>
    </w:rPr>
  </w:style>
  <w:style w:type="character" w:customStyle="1" w:styleId="B3c">
    <w:name w:val="B3 c"/>
    <w:rsid w:val="008442E4"/>
    <w:rPr>
      <w:lang w:val="en-GB" w:eastAsia="en-GB"/>
    </w:rPr>
  </w:style>
  <w:style w:type="paragraph" w:customStyle="1" w:styleId="6">
    <w:name w:val="修订6"/>
    <w:hidden/>
    <w:semiHidden/>
    <w:qFormat/>
    <w:rsid w:val="008442E4"/>
    <w:rPr>
      <w:rFonts w:ascii="Times New Roman" w:eastAsia="Batang" w:hAnsi="Times New Roman"/>
      <w:lang w:val="en-GB" w:eastAsia="en-US"/>
    </w:rPr>
  </w:style>
  <w:style w:type="character" w:customStyle="1" w:styleId="fontstyle01">
    <w:name w:val="fontstyle01"/>
    <w:qFormat/>
    <w:rsid w:val="008442E4"/>
    <w:rPr>
      <w:rFonts w:ascii="Times-Roman" w:hAnsi="Times-Roman" w:hint="default"/>
      <w:b w:val="0"/>
      <w:bCs w:val="0"/>
      <w:i w:val="0"/>
      <w:iCs w:val="0"/>
      <w:color w:val="000000"/>
      <w:sz w:val="20"/>
      <w:szCs w:val="20"/>
    </w:rPr>
  </w:style>
  <w:style w:type="paragraph" w:customStyle="1" w:styleId="3">
    <w:name w:val="修订3"/>
    <w:hidden/>
    <w:semiHidden/>
    <w:qFormat/>
    <w:rsid w:val="008442E4"/>
    <w:rPr>
      <w:rFonts w:ascii="Times New Roman" w:eastAsia="Batang" w:hAnsi="Times New Roman"/>
      <w:lang w:val="en-GB" w:eastAsia="en-US"/>
    </w:rPr>
  </w:style>
  <w:style w:type="paragraph" w:customStyle="1" w:styleId="20">
    <w:name w:val="수정2"/>
    <w:hidden/>
    <w:semiHidden/>
    <w:qFormat/>
    <w:rsid w:val="008442E4"/>
    <w:rPr>
      <w:rFonts w:ascii="Times New Roman" w:eastAsia="Batang" w:hAnsi="Times New Roman"/>
      <w:lang w:val="en-GB" w:eastAsia="en-US"/>
    </w:rPr>
  </w:style>
  <w:style w:type="character" w:customStyle="1" w:styleId="apple-style-span">
    <w:name w:val="apple-style-span"/>
    <w:rsid w:val="008442E4"/>
  </w:style>
  <w:style w:type="character" w:customStyle="1" w:styleId="Titre3Car">
    <w:name w:val="Titre 3 Car"/>
    <w:rsid w:val="008442E4"/>
    <w:rPr>
      <w:rFonts w:ascii="Arial" w:hAnsi="Arial"/>
      <w:sz w:val="28"/>
      <w:szCs w:val="28"/>
      <w:lang w:val="en-GB" w:eastAsia="en-GB"/>
    </w:rPr>
  </w:style>
  <w:style w:type="character" w:customStyle="1" w:styleId="CommentTextChar1">
    <w:name w:val="Comment Text Char1"/>
    <w:rsid w:val="008442E4"/>
    <w:rPr>
      <w:lang w:val="en-GB" w:eastAsia="x-none"/>
    </w:rPr>
  </w:style>
  <w:style w:type="character" w:customStyle="1" w:styleId="H6Car">
    <w:name w:val="H6 Car"/>
    <w:rsid w:val="008442E4"/>
    <w:rPr>
      <w:rFonts w:ascii="Arial" w:eastAsia="Times New Roman" w:hAnsi="Arial" w:cs="Times New Roman"/>
      <w:szCs w:val="20"/>
      <w:lang w:val="en-GB"/>
    </w:rPr>
  </w:style>
  <w:style w:type="character" w:customStyle="1" w:styleId="NOChar1">
    <w:name w:val="NO Char1"/>
    <w:qFormat/>
    <w:rsid w:val="008442E4"/>
    <w:rPr>
      <w:rFonts w:eastAsia="MS Mincho"/>
      <w:lang w:val="en-GB" w:eastAsia="en-US" w:bidi="ar-SA"/>
    </w:rPr>
  </w:style>
  <w:style w:type="character" w:customStyle="1" w:styleId="a3">
    <w:name w:val="+"/>
    <w:aliases w:val="superscript"/>
    <w:qFormat/>
    <w:rsid w:val="008442E4"/>
    <w:rPr>
      <w:vertAlign w:val="superscript"/>
    </w:rPr>
  </w:style>
  <w:style w:type="character" w:customStyle="1" w:styleId="CommentSubjectChar1">
    <w:name w:val="Comment Subject Char1"/>
    <w:uiPriority w:val="99"/>
    <w:rsid w:val="008442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42E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442E4"/>
    <w:rPr>
      <w:sz w:val="28"/>
      <w:lang w:val="en-GB" w:eastAsia="en-US"/>
    </w:rPr>
  </w:style>
  <w:style w:type="character" w:customStyle="1" w:styleId="apple-converted-space">
    <w:name w:val="apple-converted-space"/>
    <w:qFormat/>
    <w:rsid w:val="008442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442E4"/>
    <w:rPr>
      <w:sz w:val="28"/>
      <w:lang w:val="en-GB" w:eastAsia="en-US"/>
    </w:rPr>
  </w:style>
  <w:style w:type="character" w:customStyle="1" w:styleId="mediumtext1">
    <w:name w:val="medium_text1"/>
    <w:rsid w:val="008442E4"/>
    <w:rPr>
      <w:sz w:val="18"/>
      <w:szCs w:val="18"/>
    </w:rPr>
  </w:style>
  <w:style w:type="character" w:customStyle="1" w:styleId="shorttext1">
    <w:name w:val="short_text1"/>
    <w:rsid w:val="008442E4"/>
    <w:rPr>
      <w:sz w:val="29"/>
      <w:szCs w:val="29"/>
    </w:rPr>
  </w:style>
  <w:style w:type="character" w:customStyle="1" w:styleId="EditorsNoteCharCharChar">
    <w:name w:val="Editor's Note Char Char Char"/>
    <w:rsid w:val="008442E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442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42E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42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42E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442E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442E4"/>
    <w:rPr>
      <w:rFonts w:ascii="Times New Roman" w:eastAsia="SimSun" w:hAnsi="Times New Roman"/>
      <w:lang w:val="en-GB" w:eastAsia="en-US"/>
    </w:rPr>
  </w:style>
  <w:style w:type="paragraph" w:styleId="BodyTextIndent3">
    <w:name w:val="Body Text Indent 3"/>
    <w:basedOn w:val="Normal"/>
    <w:link w:val="BodyTextIndent3Char"/>
    <w:qFormat/>
    <w:rsid w:val="008442E4"/>
    <w:pPr>
      <w:spacing w:after="0"/>
      <w:ind w:left="1080"/>
    </w:pPr>
    <w:rPr>
      <w:lang w:val="x-none" w:eastAsia="ja-JP"/>
    </w:rPr>
  </w:style>
  <w:style w:type="character" w:customStyle="1" w:styleId="BodyTextIndent3Char">
    <w:name w:val="Body Text Indent 3 Char"/>
    <w:basedOn w:val="DefaultParagraphFont"/>
    <w:link w:val="BodyTextIndent3"/>
    <w:rsid w:val="008442E4"/>
    <w:rPr>
      <w:rFonts w:ascii="Times New Roman" w:hAnsi="Times New Roman"/>
      <w:lang w:val="x-none" w:eastAsia="ja-JP"/>
    </w:rPr>
  </w:style>
  <w:style w:type="character" w:customStyle="1" w:styleId="GuidanceChar">
    <w:name w:val="Guidance Char"/>
    <w:link w:val="Guidance"/>
    <w:qFormat/>
    <w:rsid w:val="008442E4"/>
    <w:rPr>
      <w:i/>
      <w:color w:val="0000FF"/>
      <w:lang w:eastAsia="ja-JP"/>
    </w:rPr>
  </w:style>
  <w:style w:type="character" w:customStyle="1" w:styleId="h4CharChar">
    <w:name w:val="h4 Char Char"/>
    <w:qFormat/>
    <w:rsid w:val="008442E4"/>
    <w:rPr>
      <w:rFonts w:ascii="Arial" w:hAnsi="Arial"/>
      <w:sz w:val="24"/>
      <w:lang w:val="en-GB" w:eastAsia="ja-JP" w:bidi="ar-SA"/>
    </w:rPr>
  </w:style>
  <w:style w:type="character" w:customStyle="1" w:styleId="FigureCaption1">
    <w:name w:val="Figure Caption1"/>
    <w:aliases w:val="fc Char1,Figure Caption Char Char"/>
    <w:rsid w:val="008442E4"/>
    <w:rPr>
      <w:rFonts w:ascii="Arial" w:eastAsia="????" w:hAnsi="Arial" w:cs="Arial"/>
      <w:color w:val="0000FF"/>
      <w:kern w:val="2"/>
      <w:lang w:val="en-US" w:eastAsia="en-US" w:bidi="ar-SA"/>
    </w:rPr>
  </w:style>
  <w:style w:type="character" w:customStyle="1" w:styleId="H1">
    <w:name w:val="H1_"/>
    <w:rsid w:val="008442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42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42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42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42E4"/>
    <w:rPr>
      <w:rFonts w:ascii="Arial" w:eastAsia="MS Mincho" w:hAnsi="Arial"/>
      <w:sz w:val="22"/>
      <w:lang w:val="en-GB" w:eastAsia="en-US" w:bidi="ar-SA"/>
    </w:rPr>
  </w:style>
  <w:style w:type="character" w:customStyle="1" w:styleId="T1Car">
    <w:name w:val="T1 Car"/>
    <w:aliases w:val="Header 6 Car Car"/>
    <w:rsid w:val="008442E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42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42E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42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442E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42E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442E4"/>
    <w:rPr>
      <w:rFonts w:ascii="Arial" w:hAnsi="Arial"/>
      <w:sz w:val="28"/>
      <w:lang w:val="en-GB" w:eastAsia="ja-JP" w:bidi="ar-SA"/>
    </w:rPr>
  </w:style>
  <w:style w:type="character" w:customStyle="1" w:styleId="Absatz-Standardschriftart">
    <w:name w:val="Absatz-Standardschriftart"/>
    <w:rsid w:val="008442E4"/>
  </w:style>
  <w:style w:type="character" w:customStyle="1" w:styleId="WW-Absatz-Standardschriftart">
    <w:name w:val="WW-Absatz-Standardschriftart"/>
    <w:rsid w:val="008442E4"/>
  </w:style>
  <w:style w:type="character" w:customStyle="1" w:styleId="WW8Num1z0">
    <w:name w:val="WW8Num1z0"/>
    <w:rsid w:val="008442E4"/>
    <w:rPr>
      <w:rFonts w:ascii="Symbol" w:hAnsi="Symbol"/>
    </w:rPr>
  </w:style>
  <w:style w:type="character" w:customStyle="1" w:styleId="WW8Num5z0">
    <w:name w:val="WW8Num5z0"/>
    <w:rsid w:val="008442E4"/>
    <w:rPr>
      <w:rFonts w:ascii="Times New Roman" w:eastAsia="MS Mincho" w:hAnsi="Times New Roman" w:cs="Times New Roman"/>
    </w:rPr>
  </w:style>
  <w:style w:type="character" w:customStyle="1" w:styleId="WW8Num5z1">
    <w:name w:val="WW8Num5z1"/>
    <w:rsid w:val="008442E4"/>
    <w:rPr>
      <w:rFonts w:ascii="Courier New" w:hAnsi="Courier New" w:cs="Courier New"/>
    </w:rPr>
  </w:style>
  <w:style w:type="character" w:customStyle="1" w:styleId="WW8Num5z2">
    <w:name w:val="WW8Num5z2"/>
    <w:rsid w:val="008442E4"/>
    <w:rPr>
      <w:rFonts w:ascii="Wingdings" w:hAnsi="Wingdings"/>
    </w:rPr>
  </w:style>
  <w:style w:type="character" w:customStyle="1" w:styleId="WW8Num5z3">
    <w:name w:val="WW8Num5z3"/>
    <w:rsid w:val="008442E4"/>
    <w:rPr>
      <w:rFonts w:ascii="Symbol" w:hAnsi="Symbol"/>
    </w:rPr>
  </w:style>
  <w:style w:type="character" w:customStyle="1" w:styleId="WW8Num6z0">
    <w:name w:val="WW8Num6z0"/>
    <w:rsid w:val="008442E4"/>
    <w:rPr>
      <w:rFonts w:ascii="Arial" w:eastAsia="MS Mincho" w:hAnsi="Arial" w:cs="Arial"/>
    </w:rPr>
  </w:style>
  <w:style w:type="character" w:customStyle="1" w:styleId="WW8Num6z1">
    <w:name w:val="WW8Num6z1"/>
    <w:rsid w:val="008442E4"/>
    <w:rPr>
      <w:rFonts w:ascii="Courier New" w:hAnsi="Courier New" w:cs="Courier New"/>
    </w:rPr>
  </w:style>
  <w:style w:type="character" w:customStyle="1" w:styleId="WW8Num6z2">
    <w:name w:val="WW8Num6z2"/>
    <w:rsid w:val="008442E4"/>
    <w:rPr>
      <w:rFonts w:ascii="Wingdings" w:hAnsi="Wingdings"/>
    </w:rPr>
  </w:style>
  <w:style w:type="character" w:customStyle="1" w:styleId="WW8Num6z3">
    <w:name w:val="WW8Num6z3"/>
    <w:rsid w:val="008442E4"/>
    <w:rPr>
      <w:rFonts w:ascii="Symbol" w:hAnsi="Symbol"/>
    </w:rPr>
  </w:style>
  <w:style w:type="character" w:customStyle="1" w:styleId="WW8Num9z0">
    <w:name w:val="WW8Num9z0"/>
    <w:rsid w:val="008442E4"/>
    <w:rPr>
      <w:rFonts w:ascii="Times New Roman" w:eastAsia="MS Mincho" w:hAnsi="Times New Roman" w:cs="Times New Roman"/>
    </w:rPr>
  </w:style>
  <w:style w:type="character" w:customStyle="1" w:styleId="WW8Num9z1">
    <w:name w:val="WW8Num9z1"/>
    <w:rsid w:val="008442E4"/>
    <w:rPr>
      <w:rFonts w:ascii="Courier New" w:hAnsi="Courier New" w:cs="Courier New"/>
    </w:rPr>
  </w:style>
  <w:style w:type="character" w:customStyle="1" w:styleId="WW8Num9z2">
    <w:name w:val="WW8Num9z2"/>
    <w:rsid w:val="008442E4"/>
    <w:rPr>
      <w:rFonts w:ascii="Wingdings" w:hAnsi="Wingdings"/>
    </w:rPr>
  </w:style>
  <w:style w:type="character" w:customStyle="1" w:styleId="WW8Num9z3">
    <w:name w:val="WW8Num9z3"/>
    <w:rsid w:val="008442E4"/>
    <w:rPr>
      <w:rFonts w:ascii="Symbol" w:hAnsi="Symbol"/>
    </w:rPr>
  </w:style>
  <w:style w:type="character" w:customStyle="1" w:styleId="WW8Num11z0">
    <w:name w:val="WW8Num11z0"/>
    <w:rsid w:val="008442E4"/>
    <w:rPr>
      <w:rFonts w:ascii="Times New Roman" w:eastAsia="MS Mincho" w:hAnsi="Times New Roman" w:cs="Times New Roman"/>
    </w:rPr>
  </w:style>
  <w:style w:type="character" w:customStyle="1" w:styleId="WW8Num11z1">
    <w:name w:val="WW8Num11z1"/>
    <w:rsid w:val="008442E4"/>
    <w:rPr>
      <w:rFonts w:ascii="Courier New" w:hAnsi="Courier New" w:cs="Courier New"/>
    </w:rPr>
  </w:style>
  <w:style w:type="character" w:customStyle="1" w:styleId="WW8Num11z2">
    <w:name w:val="WW8Num11z2"/>
    <w:rsid w:val="008442E4"/>
    <w:rPr>
      <w:rFonts w:ascii="Wingdings" w:hAnsi="Wingdings"/>
    </w:rPr>
  </w:style>
  <w:style w:type="character" w:customStyle="1" w:styleId="WW8Num11z3">
    <w:name w:val="WW8Num11z3"/>
    <w:rsid w:val="008442E4"/>
    <w:rPr>
      <w:rFonts w:ascii="Symbol" w:hAnsi="Symbol"/>
    </w:rPr>
  </w:style>
  <w:style w:type="character" w:customStyle="1" w:styleId="WW8Num15z0">
    <w:name w:val="WW8Num15z0"/>
    <w:rsid w:val="008442E4"/>
    <w:rPr>
      <w:rFonts w:ascii="Times New Roman" w:eastAsia="Times New Roman" w:hAnsi="Times New Roman" w:cs="Times New Roman"/>
    </w:rPr>
  </w:style>
  <w:style w:type="character" w:customStyle="1" w:styleId="WW8Num15z1">
    <w:name w:val="WW8Num15z1"/>
    <w:rsid w:val="008442E4"/>
    <w:rPr>
      <w:rFonts w:ascii="Courier New" w:hAnsi="Courier New" w:cs="Courier New"/>
    </w:rPr>
  </w:style>
  <w:style w:type="character" w:customStyle="1" w:styleId="WW8Num15z2">
    <w:name w:val="WW8Num15z2"/>
    <w:rsid w:val="008442E4"/>
    <w:rPr>
      <w:rFonts w:ascii="Wingdings" w:hAnsi="Wingdings"/>
    </w:rPr>
  </w:style>
  <w:style w:type="character" w:customStyle="1" w:styleId="WW8Num15z3">
    <w:name w:val="WW8Num15z3"/>
    <w:rsid w:val="008442E4"/>
    <w:rPr>
      <w:rFonts w:ascii="Symbol" w:hAnsi="Symbol"/>
    </w:rPr>
  </w:style>
  <w:style w:type="character" w:customStyle="1" w:styleId="WW8Num16z0">
    <w:name w:val="WW8Num16z0"/>
    <w:rsid w:val="008442E4"/>
    <w:rPr>
      <w:rFonts w:ascii="Times New Roman" w:eastAsia="MS Mincho" w:hAnsi="Times New Roman" w:cs="Times New Roman"/>
    </w:rPr>
  </w:style>
  <w:style w:type="character" w:customStyle="1" w:styleId="WW8Num16z1">
    <w:name w:val="WW8Num16z1"/>
    <w:rsid w:val="008442E4"/>
    <w:rPr>
      <w:rFonts w:ascii="Courier New" w:hAnsi="Courier New" w:cs="Courier New"/>
    </w:rPr>
  </w:style>
  <w:style w:type="character" w:customStyle="1" w:styleId="WW8Num16z2">
    <w:name w:val="WW8Num16z2"/>
    <w:rsid w:val="008442E4"/>
    <w:rPr>
      <w:rFonts w:ascii="Wingdings" w:hAnsi="Wingdings"/>
    </w:rPr>
  </w:style>
  <w:style w:type="character" w:customStyle="1" w:styleId="WW8Num16z3">
    <w:name w:val="WW8Num16z3"/>
    <w:rsid w:val="008442E4"/>
    <w:rPr>
      <w:rFonts w:ascii="Symbol" w:hAnsi="Symbol"/>
    </w:rPr>
  </w:style>
  <w:style w:type="character" w:customStyle="1" w:styleId="WW8Num18z0">
    <w:name w:val="WW8Num18z0"/>
    <w:rsid w:val="008442E4"/>
    <w:rPr>
      <w:rFonts w:ascii="Times New Roman" w:eastAsia="Times New Roman" w:hAnsi="Times New Roman" w:cs="Times New Roman"/>
    </w:rPr>
  </w:style>
  <w:style w:type="character" w:customStyle="1" w:styleId="WW8Num18z1">
    <w:name w:val="WW8Num18z1"/>
    <w:rsid w:val="008442E4"/>
    <w:rPr>
      <w:rFonts w:ascii="Courier New" w:hAnsi="Courier New" w:cs="Courier New"/>
    </w:rPr>
  </w:style>
  <w:style w:type="character" w:customStyle="1" w:styleId="WW8Num18z2">
    <w:name w:val="WW8Num18z2"/>
    <w:rsid w:val="008442E4"/>
    <w:rPr>
      <w:rFonts w:ascii="Wingdings" w:hAnsi="Wingdings"/>
    </w:rPr>
  </w:style>
  <w:style w:type="character" w:customStyle="1" w:styleId="WW8Num18z3">
    <w:name w:val="WW8Num18z3"/>
    <w:rsid w:val="008442E4"/>
    <w:rPr>
      <w:rFonts w:ascii="Symbol" w:hAnsi="Symbol"/>
    </w:rPr>
  </w:style>
  <w:style w:type="character" w:customStyle="1" w:styleId="WW8Num19z0">
    <w:name w:val="WW8Num19z0"/>
    <w:rsid w:val="008442E4"/>
    <w:rPr>
      <w:rFonts w:ascii="Times New Roman" w:eastAsia="MS Mincho" w:hAnsi="Times New Roman" w:cs="Times New Roman"/>
    </w:rPr>
  </w:style>
  <w:style w:type="character" w:customStyle="1" w:styleId="WW8Num19z1">
    <w:name w:val="WW8Num19z1"/>
    <w:rsid w:val="008442E4"/>
    <w:rPr>
      <w:rFonts w:ascii="Wingdings" w:hAnsi="Wingdings"/>
    </w:rPr>
  </w:style>
  <w:style w:type="character" w:customStyle="1" w:styleId="WW8Num25z0">
    <w:name w:val="WW8Num25z0"/>
    <w:rsid w:val="008442E4"/>
    <w:rPr>
      <w:rFonts w:ascii="Arial" w:eastAsia="SimSun" w:hAnsi="Arial" w:cs="Arial"/>
    </w:rPr>
  </w:style>
  <w:style w:type="character" w:customStyle="1" w:styleId="WW8Num25z1">
    <w:name w:val="WW8Num25z1"/>
    <w:rsid w:val="008442E4"/>
    <w:rPr>
      <w:rFonts w:ascii="Wingdings" w:hAnsi="Wingdings"/>
    </w:rPr>
  </w:style>
  <w:style w:type="character" w:customStyle="1" w:styleId="WW8Num28z0">
    <w:name w:val="WW8Num28z0"/>
    <w:rsid w:val="008442E4"/>
    <w:rPr>
      <w:rFonts w:ascii="Times New Roman" w:eastAsia="MS Mincho" w:hAnsi="Times New Roman" w:cs="Times New Roman"/>
    </w:rPr>
  </w:style>
  <w:style w:type="character" w:customStyle="1" w:styleId="WW8Num28z1">
    <w:name w:val="WW8Num28z1"/>
    <w:rsid w:val="008442E4"/>
    <w:rPr>
      <w:rFonts w:ascii="Courier New" w:hAnsi="Courier New" w:cs="Courier New"/>
    </w:rPr>
  </w:style>
  <w:style w:type="character" w:customStyle="1" w:styleId="WW8Num28z2">
    <w:name w:val="WW8Num28z2"/>
    <w:rsid w:val="008442E4"/>
    <w:rPr>
      <w:rFonts w:ascii="Wingdings" w:hAnsi="Wingdings"/>
    </w:rPr>
  </w:style>
  <w:style w:type="character" w:customStyle="1" w:styleId="WW8Num28z3">
    <w:name w:val="WW8Num28z3"/>
    <w:rsid w:val="008442E4"/>
    <w:rPr>
      <w:rFonts w:ascii="Symbol" w:hAnsi="Symbol"/>
    </w:rPr>
  </w:style>
  <w:style w:type="character" w:customStyle="1" w:styleId="WW8Num32z0">
    <w:name w:val="WW8Num32z0"/>
    <w:rsid w:val="008442E4"/>
    <w:rPr>
      <w:rFonts w:ascii="Times New Roman" w:eastAsia="Times New Roman" w:hAnsi="Times New Roman" w:cs="Times New Roman"/>
    </w:rPr>
  </w:style>
  <w:style w:type="character" w:customStyle="1" w:styleId="WW8Num32z1">
    <w:name w:val="WW8Num32z1"/>
    <w:rsid w:val="008442E4"/>
    <w:rPr>
      <w:rFonts w:ascii="Courier New" w:hAnsi="Courier New" w:cs="Courier New"/>
    </w:rPr>
  </w:style>
  <w:style w:type="character" w:customStyle="1" w:styleId="WW8Num32z2">
    <w:name w:val="WW8Num32z2"/>
    <w:rsid w:val="008442E4"/>
    <w:rPr>
      <w:rFonts w:ascii="Wingdings" w:hAnsi="Wingdings"/>
    </w:rPr>
  </w:style>
  <w:style w:type="character" w:customStyle="1" w:styleId="WW8Num32z3">
    <w:name w:val="WW8Num32z3"/>
    <w:rsid w:val="008442E4"/>
    <w:rPr>
      <w:rFonts w:ascii="Symbol" w:hAnsi="Symbol"/>
    </w:rPr>
  </w:style>
  <w:style w:type="character" w:customStyle="1" w:styleId="WW8Num34z0">
    <w:name w:val="WW8Num34z0"/>
    <w:rsid w:val="008442E4"/>
    <w:rPr>
      <w:rFonts w:ascii="Times New Roman" w:eastAsia="SimSun" w:hAnsi="Times New Roman" w:cs="Times New Roman"/>
    </w:rPr>
  </w:style>
  <w:style w:type="character" w:customStyle="1" w:styleId="WW8Num34z1">
    <w:name w:val="WW8Num34z1"/>
    <w:rsid w:val="008442E4"/>
    <w:rPr>
      <w:rFonts w:ascii="Wingdings" w:hAnsi="Wingdings"/>
    </w:rPr>
  </w:style>
  <w:style w:type="character" w:customStyle="1" w:styleId="WW8Num35z0">
    <w:name w:val="WW8Num35z0"/>
    <w:rsid w:val="008442E4"/>
    <w:rPr>
      <w:rFonts w:ascii="Times New Roman" w:eastAsia="SimSun" w:hAnsi="Times New Roman" w:cs="Times New Roman"/>
    </w:rPr>
  </w:style>
  <w:style w:type="character" w:customStyle="1" w:styleId="WW8Num35z1">
    <w:name w:val="WW8Num35z1"/>
    <w:rsid w:val="008442E4"/>
    <w:rPr>
      <w:rFonts w:ascii="Wingdings" w:hAnsi="Wingdings"/>
    </w:rPr>
  </w:style>
  <w:style w:type="character" w:customStyle="1" w:styleId="WW8Num36z0">
    <w:name w:val="WW8Num36z0"/>
    <w:rsid w:val="008442E4"/>
    <w:rPr>
      <w:rFonts w:ascii="Times New Roman" w:eastAsia="SimSun" w:hAnsi="Times New Roman" w:cs="Times New Roman"/>
    </w:rPr>
  </w:style>
  <w:style w:type="character" w:customStyle="1" w:styleId="WW8Num36z1">
    <w:name w:val="WW8Num36z1"/>
    <w:rsid w:val="008442E4"/>
    <w:rPr>
      <w:rFonts w:ascii="Wingdings" w:hAnsi="Wingdings"/>
    </w:rPr>
  </w:style>
  <w:style w:type="character" w:customStyle="1" w:styleId="WW8Num39z0">
    <w:name w:val="WW8Num39z0"/>
    <w:rsid w:val="008442E4"/>
    <w:rPr>
      <w:rFonts w:ascii="Times New Roman" w:eastAsia="SimSun" w:hAnsi="Times New Roman" w:cs="Times New Roman"/>
    </w:rPr>
  </w:style>
  <w:style w:type="character" w:customStyle="1" w:styleId="WW8Num39z1">
    <w:name w:val="WW8Num39z1"/>
    <w:rsid w:val="008442E4"/>
    <w:rPr>
      <w:rFonts w:ascii="Wingdings" w:hAnsi="Wingdings"/>
    </w:rPr>
  </w:style>
  <w:style w:type="character" w:customStyle="1" w:styleId="WW8NumSt1z0">
    <w:name w:val="WW8NumSt1z0"/>
    <w:rsid w:val="008442E4"/>
    <w:rPr>
      <w:rFonts w:ascii="Symbol" w:hAnsi="Symbol"/>
    </w:rPr>
  </w:style>
  <w:style w:type="character" w:customStyle="1" w:styleId="WW8NumSt18z0">
    <w:name w:val="WW8NumSt18z0"/>
    <w:rsid w:val="008442E4"/>
    <w:rPr>
      <w:rFonts w:ascii="Geneva" w:hAnsi="Geneva"/>
    </w:rPr>
  </w:style>
  <w:style w:type="character" w:customStyle="1" w:styleId="a4">
    <w:name w:val="段落フォント"/>
    <w:rsid w:val="008442E4"/>
  </w:style>
  <w:style w:type="character" w:customStyle="1" w:styleId="a5">
    <w:name w:val="脚注番号"/>
    <w:rsid w:val="008442E4"/>
    <w:rPr>
      <w:b/>
      <w:position w:val="3"/>
      <w:sz w:val="16"/>
    </w:rPr>
  </w:style>
  <w:style w:type="character" w:customStyle="1" w:styleId="a6">
    <w:name w:val="コメント参照"/>
    <w:rsid w:val="008442E4"/>
    <w:rPr>
      <w:sz w:val="16"/>
    </w:rPr>
  </w:style>
  <w:style w:type="character" w:customStyle="1" w:styleId="H10">
    <w:name w:val="H1 (文字)"/>
    <w:rsid w:val="008442E4"/>
    <w:rPr>
      <w:rFonts w:ascii="Arial" w:eastAsia="MS Mincho" w:hAnsi="Arial"/>
      <w:sz w:val="36"/>
      <w:lang w:val="en-GB" w:eastAsia="ar-SA" w:bidi="ar-SA"/>
    </w:rPr>
  </w:style>
  <w:style w:type="character" w:customStyle="1" w:styleId="Head2A">
    <w:name w:val="Head2A (文字)"/>
    <w:rsid w:val="008442E4"/>
    <w:rPr>
      <w:rFonts w:ascii="Arial" w:eastAsia="MS Mincho" w:hAnsi="Arial"/>
      <w:sz w:val="32"/>
      <w:lang w:val="en-GB" w:eastAsia="ar-SA" w:bidi="ar-SA"/>
    </w:rPr>
  </w:style>
  <w:style w:type="character" w:customStyle="1" w:styleId="Underrubrik2">
    <w:name w:val="Underrubrik2 (文字)"/>
    <w:rsid w:val="008442E4"/>
    <w:rPr>
      <w:rFonts w:ascii="Arial" w:eastAsia="MS Mincho" w:hAnsi="Arial"/>
      <w:sz w:val="28"/>
      <w:lang w:val="en-GB" w:eastAsia="ar-SA" w:bidi="ar-SA"/>
    </w:rPr>
  </w:style>
  <w:style w:type="character" w:customStyle="1" w:styleId="h4">
    <w:name w:val="h4 (文字)"/>
    <w:rsid w:val="008442E4"/>
    <w:rPr>
      <w:rFonts w:ascii="Arial" w:eastAsia="MS Mincho" w:hAnsi="Arial" w:cs="Arial"/>
      <w:color w:val="0000FF"/>
      <w:kern w:val="2"/>
      <w:sz w:val="24"/>
      <w:szCs w:val="28"/>
      <w:lang w:val="en-GB" w:eastAsia="ar-SA" w:bidi="ar-SA"/>
    </w:rPr>
  </w:style>
  <w:style w:type="character" w:customStyle="1" w:styleId="M5">
    <w:name w:val="M5 (文字)"/>
    <w:rsid w:val="008442E4"/>
    <w:rPr>
      <w:rFonts w:ascii="Arial" w:eastAsia="MS Mincho" w:hAnsi="Arial"/>
      <w:sz w:val="22"/>
      <w:lang w:val="en-GB" w:eastAsia="ar-SA" w:bidi="ar-SA"/>
    </w:rPr>
  </w:style>
  <w:style w:type="character" w:customStyle="1" w:styleId="T1">
    <w:name w:val="T1 (文字)"/>
    <w:rsid w:val="008442E4"/>
    <w:rPr>
      <w:rFonts w:ascii="Arial" w:eastAsia="MS Mincho" w:hAnsi="Arial"/>
      <w:lang w:val="en-GB" w:eastAsia="ar-SA" w:bidi="ar-SA"/>
    </w:rPr>
  </w:style>
  <w:style w:type="character" w:customStyle="1" w:styleId="headerodd">
    <w:name w:val="header odd (文字)"/>
    <w:rsid w:val="008442E4"/>
    <w:rPr>
      <w:rFonts w:ascii="Arial" w:eastAsia="MS Mincho" w:hAnsi="Arial"/>
      <w:b/>
      <w:sz w:val="18"/>
      <w:lang w:val="en-GB" w:eastAsia="ar-SA" w:bidi="ar-SA"/>
    </w:rPr>
  </w:style>
  <w:style w:type="character" w:customStyle="1" w:styleId="footnotetext1">
    <w:name w:val="footnote text1 (文字)"/>
    <w:rsid w:val="008442E4"/>
    <w:rPr>
      <w:rFonts w:eastAsia="MS Mincho"/>
      <w:sz w:val="16"/>
      <w:lang w:val="en-GB" w:eastAsia="ar-SA" w:bidi="ar-SA"/>
    </w:rPr>
  </w:style>
  <w:style w:type="character" w:customStyle="1" w:styleId="cap">
    <w:name w:val="cap (文字)"/>
    <w:rsid w:val="008442E4"/>
    <w:rPr>
      <w:rFonts w:eastAsia="MS Mincho"/>
      <w:b/>
      <w:lang w:val="en-GB" w:eastAsia="ar-SA" w:bidi="ar-SA"/>
    </w:rPr>
  </w:style>
  <w:style w:type="character" w:customStyle="1" w:styleId="bt">
    <w:name w:val="bt (文字)"/>
    <w:rsid w:val="008442E4"/>
    <w:rPr>
      <w:rFonts w:eastAsia="MS Mincho"/>
      <w:lang w:val="en-GB" w:eastAsia="ar-SA" w:bidi="ar-SA"/>
    </w:rPr>
  </w:style>
  <w:style w:type="character" w:customStyle="1" w:styleId="a7">
    <w:name w:val="番号付け記号"/>
    <w:rsid w:val="008442E4"/>
  </w:style>
  <w:style w:type="character" w:customStyle="1" w:styleId="WW8Num27z0">
    <w:name w:val="WW8Num27z0"/>
    <w:rsid w:val="008442E4"/>
    <w:rPr>
      <w:rFonts w:ascii="Arial" w:eastAsia="Times New Roman" w:hAnsi="Arial" w:cs="Arial"/>
    </w:rPr>
  </w:style>
  <w:style w:type="character" w:customStyle="1" w:styleId="WW8Num27z1">
    <w:name w:val="WW8Num27z1"/>
    <w:rsid w:val="008442E4"/>
    <w:rPr>
      <w:rFonts w:ascii="Courier New" w:hAnsi="Courier New" w:cs="Courier New"/>
    </w:rPr>
  </w:style>
  <w:style w:type="character" w:customStyle="1" w:styleId="WW8Num27z2">
    <w:name w:val="WW8Num27z2"/>
    <w:rsid w:val="008442E4"/>
    <w:rPr>
      <w:rFonts w:ascii="Wingdings" w:hAnsi="Wingdings"/>
    </w:rPr>
  </w:style>
  <w:style w:type="character" w:customStyle="1" w:styleId="WW8Num27z3">
    <w:name w:val="WW8Num27z3"/>
    <w:rsid w:val="008442E4"/>
    <w:rPr>
      <w:rFonts w:ascii="Symbol" w:hAnsi="Symbol"/>
    </w:rPr>
  </w:style>
  <w:style w:type="character" w:customStyle="1" w:styleId="WW8Num29z0">
    <w:name w:val="WW8Num29z0"/>
    <w:rsid w:val="008442E4"/>
    <w:rPr>
      <w:rFonts w:ascii="Times New Roman" w:eastAsia="MS Mincho" w:hAnsi="Times New Roman" w:cs="Times New Roman"/>
    </w:rPr>
  </w:style>
  <w:style w:type="character" w:customStyle="1" w:styleId="WW8Num29z1">
    <w:name w:val="WW8Num29z1"/>
    <w:rsid w:val="008442E4"/>
    <w:rPr>
      <w:rFonts w:ascii="Courier New" w:hAnsi="Courier New" w:cs="Courier New"/>
    </w:rPr>
  </w:style>
  <w:style w:type="character" w:customStyle="1" w:styleId="WW8Num29z2">
    <w:name w:val="WW8Num29z2"/>
    <w:rsid w:val="008442E4"/>
    <w:rPr>
      <w:rFonts w:ascii="Wingdings" w:hAnsi="Wingdings"/>
    </w:rPr>
  </w:style>
  <w:style w:type="character" w:customStyle="1" w:styleId="WW8Num29z3">
    <w:name w:val="WW8Num29z3"/>
    <w:rsid w:val="008442E4"/>
    <w:rPr>
      <w:rFonts w:ascii="Symbol" w:hAnsi="Symbol"/>
    </w:rPr>
  </w:style>
  <w:style w:type="character" w:customStyle="1" w:styleId="WW8Num31z0">
    <w:name w:val="WW8Num31z0"/>
    <w:rsid w:val="008442E4"/>
    <w:rPr>
      <w:rFonts w:ascii="Symbol" w:hAnsi="Symbol"/>
    </w:rPr>
  </w:style>
  <w:style w:type="character" w:customStyle="1" w:styleId="WW8Num31z1">
    <w:name w:val="WW8Num31z1"/>
    <w:rsid w:val="008442E4"/>
    <w:rPr>
      <w:rFonts w:ascii="Courier New" w:hAnsi="Courier New" w:cs="Courier New"/>
    </w:rPr>
  </w:style>
  <w:style w:type="character" w:customStyle="1" w:styleId="WW8Num31z2">
    <w:name w:val="WW8Num31z2"/>
    <w:rsid w:val="008442E4"/>
    <w:rPr>
      <w:rFonts w:ascii="Wingdings" w:hAnsi="Wingdings"/>
    </w:rPr>
  </w:style>
  <w:style w:type="character" w:customStyle="1" w:styleId="WW8Num34z2">
    <w:name w:val="WW8Num34z2"/>
    <w:rsid w:val="008442E4"/>
    <w:rPr>
      <w:rFonts w:ascii="Wingdings" w:hAnsi="Wingdings"/>
    </w:rPr>
  </w:style>
  <w:style w:type="character" w:customStyle="1" w:styleId="WW8Num34z3">
    <w:name w:val="WW8Num34z3"/>
    <w:rsid w:val="008442E4"/>
    <w:rPr>
      <w:rFonts w:ascii="Symbol" w:hAnsi="Symbol"/>
    </w:rPr>
  </w:style>
  <w:style w:type="character" w:customStyle="1" w:styleId="WW8Num37z0">
    <w:name w:val="WW8Num37z0"/>
    <w:rsid w:val="008442E4"/>
    <w:rPr>
      <w:rFonts w:ascii="Times New Roman" w:eastAsia="SimSun" w:hAnsi="Times New Roman" w:cs="Times New Roman"/>
    </w:rPr>
  </w:style>
  <w:style w:type="character" w:customStyle="1" w:styleId="WW8Num37z1">
    <w:name w:val="WW8Num37z1"/>
    <w:rsid w:val="008442E4"/>
    <w:rPr>
      <w:rFonts w:ascii="Wingdings" w:hAnsi="Wingdings"/>
    </w:rPr>
  </w:style>
  <w:style w:type="character" w:customStyle="1" w:styleId="WW8Num38z0">
    <w:name w:val="WW8Num38z0"/>
    <w:rsid w:val="008442E4"/>
    <w:rPr>
      <w:rFonts w:ascii="Times New Roman" w:eastAsia="SimSun" w:hAnsi="Times New Roman" w:cs="Times New Roman"/>
    </w:rPr>
  </w:style>
  <w:style w:type="character" w:customStyle="1" w:styleId="WW8Num38z1">
    <w:name w:val="WW8Num38z1"/>
    <w:rsid w:val="008442E4"/>
    <w:rPr>
      <w:rFonts w:ascii="Wingdings" w:hAnsi="Wingdings"/>
    </w:rPr>
  </w:style>
  <w:style w:type="character" w:customStyle="1" w:styleId="WW8Num41z0">
    <w:name w:val="WW8Num41z0"/>
    <w:rsid w:val="008442E4"/>
    <w:rPr>
      <w:rFonts w:ascii="Times New Roman" w:eastAsia="SimSun" w:hAnsi="Times New Roman" w:cs="Times New Roman"/>
    </w:rPr>
  </w:style>
  <w:style w:type="character" w:customStyle="1" w:styleId="WW8Num41z1">
    <w:name w:val="WW8Num41z1"/>
    <w:rsid w:val="008442E4"/>
    <w:rPr>
      <w:rFonts w:ascii="Wingdings" w:hAnsi="Wingdings"/>
    </w:rPr>
  </w:style>
  <w:style w:type="character" w:customStyle="1" w:styleId="WW8NumSt20z0">
    <w:name w:val="WW8NumSt20z0"/>
    <w:rsid w:val="008442E4"/>
    <w:rPr>
      <w:rFonts w:ascii="Geneva" w:hAnsi="Geneva"/>
    </w:rPr>
  </w:style>
  <w:style w:type="character" w:customStyle="1" w:styleId="DefaultParagraphFont1">
    <w:name w:val="Default Paragraph Font1"/>
    <w:rsid w:val="008442E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442E4"/>
    <w:rPr>
      <w:rFonts w:ascii="Arial" w:hAnsi="Arial"/>
      <w:sz w:val="36"/>
      <w:lang w:val="en-GB"/>
    </w:rPr>
  </w:style>
  <w:style w:type="character" w:customStyle="1" w:styleId="Heading2-">
    <w:name w:val="Heading 2-"/>
    <w:rsid w:val="008442E4"/>
    <w:rPr>
      <w:rFonts w:ascii="Arial" w:hAnsi="Arial"/>
      <w:sz w:val="32"/>
      <w:lang w:val="en-GB"/>
    </w:rPr>
  </w:style>
  <w:style w:type="character" w:customStyle="1" w:styleId="Heading4Char1">
    <w:name w:val="Heading 4 Char1"/>
    <w:aliases w:val="H46 Char,H432 Char,Memo Heading 4 Char1"/>
    <w:qFormat/>
    <w:rsid w:val="008442E4"/>
    <w:rPr>
      <w:rFonts w:ascii="Arial" w:hAnsi="Arial"/>
      <w:sz w:val="24"/>
      <w:szCs w:val="28"/>
      <w:lang w:val="en-GB"/>
    </w:rPr>
  </w:style>
  <w:style w:type="character" w:customStyle="1" w:styleId="CommentReference1">
    <w:name w:val="Comment Reference1"/>
    <w:rsid w:val="008442E4"/>
    <w:rPr>
      <w:sz w:val="16"/>
    </w:rPr>
  </w:style>
  <w:style w:type="character" w:customStyle="1" w:styleId="ListChar">
    <w:name w:val="List Char"/>
    <w:qFormat/>
    <w:rsid w:val="008442E4"/>
    <w:rPr>
      <w:lang w:val="en-GB" w:eastAsia="ar-SA" w:bidi="ar-SA"/>
    </w:rPr>
  </w:style>
  <w:style w:type="character" w:customStyle="1" w:styleId="T1Char6">
    <w:name w:val="T1 Char6"/>
    <w:aliases w:val="Header 6 Char Char6"/>
    <w:rsid w:val="008442E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442E4"/>
    <w:rPr>
      <w:b/>
      <w:lang w:val="en-GB" w:eastAsia="en-US" w:bidi="ar-SA"/>
    </w:rPr>
  </w:style>
  <w:style w:type="character" w:customStyle="1" w:styleId="Head2AZchn">
    <w:name w:val="Head2A Zchn"/>
    <w:aliases w:val="2 Zchn,H2 Zchn,h2 Zchn,DO NOT USE_h2 Zchn,h21 Zchn,UNDERRUBRIK 1-2 Zchn Zchn"/>
    <w:rsid w:val="008442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42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42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42E4"/>
    <w:rPr>
      <w:rFonts w:ascii="Arial" w:hAnsi="Arial"/>
      <w:sz w:val="22"/>
      <w:lang w:val="en-GB" w:eastAsia="en-GB" w:bidi="ar-SA"/>
    </w:rPr>
  </w:style>
  <w:style w:type="character" w:customStyle="1" w:styleId="T1Zchn">
    <w:name w:val="T1 Zchn"/>
    <w:aliases w:val="Header 6 Zchn Zchn"/>
    <w:rsid w:val="008442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42E4"/>
    <w:rPr>
      <w:rFonts w:ascii="Arial" w:hAnsi="Arial"/>
      <w:sz w:val="36"/>
      <w:lang w:val="en-GB" w:eastAsia="en-US" w:bidi="ar-SA"/>
    </w:rPr>
  </w:style>
  <w:style w:type="character" w:customStyle="1" w:styleId="T1Char4">
    <w:name w:val="T1 Char4"/>
    <w:aliases w:val="Header 6 Char Char4"/>
    <w:rsid w:val="008442E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442E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442E4"/>
    <w:rPr>
      <w:rFonts w:eastAsia="Batang"/>
      <w:b/>
      <w:lang w:val="en-GB" w:eastAsia="en-US" w:bidi="ar-SA"/>
    </w:rPr>
  </w:style>
  <w:style w:type="character" w:customStyle="1" w:styleId="Heading6Char2">
    <w:name w:val="Heading 6 Char2"/>
    <w:rsid w:val="008442E4"/>
    <w:rPr>
      <w:rFonts w:ascii="Arial" w:eastAsia="Times New Roman" w:hAnsi="Arial" w:cs="Times New Roman"/>
      <w:sz w:val="20"/>
      <w:szCs w:val="20"/>
      <w:lang w:val="en-GB"/>
    </w:rPr>
  </w:style>
  <w:style w:type="character" w:customStyle="1" w:styleId="T1Char5">
    <w:name w:val="T1 Char5"/>
    <w:aliases w:val="Header 6 Char Char5"/>
    <w:rsid w:val="008442E4"/>
  </w:style>
  <w:style w:type="character" w:customStyle="1" w:styleId="capChar4">
    <w:name w:val="cap Char4"/>
    <w:aliases w:val="cap Char Char4,Caption Char Char3,Caption Char1 Char Char3,cap Char Char1 Char3,Caption Char Char1 Char Char3,cap Char2 Char Char Char3"/>
    <w:rsid w:val="008442E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42E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442E4"/>
    <w:rPr>
      <w:rFonts w:ascii="Arial" w:hAnsi="Arial"/>
      <w:sz w:val="28"/>
      <w:lang w:val="en-GB" w:eastAsia="en-US"/>
    </w:rPr>
  </w:style>
  <w:style w:type="character" w:customStyle="1" w:styleId="h4Char10">
    <w:name w:val="h4 Char10"/>
    <w:aliases w:val="h431 Char10"/>
    <w:rsid w:val="008442E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442E4"/>
    <w:rPr>
      <w:rFonts w:ascii="Arial" w:hAnsi="Arial"/>
      <w:sz w:val="32"/>
      <w:lang w:val="en-GB"/>
    </w:rPr>
  </w:style>
  <w:style w:type="character" w:customStyle="1" w:styleId="T1Char8">
    <w:name w:val="T1 Char8"/>
    <w:aliases w:val="Header 6 Char Char7"/>
    <w:rsid w:val="008442E4"/>
    <w:rPr>
      <w:rFonts w:ascii="Arial" w:hAnsi="Arial"/>
      <w:lang w:val="en-GB" w:eastAsia="en-US" w:bidi="ar-SA"/>
    </w:rPr>
  </w:style>
  <w:style w:type="character" w:customStyle="1" w:styleId="Head2AChar8">
    <w:name w:val="Head2A Char8"/>
    <w:aliases w:val="heading 2 Char8"/>
    <w:rsid w:val="008442E4"/>
    <w:rPr>
      <w:rFonts w:ascii="Arial" w:hAnsi="Arial" w:cs="Arial"/>
      <w:sz w:val="32"/>
      <w:szCs w:val="32"/>
      <w:lang w:val="en-GB" w:eastAsia="en-US" w:bidi="he-IL"/>
    </w:rPr>
  </w:style>
  <w:style w:type="character" w:customStyle="1" w:styleId="Underrubrik2Char9">
    <w:name w:val="Underrubrik2 Char9"/>
    <w:aliases w:val="31 Char9,32 Char9,33 Char9,34 Char9"/>
    <w:rsid w:val="008442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42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42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42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42E4"/>
    <w:rPr>
      <w:rFonts w:ascii="Arial" w:hAnsi="Arial"/>
      <w:sz w:val="32"/>
      <w:lang w:val="en-GB" w:eastAsia="en-US"/>
    </w:rPr>
  </w:style>
  <w:style w:type="character" w:customStyle="1" w:styleId="T1Char7">
    <w:name w:val="T1 Char7"/>
    <w:aliases w:val="Header 6 Char Char8"/>
    <w:rsid w:val="008442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42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42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42E4"/>
    <w:rPr>
      <w:rFonts w:ascii="Arial" w:hAnsi="Arial" w:cs="Arial"/>
      <w:sz w:val="24"/>
      <w:szCs w:val="24"/>
      <w:lang w:val="en-GB" w:eastAsia="en-US" w:bidi="he-IL"/>
    </w:rPr>
  </w:style>
  <w:style w:type="character" w:customStyle="1" w:styleId="T1Char9">
    <w:name w:val="T1 Char9"/>
    <w:aliases w:val="Header 6 Char Char9"/>
    <w:rsid w:val="008442E4"/>
    <w:rPr>
      <w:rFonts w:ascii="Arial" w:hAnsi="Arial" w:cs="Arial"/>
      <w:lang w:val="en-GB" w:eastAsia="en-US" w:bidi="he-IL"/>
    </w:rPr>
  </w:style>
  <w:style w:type="character" w:customStyle="1" w:styleId="TF0">
    <w:name w:val="TF (文字)"/>
    <w:rsid w:val="008442E4"/>
    <w:rPr>
      <w:rFonts w:ascii="Arial" w:hAnsi="Arial"/>
      <w:b/>
      <w:lang w:val="en-US" w:eastAsia="en-US"/>
    </w:rPr>
  </w:style>
  <w:style w:type="character" w:customStyle="1" w:styleId="BodyText2Char1">
    <w:name w:val="Body Text 2 Char1"/>
    <w:rsid w:val="008442E4"/>
    <w:rPr>
      <w:lang w:val="en-GB" w:eastAsia="ja-JP"/>
    </w:rPr>
  </w:style>
  <w:style w:type="character" w:customStyle="1" w:styleId="BodyText3Char1">
    <w:name w:val="Body Text 3 Char1"/>
    <w:rsid w:val="008442E4"/>
    <w:rPr>
      <w:lang w:val="en-GB" w:eastAsia="ja-JP"/>
    </w:rPr>
  </w:style>
  <w:style w:type="character" w:customStyle="1" w:styleId="BodyTextIndentChar1">
    <w:name w:val="Body Text Indent Char1"/>
    <w:rsid w:val="008442E4"/>
    <w:rPr>
      <w:rFonts w:eastAsia="MS Mincho"/>
      <w:lang w:val="en-GB" w:eastAsia="x-none"/>
    </w:rPr>
  </w:style>
  <w:style w:type="character" w:customStyle="1" w:styleId="BodyTextIndent2Char1">
    <w:name w:val="Body Text Indent 2 Char1"/>
    <w:rsid w:val="008442E4"/>
    <w:rPr>
      <w:rFonts w:ascii="Arial" w:eastAsia="MS Mincho" w:hAnsi="Arial"/>
      <w:lang w:val="en-GB" w:eastAsia="ja-JP"/>
    </w:rPr>
  </w:style>
  <w:style w:type="character" w:customStyle="1" w:styleId="NoteHeadingChar1">
    <w:name w:val="Note Heading Char1"/>
    <w:rsid w:val="008442E4"/>
    <w:rPr>
      <w:rFonts w:eastAsia="MS Mincho"/>
      <w:lang w:val="en-GB" w:eastAsia="x-none"/>
    </w:rPr>
  </w:style>
  <w:style w:type="character" w:customStyle="1" w:styleId="HTMLPreformattedChar1">
    <w:name w:val="HTML Preformatted Char1"/>
    <w:rsid w:val="008442E4"/>
    <w:rPr>
      <w:rFonts w:ascii="Courier New" w:eastAsia="MS Mincho" w:hAnsi="Courier New"/>
      <w:lang w:val="en-GB" w:eastAsia="x-none"/>
    </w:rPr>
  </w:style>
  <w:style w:type="character" w:customStyle="1" w:styleId="Heading7Char3">
    <w:name w:val="Heading 7 Char3"/>
    <w:rsid w:val="008442E4"/>
    <w:rPr>
      <w:rFonts w:ascii="Arial" w:eastAsia="Times New Roman" w:hAnsi="Arial"/>
      <w:lang w:val="en-GB"/>
    </w:rPr>
  </w:style>
  <w:style w:type="character" w:customStyle="1" w:styleId="Heading8Char3">
    <w:name w:val="Heading 8 Char3"/>
    <w:rsid w:val="008442E4"/>
    <w:rPr>
      <w:rFonts w:ascii="Arial" w:eastAsia="Times New Roman" w:hAnsi="Arial"/>
      <w:sz w:val="36"/>
      <w:lang w:val="en-GB"/>
    </w:rPr>
  </w:style>
  <w:style w:type="character" w:customStyle="1" w:styleId="Heading9Char2">
    <w:name w:val="Heading 9 Char2"/>
    <w:rsid w:val="008442E4"/>
    <w:rPr>
      <w:rFonts w:ascii="Arial" w:eastAsia="Times New Roman" w:hAnsi="Arial"/>
      <w:sz w:val="36"/>
      <w:lang w:val="en-GB"/>
    </w:rPr>
  </w:style>
  <w:style w:type="character" w:customStyle="1" w:styleId="FooterChar2">
    <w:name w:val="Footer Char2"/>
    <w:rsid w:val="008442E4"/>
    <w:rPr>
      <w:rFonts w:ascii="Arial" w:eastAsia="Times New Roman" w:hAnsi="Arial"/>
      <w:b/>
      <w:i/>
      <w:noProof/>
      <w:sz w:val="18"/>
    </w:rPr>
  </w:style>
  <w:style w:type="character" w:customStyle="1" w:styleId="PlainTextChar3">
    <w:name w:val="Plain Text Char3"/>
    <w:rsid w:val="008442E4"/>
    <w:rPr>
      <w:rFonts w:ascii="Courier New" w:hAnsi="Courier New"/>
      <w:lang w:val="nb-NO" w:eastAsia="ja-JP"/>
    </w:rPr>
  </w:style>
  <w:style w:type="character" w:customStyle="1" w:styleId="BodyText2Char3">
    <w:name w:val="Body Text 2 Char3"/>
    <w:rsid w:val="008442E4"/>
    <w:rPr>
      <w:rFonts w:ascii="Times New Roman" w:eastAsia="SimSun" w:hAnsi="Times New Roman"/>
      <w:lang w:val="en-GB" w:eastAsia="ja-JP"/>
    </w:rPr>
  </w:style>
  <w:style w:type="character" w:customStyle="1" w:styleId="BodyText3Char3">
    <w:name w:val="Body Text 3 Char3"/>
    <w:rsid w:val="008442E4"/>
    <w:rPr>
      <w:rFonts w:ascii="Times New Roman" w:eastAsia="SimSun" w:hAnsi="Times New Roman"/>
      <w:lang w:val="en-GB" w:eastAsia="ja-JP"/>
    </w:rPr>
  </w:style>
  <w:style w:type="character" w:customStyle="1" w:styleId="ListChar3">
    <w:name w:val="List Char3"/>
    <w:rsid w:val="008442E4"/>
    <w:rPr>
      <w:rFonts w:ascii="Times New Roman" w:eastAsia="Times New Roman" w:hAnsi="Times New Roman"/>
      <w:lang w:val="en-GB"/>
    </w:rPr>
  </w:style>
  <w:style w:type="character" w:customStyle="1" w:styleId="BodyTextIndentChar3">
    <w:name w:val="Body Text Indent Char3"/>
    <w:rsid w:val="008442E4"/>
    <w:rPr>
      <w:rFonts w:ascii="Times New Roman" w:eastAsia="SimSun" w:hAnsi="Times New Roman"/>
      <w:lang w:val="en-GB" w:eastAsia="ja-JP"/>
    </w:rPr>
  </w:style>
  <w:style w:type="character" w:customStyle="1" w:styleId="BodyTextIndent2Char3">
    <w:name w:val="Body Text Indent 2 Char3"/>
    <w:rsid w:val="008442E4"/>
    <w:rPr>
      <w:rFonts w:ascii="Arial" w:eastAsia="MS Mincho" w:hAnsi="Arial" w:cs="Arial"/>
      <w:lang w:val="en-GB" w:eastAsia="ja-JP"/>
    </w:rPr>
  </w:style>
  <w:style w:type="character" w:customStyle="1" w:styleId="Heading7Char2">
    <w:name w:val="Heading 7 Char2"/>
    <w:rsid w:val="008442E4"/>
    <w:rPr>
      <w:rFonts w:ascii="Arial" w:hAnsi="Arial"/>
      <w:lang w:val="en-GB" w:eastAsia="en-GB" w:bidi="ar-SA"/>
    </w:rPr>
  </w:style>
  <w:style w:type="character" w:customStyle="1" w:styleId="Heading8Char2">
    <w:name w:val="Heading 8 Char2"/>
    <w:rsid w:val="008442E4"/>
    <w:rPr>
      <w:rFonts w:ascii="Arial" w:hAnsi="Arial"/>
      <w:sz w:val="36"/>
      <w:lang w:val="en-GB" w:eastAsia="en-GB" w:bidi="ar-SA"/>
    </w:rPr>
  </w:style>
  <w:style w:type="character" w:customStyle="1" w:styleId="ListChar2">
    <w:name w:val="List Char2"/>
    <w:rsid w:val="008442E4"/>
    <w:rPr>
      <w:lang w:val="en-GB" w:eastAsia="en-GB" w:bidi="ar-SA"/>
    </w:rPr>
  </w:style>
  <w:style w:type="character" w:customStyle="1" w:styleId="PlainTextChar2">
    <w:name w:val="Plain Text Char2"/>
    <w:rsid w:val="008442E4"/>
    <w:rPr>
      <w:rFonts w:ascii="Courier New" w:hAnsi="Courier New"/>
      <w:lang w:val="nb-NO" w:eastAsia="en-US" w:bidi="ar-SA"/>
    </w:rPr>
  </w:style>
  <w:style w:type="character" w:customStyle="1" w:styleId="CommentTextChar2">
    <w:name w:val="Comment Text Char2"/>
    <w:semiHidden/>
    <w:rsid w:val="008442E4"/>
    <w:rPr>
      <w:lang w:val="en-GB" w:eastAsia="en-US" w:bidi="ar-SA"/>
    </w:rPr>
  </w:style>
  <w:style w:type="character" w:customStyle="1" w:styleId="BodyText2Char2">
    <w:name w:val="Body Text 2 Char2"/>
    <w:rsid w:val="008442E4"/>
    <w:rPr>
      <w:lang w:val="en-GB" w:eastAsia="ja-JP" w:bidi="ar-SA"/>
    </w:rPr>
  </w:style>
  <w:style w:type="character" w:customStyle="1" w:styleId="BodyText3Char2">
    <w:name w:val="Body Text 3 Char2"/>
    <w:rsid w:val="008442E4"/>
    <w:rPr>
      <w:lang w:val="en-GB" w:eastAsia="ja-JP" w:bidi="ar-SA"/>
    </w:rPr>
  </w:style>
  <w:style w:type="character" w:customStyle="1" w:styleId="BodyTextIndentChar2">
    <w:name w:val="Body Text Indent Char2"/>
    <w:rsid w:val="008442E4"/>
    <w:rPr>
      <w:lang w:val="en-GB" w:eastAsia="en-US" w:bidi="ar-SA"/>
    </w:rPr>
  </w:style>
  <w:style w:type="character" w:customStyle="1" w:styleId="BodyTextIndent2Char2">
    <w:name w:val="Body Text Indent 2 Char2"/>
    <w:rsid w:val="008442E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42E4"/>
    <w:rPr>
      <w:lang w:val="en-GB" w:eastAsia="ja-JP" w:bidi="ar-SA"/>
    </w:rPr>
  </w:style>
  <w:style w:type="character" w:customStyle="1" w:styleId="16">
    <w:name w:val="段落フォント1"/>
    <w:rsid w:val="008442E4"/>
  </w:style>
  <w:style w:type="character" w:customStyle="1" w:styleId="17">
    <w:name w:val="コメント参照1"/>
    <w:rsid w:val="008442E4"/>
    <w:rPr>
      <w:sz w:val="16"/>
    </w:rPr>
  </w:style>
  <w:style w:type="character" w:customStyle="1" w:styleId="EmailStyle97">
    <w:name w:val="EmailStyle97"/>
    <w:semiHidden/>
    <w:rsid w:val="008442E4"/>
    <w:rPr>
      <w:rFonts w:ascii="Arial" w:hAnsi="Arial" w:cs="Arial"/>
      <w:color w:val="auto"/>
      <w:sz w:val="20"/>
      <w:szCs w:val="20"/>
    </w:rPr>
  </w:style>
  <w:style w:type="character" w:customStyle="1" w:styleId="B1C">
    <w:name w:val="B1 C"/>
    <w:rsid w:val="008442E4"/>
    <w:rPr>
      <w:lang w:val="en-GB" w:eastAsia="en-US" w:bidi="ar-SA"/>
    </w:rPr>
  </w:style>
  <w:style w:type="character" w:customStyle="1" w:styleId="Titre3">
    <w:name w:val="Titre 3"/>
    <w:rsid w:val="008442E4"/>
    <w:rPr>
      <w:rFonts w:ascii="Arial" w:hAnsi="Arial"/>
      <w:sz w:val="28"/>
      <w:szCs w:val="28"/>
      <w:lang w:val="en-GB" w:eastAsia="en-GB"/>
    </w:rPr>
  </w:style>
  <w:style w:type="character" w:customStyle="1" w:styleId="B2C">
    <w:name w:val="B2 C"/>
    <w:rsid w:val="008442E4"/>
    <w:rPr>
      <w:lang w:val="en-GB" w:eastAsia="en-GB"/>
    </w:rPr>
  </w:style>
  <w:style w:type="character" w:customStyle="1" w:styleId="st1">
    <w:name w:val="st1"/>
    <w:rsid w:val="008442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42E4"/>
    <w:rPr>
      <w:rFonts w:ascii="Times New Roman" w:eastAsia="Times New Roman" w:hAnsi="Times New Roman"/>
    </w:rPr>
  </w:style>
  <w:style w:type="character" w:customStyle="1" w:styleId="NMPHeading1Char3">
    <w:name w:val="NMP Heading 1 Char3"/>
    <w:aliases w:val="h112 Char1,h19 Char"/>
    <w:rsid w:val="008442E4"/>
    <w:rPr>
      <w:rFonts w:ascii="Arial" w:hAnsi="Arial"/>
      <w:sz w:val="36"/>
      <w:lang w:val="en-GB" w:eastAsia="en-US" w:bidi="ar-SA"/>
    </w:rPr>
  </w:style>
  <w:style w:type="character" w:customStyle="1" w:styleId="AndreaLeonardi">
    <w:name w:val="Andrea Leonardi"/>
    <w:semiHidden/>
    <w:qFormat/>
    <w:rsid w:val="008442E4"/>
    <w:rPr>
      <w:rFonts w:ascii="Arial" w:hAnsi="Arial" w:cs="Arial"/>
      <w:color w:val="auto"/>
      <w:sz w:val="20"/>
      <w:szCs w:val="20"/>
    </w:rPr>
  </w:style>
  <w:style w:type="paragraph" w:styleId="Title">
    <w:name w:val="Title"/>
    <w:aliases w:val="Section Header"/>
    <w:basedOn w:val="Normal"/>
    <w:next w:val="Normal"/>
    <w:link w:val="TitleChar"/>
    <w:qFormat/>
    <w:rsid w:val="008442E4"/>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8442E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442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42E4"/>
    <w:rPr>
      <w:rFonts w:ascii="Arial" w:eastAsia="MS Mincho" w:hAnsi="Arial"/>
      <w:sz w:val="36"/>
      <w:lang w:val="en-GB" w:eastAsia="en-US" w:bidi="ar-SA"/>
    </w:rPr>
  </w:style>
  <w:style w:type="character" w:customStyle="1" w:styleId="Absatz-Standardschriftart1">
    <w:name w:val="Absatz-Standardschriftart1"/>
    <w:rsid w:val="008442E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442E4"/>
    <w:rPr>
      <w:rFonts w:ascii="Arial" w:hAnsi="Arial"/>
      <w:sz w:val="28"/>
      <w:lang w:val="en-GB"/>
    </w:rPr>
  </w:style>
  <w:style w:type="character" w:customStyle="1" w:styleId="1Char">
    <w:name w:val="标题 1 Char"/>
    <w:aliases w:val="h132 Char"/>
    <w:uiPriority w:val="9"/>
    <w:rsid w:val="008442E4"/>
    <w:rPr>
      <w:rFonts w:ascii="Arial" w:hAnsi="Arial"/>
      <w:sz w:val="36"/>
      <w:lang w:val="en-GB" w:eastAsia="en-US" w:bidi="ar-SA"/>
    </w:rPr>
  </w:style>
  <w:style w:type="character" w:customStyle="1" w:styleId="2Char">
    <w:name w:val="标题 2 Char"/>
    <w:aliases w:val="level 2 Char,Heading 2 3GPP Char,22 Char"/>
    <w:uiPriority w:val="9"/>
    <w:rsid w:val="008442E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8442E4"/>
    <w:rPr>
      <w:rFonts w:ascii="Arial" w:hAnsi="Arial"/>
      <w:sz w:val="28"/>
      <w:lang w:val="en-GB"/>
    </w:rPr>
  </w:style>
  <w:style w:type="character" w:customStyle="1" w:styleId="4Char">
    <w:name w:val="标题 4 Char"/>
    <w:aliases w:val="4 Ch"/>
    <w:rsid w:val="008442E4"/>
    <w:rPr>
      <w:rFonts w:ascii="Arial" w:hAnsi="Arial"/>
      <w:sz w:val="24"/>
      <w:szCs w:val="28"/>
      <w:lang w:val="en-GB" w:eastAsia="en-GB"/>
    </w:rPr>
  </w:style>
  <w:style w:type="character" w:customStyle="1" w:styleId="6Char">
    <w:name w:val="标题 6 Char"/>
    <w:uiPriority w:val="9"/>
    <w:rsid w:val="008442E4"/>
    <w:rPr>
      <w:rFonts w:ascii="Arial" w:hAnsi="Arial"/>
      <w:lang w:val="en-GB"/>
    </w:rPr>
  </w:style>
  <w:style w:type="character" w:customStyle="1" w:styleId="7Char">
    <w:name w:val="标题 7 Char"/>
    <w:uiPriority w:val="9"/>
    <w:rsid w:val="008442E4"/>
    <w:rPr>
      <w:rFonts w:ascii="Arial" w:hAnsi="Arial"/>
      <w:lang w:val="en-GB"/>
    </w:rPr>
  </w:style>
  <w:style w:type="character" w:customStyle="1" w:styleId="8Char">
    <w:name w:val="标题 8 Char"/>
    <w:uiPriority w:val="9"/>
    <w:rsid w:val="008442E4"/>
    <w:rPr>
      <w:rFonts w:ascii="Arial" w:hAnsi="Arial"/>
      <w:sz w:val="36"/>
      <w:lang w:val="en-GB"/>
    </w:rPr>
  </w:style>
  <w:style w:type="character" w:customStyle="1" w:styleId="9Char">
    <w:name w:val="标题 9 Char"/>
    <w:uiPriority w:val="9"/>
    <w:rsid w:val="008442E4"/>
    <w:rPr>
      <w:rFonts w:ascii="Arial" w:hAnsi="Arial"/>
      <w:sz w:val="36"/>
      <w:lang w:val="en-GB"/>
    </w:rPr>
  </w:style>
  <w:style w:type="character" w:customStyle="1" w:styleId="Char1">
    <w:name w:val="页脚 Char"/>
    <w:uiPriority w:val="99"/>
    <w:rsid w:val="008442E4"/>
    <w:rPr>
      <w:rFonts w:ascii="Arial" w:hAnsi="Arial"/>
      <w:b/>
      <w:i/>
      <w:noProof/>
      <w:sz w:val="18"/>
    </w:rPr>
  </w:style>
  <w:style w:type="character" w:customStyle="1" w:styleId="Char2">
    <w:name w:val="列表 Char"/>
    <w:rsid w:val="008442E4"/>
    <w:rPr>
      <w:lang w:val="en-GB"/>
    </w:rPr>
  </w:style>
  <w:style w:type="character" w:customStyle="1" w:styleId="Char3">
    <w:name w:val="文档结构图 Char"/>
    <w:uiPriority w:val="99"/>
    <w:rsid w:val="008442E4"/>
    <w:rPr>
      <w:rFonts w:ascii="Tahoma" w:hAnsi="Tahoma"/>
      <w:lang w:val="en-GB" w:eastAsia="en-US"/>
    </w:rPr>
  </w:style>
  <w:style w:type="character" w:customStyle="1" w:styleId="Char4">
    <w:name w:val="纯文本 Char"/>
    <w:rsid w:val="008442E4"/>
    <w:rPr>
      <w:rFonts w:ascii="Courier New" w:hAnsi="Courier New"/>
      <w:lang w:val="nb-NO"/>
    </w:rPr>
  </w:style>
  <w:style w:type="character" w:customStyle="1" w:styleId="Char5">
    <w:name w:val="批注框文本 Char"/>
    <w:uiPriority w:val="99"/>
    <w:rsid w:val="008442E4"/>
    <w:rPr>
      <w:rFonts w:ascii="Tahoma" w:hAnsi="Tahoma" w:cs="Tahoma"/>
      <w:sz w:val="16"/>
      <w:szCs w:val="16"/>
      <w:lang w:val="en-GB" w:eastAsia="en-GB" w:bidi="ar-SA"/>
    </w:rPr>
  </w:style>
  <w:style w:type="character" w:customStyle="1" w:styleId="Char6">
    <w:name w:val="日期 Char"/>
    <w:rsid w:val="008442E4"/>
    <w:rPr>
      <w:lang w:val="en-GB"/>
    </w:rPr>
  </w:style>
  <w:style w:type="paragraph" w:customStyle="1" w:styleId="41">
    <w:name w:val="修订4"/>
    <w:hidden/>
    <w:semiHidden/>
    <w:qFormat/>
    <w:rsid w:val="008442E4"/>
    <w:rPr>
      <w:rFonts w:ascii="Times New Roman" w:eastAsia="Batang" w:hAnsi="Times New Roman"/>
      <w:lang w:val="en-GB" w:eastAsia="en-US"/>
    </w:rPr>
  </w:style>
  <w:style w:type="paragraph" w:customStyle="1" w:styleId="Char10">
    <w:name w:val="Char1"/>
    <w:qFormat/>
    <w:rsid w:val="008442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442E4"/>
    <w:rPr>
      <w:rFonts w:ascii="Arial" w:hAnsi="Arial"/>
      <w:b/>
      <w:i/>
      <w:noProof/>
      <w:sz w:val="18"/>
      <w:lang w:val="en-GB"/>
    </w:rPr>
  </w:style>
  <w:style w:type="character" w:customStyle="1" w:styleId="a8">
    <w:name w:val="(文字) (文字)"/>
    <w:rsid w:val="008442E4"/>
    <w:rPr>
      <w:rFonts w:ascii="Arial" w:eastAsia="MS Mincho" w:hAnsi="Arial" w:cs="Arial"/>
      <w:sz w:val="28"/>
      <w:szCs w:val="28"/>
      <w:lang w:val="en-GB" w:eastAsia="ja-JP"/>
    </w:rPr>
  </w:style>
  <w:style w:type="character" w:customStyle="1" w:styleId="CharChar18">
    <w:name w:val="Char Char18"/>
    <w:rsid w:val="008442E4"/>
    <w:rPr>
      <w:rFonts w:ascii="Arial" w:hAnsi="Arial"/>
      <w:lang w:eastAsia="en-US"/>
    </w:rPr>
  </w:style>
  <w:style w:type="paragraph" w:customStyle="1" w:styleId="CharCharCharChar">
    <w:name w:val="Char Char Char Char"/>
    <w:qFormat/>
    <w:rsid w:val="008442E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442E4"/>
    <w:rPr>
      <w:rFonts w:ascii="Arial" w:eastAsia="MS Mincho" w:hAnsi="Arial"/>
      <w:lang w:val="en-GB" w:eastAsia="en-US" w:bidi="ar-SA"/>
    </w:rPr>
  </w:style>
  <w:style w:type="character" w:customStyle="1" w:styleId="CarCar8">
    <w:name w:val="Car Car8"/>
    <w:rsid w:val="008442E4"/>
    <w:rPr>
      <w:rFonts w:ascii="Arial" w:eastAsia="MS Mincho" w:hAnsi="Arial"/>
      <w:sz w:val="36"/>
      <w:lang w:val="en-GB" w:eastAsia="en-US" w:bidi="ar-SA"/>
    </w:rPr>
  </w:style>
  <w:style w:type="character" w:customStyle="1" w:styleId="CarCar3">
    <w:name w:val="Car Car3"/>
    <w:rsid w:val="008442E4"/>
    <w:rPr>
      <w:rFonts w:ascii="Arial" w:eastAsia="MS Mincho" w:hAnsi="Arial"/>
      <w:sz w:val="36"/>
      <w:lang w:val="en-GB" w:eastAsia="en-US" w:bidi="ar-SA"/>
    </w:rPr>
  </w:style>
  <w:style w:type="character" w:customStyle="1" w:styleId="CarCar7">
    <w:name w:val="Car Car7"/>
    <w:rsid w:val="008442E4"/>
    <w:rPr>
      <w:rFonts w:eastAsia="MS Mincho"/>
      <w:lang w:val="en-GB" w:eastAsia="en-US" w:bidi="ar-SA"/>
    </w:rPr>
  </w:style>
  <w:style w:type="character" w:customStyle="1" w:styleId="CarCar6">
    <w:name w:val="Car Car6"/>
    <w:rsid w:val="008442E4"/>
    <w:rPr>
      <w:rFonts w:ascii="Courier New" w:hAnsi="Courier New"/>
      <w:lang w:val="nb-NO" w:eastAsia="ja-JP" w:bidi="ar-SA"/>
    </w:rPr>
  </w:style>
  <w:style w:type="character" w:customStyle="1" w:styleId="CarCar2">
    <w:name w:val="Car Car2"/>
    <w:rsid w:val="008442E4"/>
    <w:rPr>
      <w:rFonts w:eastAsia="MS Mincho"/>
      <w:lang w:val="en-GB" w:eastAsia="ja-JP" w:bidi="ar-SA"/>
    </w:rPr>
  </w:style>
  <w:style w:type="character" w:customStyle="1" w:styleId="CarCar9">
    <w:name w:val="Car Car9"/>
    <w:rsid w:val="008442E4"/>
    <w:rPr>
      <w:rFonts w:ascii="Arial" w:hAnsi="Arial"/>
      <w:lang w:val="en-GB" w:eastAsia="ja-JP" w:bidi="ar-SA"/>
    </w:rPr>
  </w:style>
  <w:style w:type="character" w:customStyle="1" w:styleId="8">
    <w:name w:val="(文字) (文字)8"/>
    <w:rsid w:val="008442E4"/>
    <w:rPr>
      <w:rFonts w:ascii="Arial" w:eastAsia="MS Mincho" w:hAnsi="Arial"/>
      <w:lang w:val="en-GB" w:eastAsia="ar-SA" w:bidi="ar-SA"/>
    </w:rPr>
  </w:style>
  <w:style w:type="character" w:customStyle="1" w:styleId="7">
    <w:name w:val="(文字) (文字)7"/>
    <w:rsid w:val="008442E4"/>
    <w:rPr>
      <w:rFonts w:ascii="Arial" w:eastAsia="MS Mincho" w:hAnsi="Arial"/>
      <w:sz w:val="36"/>
      <w:lang w:val="en-GB" w:eastAsia="ar-SA" w:bidi="ar-SA"/>
    </w:rPr>
  </w:style>
  <w:style w:type="character" w:customStyle="1" w:styleId="60">
    <w:name w:val="(文字) (文字)6"/>
    <w:rsid w:val="008442E4"/>
    <w:rPr>
      <w:rFonts w:eastAsia="MS Mincho"/>
      <w:lang w:val="en-GB" w:eastAsia="ar-SA" w:bidi="ar-SA"/>
    </w:rPr>
  </w:style>
  <w:style w:type="character" w:customStyle="1" w:styleId="5">
    <w:name w:val="(文字) (文字)5"/>
    <w:rsid w:val="008442E4"/>
    <w:rPr>
      <w:rFonts w:ascii="Courier New" w:eastAsia="MS Mincho" w:hAnsi="Courier New"/>
      <w:lang w:val="nb-NO" w:eastAsia="ar-SA" w:bidi="ar-SA"/>
    </w:rPr>
  </w:style>
  <w:style w:type="character" w:customStyle="1" w:styleId="31">
    <w:name w:val="(文字) (文字)3"/>
    <w:rsid w:val="008442E4"/>
    <w:rPr>
      <w:rFonts w:eastAsia="MS Mincho"/>
      <w:lang w:val="en-GB" w:eastAsia="ar-SA" w:bidi="ar-SA"/>
    </w:rPr>
  </w:style>
  <w:style w:type="character" w:customStyle="1" w:styleId="18">
    <w:name w:val="(文字) (文字)1"/>
    <w:rsid w:val="008442E4"/>
    <w:rPr>
      <w:rFonts w:eastAsia="MS Mincho"/>
      <w:lang w:val="en-GB" w:eastAsia="ar-SA" w:bidi="ar-SA"/>
    </w:rPr>
  </w:style>
  <w:style w:type="paragraph" w:customStyle="1" w:styleId="22">
    <w:name w:val="(文字) (文字)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442E4"/>
    <w:rPr>
      <w:rFonts w:ascii="Arial" w:hAnsi="Arial"/>
      <w:lang w:val="en-GB" w:eastAsia="en-US"/>
    </w:rPr>
  </w:style>
  <w:style w:type="paragraph" w:customStyle="1" w:styleId="1Char0">
    <w:name w:val="(文字) (文字)1 Char (文字) (文字)"/>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442E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8442E4"/>
    <w:rPr>
      <w:rFonts w:ascii="Times New Roman" w:eastAsia="Batang" w:hAnsi="Times New Roman"/>
      <w:lang w:val="en-GB" w:eastAsia="en-US"/>
    </w:rPr>
  </w:style>
  <w:style w:type="character" w:customStyle="1" w:styleId="Char7">
    <w:name w:val="批注文字 Char"/>
    <w:uiPriority w:val="99"/>
    <w:qFormat/>
    <w:rsid w:val="008442E4"/>
    <w:rPr>
      <w:lang w:val="en-GB" w:eastAsia="x-none"/>
    </w:rPr>
  </w:style>
  <w:style w:type="character" w:customStyle="1" w:styleId="Char11">
    <w:name w:val="批注主题 Char1"/>
    <w:rsid w:val="008442E4"/>
    <w:rPr>
      <w:b/>
      <w:bCs/>
      <w:lang w:val="en-GB" w:eastAsia="x-none"/>
    </w:rPr>
  </w:style>
  <w:style w:type="character" w:customStyle="1" w:styleId="Titre32">
    <w:name w:val="Titre 32"/>
    <w:rsid w:val="008442E4"/>
    <w:rPr>
      <w:rFonts w:ascii="Arial" w:hAnsi="Arial"/>
      <w:sz w:val="28"/>
      <w:szCs w:val="28"/>
      <w:lang w:val="en-GB" w:eastAsia="en-GB"/>
    </w:rPr>
  </w:style>
  <w:style w:type="character" w:customStyle="1" w:styleId="Titre31">
    <w:name w:val="Titre 31"/>
    <w:rsid w:val="008442E4"/>
    <w:rPr>
      <w:rFonts w:ascii="Arial" w:hAnsi="Arial"/>
      <w:sz w:val="28"/>
      <w:szCs w:val="28"/>
      <w:lang w:val="en-GB" w:eastAsia="en-GB"/>
    </w:rPr>
  </w:style>
  <w:style w:type="character" w:customStyle="1" w:styleId="trans">
    <w:name w:val="trans"/>
    <w:rsid w:val="008442E4"/>
  </w:style>
  <w:style w:type="character" w:customStyle="1" w:styleId="Char12">
    <w:name w:val="批注文字 Char1"/>
    <w:uiPriority w:val="99"/>
    <w:rsid w:val="008442E4"/>
    <w:rPr>
      <w:rFonts w:ascii="Times New Roman" w:hAnsi="Times New Roman"/>
      <w:lang w:val="en-GB" w:eastAsia="en-US"/>
    </w:rPr>
  </w:style>
  <w:style w:type="character" w:customStyle="1" w:styleId="h48">
    <w:name w:val="h48"/>
    <w:rsid w:val="008442E4"/>
    <w:rPr>
      <w:rFonts w:ascii="Arial" w:hAnsi="Arial" w:cs="Arial" w:hint="default"/>
      <w:sz w:val="24"/>
      <w:lang w:val="en-GB"/>
    </w:rPr>
  </w:style>
  <w:style w:type="character" w:customStyle="1" w:styleId="h510">
    <w:name w:val="h51"/>
    <w:rsid w:val="008442E4"/>
    <w:rPr>
      <w:rFonts w:ascii="Arial" w:eastAsia="SimSun" w:hAnsi="Arial" w:cs="Arial" w:hint="default"/>
      <w:sz w:val="22"/>
      <w:lang w:val="en-GB" w:eastAsia="en-US" w:bidi="ar-SA"/>
    </w:rPr>
  </w:style>
  <w:style w:type="character" w:customStyle="1" w:styleId="Head2A1">
    <w:name w:val="Head2A1"/>
    <w:rsid w:val="008442E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442E4"/>
    <w:rPr>
      <w:lang w:val="en-GB" w:eastAsia="en-US" w:bidi="ar-SA"/>
    </w:rPr>
  </w:style>
  <w:style w:type="character" w:customStyle="1" w:styleId="ListChar1">
    <w:name w:val="List Char1"/>
    <w:rsid w:val="008442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442E4"/>
    <w:rPr>
      <w:b/>
      <w:lang w:val="en-GB"/>
    </w:rPr>
  </w:style>
  <w:style w:type="character" w:customStyle="1" w:styleId="a9">
    <w:name w:val="標準太字"/>
    <w:autoRedefine/>
    <w:rsid w:val="008442E4"/>
    <w:rPr>
      <w:b/>
    </w:rPr>
  </w:style>
  <w:style w:type="character" w:styleId="HTMLCode">
    <w:name w:val="HTML Code"/>
    <w:rsid w:val="008442E4"/>
    <w:rPr>
      <w:rFonts w:ascii="Arial Unicode MS" w:eastAsia="Arial Unicode MS" w:hAnsi="Arial Unicode MS" w:cs="Arial Unicode MS"/>
      <w:sz w:val="20"/>
      <w:szCs w:val="20"/>
    </w:rPr>
  </w:style>
  <w:style w:type="character" w:customStyle="1" w:styleId="PTK">
    <w:name w:val="PTK"/>
    <w:semiHidden/>
    <w:rsid w:val="008442E4"/>
    <w:rPr>
      <w:rFonts w:ascii="Arial" w:hAnsi="Arial" w:cs="Arial"/>
      <w:color w:val="000080"/>
      <w:sz w:val="20"/>
      <w:szCs w:val="20"/>
    </w:rPr>
  </w:style>
  <w:style w:type="character" w:customStyle="1" w:styleId="MTEquationSection">
    <w:name w:val="MTEquationSection"/>
    <w:qFormat/>
    <w:rsid w:val="008442E4"/>
    <w:rPr>
      <w:noProof w:val="0"/>
      <w:vanish w:val="0"/>
      <w:color w:val="FF0000"/>
      <w:lang w:eastAsia="en-US"/>
    </w:rPr>
  </w:style>
  <w:style w:type="paragraph" w:styleId="TOCHeading">
    <w:name w:val="TOC Heading"/>
    <w:basedOn w:val="Heading1"/>
    <w:next w:val="Normal"/>
    <w:uiPriority w:val="39"/>
    <w:unhideWhenUsed/>
    <w:qFormat/>
    <w:rsid w:val="008442E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8442E4"/>
    <w:rPr>
      <w:color w:val="808080"/>
    </w:rPr>
  </w:style>
  <w:style w:type="character" w:customStyle="1" w:styleId="CharChar31">
    <w:name w:val="Char Char31"/>
    <w:qFormat/>
    <w:rsid w:val="008442E4"/>
    <w:rPr>
      <w:rFonts w:ascii="Arial" w:hAnsi="Arial" w:cs="Arial" w:hint="default"/>
      <w:sz w:val="28"/>
      <w:lang w:val="en-GB" w:eastAsia="ko-KR" w:bidi="ar-SA"/>
    </w:rPr>
  </w:style>
  <w:style w:type="paragraph" w:styleId="Subtitle">
    <w:name w:val="Subtitle"/>
    <w:basedOn w:val="Normal"/>
    <w:next w:val="Normal"/>
    <w:link w:val="SubtitleChar"/>
    <w:qFormat/>
    <w:rsid w:val="008442E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442E4"/>
    <w:rPr>
      <w:rFonts w:ascii="Calibri Light" w:eastAsia="SimSun" w:hAnsi="Calibri Light"/>
      <w:b/>
      <w:bCs/>
      <w:kern w:val="28"/>
      <w:sz w:val="32"/>
      <w:szCs w:val="32"/>
      <w:lang w:val="en-GB" w:eastAsia="ko-KR"/>
    </w:rPr>
  </w:style>
  <w:style w:type="character" w:customStyle="1" w:styleId="CharChar12">
    <w:name w:val="Char Char12"/>
    <w:rsid w:val="008442E4"/>
    <w:rPr>
      <w:lang w:val="en-GB" w:eastAsia="ja-JP"/>
    </w:rPr>
  </w:style>
  <w:style w:type="character" w:customStyle="1" w:styleId="CharChar41">
    <w:name w:val="Char Char41"/>
    <w:qFormat/>
    <w:rsid w:val="008442E4"/>
    <w:rPr>
      <w:rFonts w:ascii="Times-Roman" w:hAnsi="Times-Roman"/>
      <w:lang w:val="nb-NO" w:eastAsia="ja-JP"/>
    </w:rPr>
  </w:style>
  <w:style w:type="character" w:customStyle="1" w:styleId="CharChar71">
    <w:name w:val="Char Char71"/>
    <w:qFormat/>
    <w:rsid w:val="008442E4"/>
    <w:rPr>
      <w:rFonts w:ascii="SimHei" w:eastAsia="SimHei"/>
      <w:shd w:val="clear" w:color="auto" w:fill="000080"/>
      <w:lang w:val="en-GB" w:eastAsia="en-US"/>
    </w:rPr>
  </w:style>
  <w:style w:type="character" w:customStyle="1" w:styleId="CharChar101">
    <w:name w:val="Char Char101"/>
    <w:qFormat/>
    <w:rsid w:val="008442E4"/>
    <w:rPr>
      <w:rFonts w:ascii="Times New Roman" w:hAnsi="Times New Roman"/>
      <w:lang w:val="en-GB" w:eastAsia="en-US"/>
    </w:rPr>
  </w:style>
  <w:style w:type="character" w:customStyle="1" w:styleId="CharChar91">
    <w:name w:val="Char Char91"/>
    <w:qFormat/>
    <w:rsid w:val="008442E4"/>
    <w:rPr>
      <w:rFonts w:ascii="SimHei" w:eastAsia="SimHei"/>
      <w:sz w:val="16"/>
      <w:lang w:val="en-GB" w:eastAsia="en-US"/>
    </w:rPr>
  </w:style>
  <w:style w:type="character" w:customStyle="1" w:styleId="CharChar81">
    <w:name w:val="Char Char81"/>
    <w:semiHidden/>
    <w:qFormat/>
    <w:rsid w:val="008442E4"/>
    <w:rPr>
      <w:rFonts w:ascii="Times New Roman" w:hAnsi="Times New Roman"/>
      <w:b/>
      <w:lang w:val="en-GB" w:eastAsia="en-US"/>
    </w:rPr>
  </w:style>
  <w:style w:type="paragraph" w:styleId="TableofFigures">
    <w:name w:val="table of figures"/>
    <w:basedOn w:val="Normal"/>
    <w:next w:val="Normal"/>
    <w:qFormat/>
    <w:rsid w:val="008442E4"/>
    <w:pPr>
      <w:ind w:left="400" w:hanging="400"/>
      <w:jc w:val="center"/>
    </w:pPr>
    <w:rPr>
      <w:rFonts w:eastAsia="Malgun Gothic"/>
      <w:b/>
    </w:rPr>
  </w:style>
  <w:style w:type="character" w:customStyle="1" w:styleId="CharChar191">
    <w:name w:val="Char Char191"/>
    <w:rsid w:val="008442E4"/>
    <w:rPr>
      <w:rFonts w:ascii="Times New Roman" w:hAnsi="Times New Roman"/>
      <w:lang w:val="en-GB" w:eastAsia="x-none"/>
    </w:rPr>
  </w:style>
  <w:style w:type="character" w:customStyle="1" w:styleId="CharChar131">
    <w:name w:val="Char Char131"/>
    <w:semiHidden/>
    <w:rsid w:val="008442E4"/>
    <w:rPr>
      <w:rFonts w:ascii="Malgun Gothic" w:eastAsia="Malgun Gothic" w:hAnsi="Malgun Gothic"/>
      <w:lang w:val="en-GB" w:eastAsia="en-US"/>
    </w:rPr>
  </w:style>
  <w:style w:type="character" w:customStyle="1" w:styleId="CharChar61">
    <w:name w:val="Char Char61"/>
    <w:rsid w:val="008442E4"/>
    <w:rPr>
      <w:rFonts w:ascii="Arial" w:eastAsia="Malgun Gothic" w:hAnsi="Arial"/>
      <w:sz w:val="32"/>
      <w:lang w:val="en-GB" w:eastAsia="en-US"/>
    </w:rPr>
  </w:style>
  <w:style w:type="character" w:customStyle="1" w:styleId="CharChar51">
    <w:name w:val="Char Char51"/>
    <w:rsid w:val="008442E4"/>
    <w:rPr>
      <w:rFonts w:ascii="Arial" w:eastAsia="Malgun Gothic" w:hAnsi="Arial"/>
      <w:sz w:val="28"/>
      <w:lang w:val="en-GB" w:eastAsia="en-US"/>
    </w:rPr>
  </w:style>
  <w:style w:type="character" w:customStyle="1" w:styleId="CharChar161">
    <w:name w:val="Char Char161"/>
    <w:rsid w:val="008442E4"/>
    <w:rPr>
      <w:rFonts w:ascii="Arial" w:eastAsia="Malgun Gothic" w:hAnsi="Arial"/>
      <w:lang w:val="en-GB" w:eastAsia="en-US"/>
    </w:rPr>
  </w:style>
  <w:style w:type="character" w:customStyle="1" w:styleId="CharChar141">
    <w:name w:val="Char Char141"/>
    <w:rsid w:val="008442E4"/>
    <w:rPr>
      <w:rFonts w:ascii="Arial" w:eastAsia="Malgun Gothic" w:hAnsi="Arial"/>
      <w:sz w:val="36"/>
      <w:lang w:val="en-GB" w:eastAsia="en-US"/>
    </w:rPr>
  </w:style>
  <w:style w:type="character" w:customStyle="1" w:styleId="CharChar111">
    <w:name w:val="Char Char111"/>
    <w:rsid w:val="008442E4"/>
    <w:rPr>
      <w:rFonts w:ascii="SimHei" w:eastAsia="Malgun Gothic" w:hAnsi="SimHei"/>
      <w:lang w:val="en-GB" w:eastAsia="en-US"/>
    </w:rPr>
  </w:style>
  <w:style w:type="character" w:customStyle="1" w:styleId="CharChar210">
    <w:name w:val="Char Char210"/>
    <w:rsid w:val="008442E4"/>
    <w:rPr>
      <w:rFonts w:ascii="Arial" w:hAnsi="Arial"/>
      <w:sz w:val="28"/>
      <w:lang w:val="en-GB" w:eastAsia="en-US"/>
    </w:rPr>
  </w:style>
  <w:style w:type="character" w:customStyle="1" w:styleId="CharChar151">
    <w:name w:val="Char Char151"/>
    <w:rsid w:val="008442E4"/>
    <w:rPr>
      <w:rFonts w:ascii="Arial" w:hAnsi="Arial"/>
      <w:sz w:val="36"/>
      <w:lang w:val="en-GB" w:eastAsia="x-none"/>
    </w:rPr>
  </w:style>
  <w:style w:type="character" w:customStyle="1" w:styleId="CharChar251">
    <w:name w:val="Char Char251"/>
    <w:rsid w:val="008442E4"/>
    <w:rPr>
      <w:rFonts w:ascii="Arial" w:hAnsi="Arial"/>
      <w:lang w:val="en-GB" w:eastAsia="en-US"/>
    </w:rPr>
  </w:style>
  <w:style w:type="character" w:customStyle="1" w:styleId="CharChar241">
    <w:name w:val="Char Char241"/>
    <w:rsid w:val="008442E4"/>
    <w:rPr>
      <w:rFonts w:ascii="Arial" w:hAnsi="Arial"/>
      <w:sz w:val="36"/>
      <w:lang w:val="en-GB" w:eastAsia="en-US"/>
    </w:rPr>
  </w:style>
  <w:style w:type="character" w:customStyle="1" w:styleId="CharChar301">
    <w:name w:val="Char Char301"/>
    <w:rsid w:val="008442E4"/>
    <w:rPr>
      <w:rFonts w:ascii="Arial" w:hAnsi="Arial"/>
      <w:lang w:val="en-GB" w:eastAsia="en-US"/>
    </w:rPr>
  </w:style>
  <w:style w:type="character" w:customStyle="1" w:styleId="CharChar291">
    <w:name w:val="Char Char291"/>
    <w:qFormat/>
    <w:rsid w:val="008442E4"/>
    <w:rPr>
      <w:rFonts w:ascii="Arial" w:hAnsi="Arial"/>
      <w:sz w:val="36"/>
      <w:lang w:val="en-GB" w:eastAsia="en-US"/>
    </w:rPr>
  </w:style>
  <w:style w:type="character" w:customStyle="1" w:styleId="CharChar281">
    <w:name w:val="Char Char281"/>
    <w:qFormat/>
    <w:rsid w:val="008442E4"/>
    <w:rPr>
      <w:rFonts w:ascii="Arial" w:hAnsi="Arial"/>
      <w:sz w:val="36"/>
      <w:lang w:val="en-GB" w:eastAsia="en-US"/>
    </w:rPr>
  </w:style>
  <w:style w:type="character" w:customStyle="1" w:styleId="CharChar271">
    <w:name w:val="Char Char271"/>
    <w:rsid w:val="008442E4"/>
    <w:rPr>
      <w:rFonts w:ascii="Arial" w:hAnsi="Arial"/>
      <w:b/>
      <w:i/>
      <w:noProof/>
      <w:sz w:val="18"/>
      <w:lang w:val="en-GB" w:eastAsia="en-US"/>
    </w:rPr>
  </w:style>
  <w:style w:type="character" w:customStyle="1" w:styleId="CharChar261">
    <w:name w:val="Char Char261"/>
    <w:rsid w:val="008442E4"/>
    <w:rPr>
      <w:rFonts w:ascii="Arial" w:hAnsi="Arial"/>
      <w:lang w:val="en-GB" w:eastAsia="x-none"/>
    </w:rPr>
  </w:style>
  <w:style w:type="character" w:customStyle="1" w:styleId="CharChar171">
    <w:name w:val="Char Char171"/>
    <w:rsid w:val="008442E4"/>
    <w:rPr>
      <w:rFonts w:ascii="Arial" w:hAnsi="Arial"/>
      <w:sz w:val="36"/>
      <w:lang w:val="x-none" w:eastAsia="en-US"/>
    </w:rPr>
  </w:style>
  <w:style w:type="character" w:customStyle="1" w:styleId="410">
    <w:name w:val="(文字) (文字)41"/>
    <w:rsid w:val="008442E4"/>
    <w:rPr>
      <w:rFonts w:eastAsia="Times New Roman"/>
      <w:lang w:val="en-GB" w:eastAsia="ar-SA" w:bidi="ar-SA"/>
    </w:rPr>
  </w:style>
  <w:style w:type="character" w:customStyle="1" w:styleId="CharChar211">
    <w:name w:val="Char Char211"/>
    <w:rsid w:val="008442E4"/>
    <w:rPr>
      <w:rFonts w:ascii="Times New Roman" w:hAnsi="Times New Roman"/>
      <w:lang w:val="en-GB" w:eastAsia="en-US"/>
    </w:rPr>
  </w:style>
  <w:style w:type="character" w:customStyle="1" w:styleId="CharChar201">
    <w:name w:val="Char Char201"/>
    <w:rsid w:val="008442E4"/>
    <w:rPr>
      <w:rFonts w:ascii="SimHei" w:eastAsia="SimHei"/>
      <w:sz w:val="16"/>
      <w:lang w:val="en-GB" w:eastAsia="en-US"/>
    </w:rPr>
  </w:style>
  <w:style w:type="character" w:customStyle="1" w:styleId="CharChar221">
    <w:name w:val="Char Char221"/>
    <w:rsid w:val="008442E4"/>
    <w:rPr>
      <w:rFonts w:ascii="Arial" w:hAnsi="Arial"/>
      <w:b/>
      <w:i/>
      <w:noProof/>
      <w:sz w:val="18"/>
      <w:lang w:val="en-GB"/>
    </w:rPr>
  </w:style>
  <w:style w:type="character" w:customStyle="1" w:styleId="9">
    <w:name w:val="(文字) (文字)9"/>
    <w:rsid w:val="008442E4"/>
    <w:rPr>
      <w:rFonts w:ascii="Arial" w:hAnsi="Arial"/>
      <w:sz w:val="28"/>
      <w:lang w:val="en-GB" w:eastAsia="ja-JP"/>
    </w:rPr>
  </w:style>
  <w:style w:type="character" w:customStyle="1" w:styleId="CharChar181">
    <w:name w:val="Char Char181"/>
    <w:rsid w:val="008442E4"/>
    <w:rPr>
      <w:rFonts w:ascii="Arial" w:hAnsi="Arial"/>
      <w:lang w:val="x-none" w:eastAsia="en-US"/>
    </w:rPr>
  </w:style>
  <w:style w:type="character" w:customStyle="1" w:styleId="CarCar41">
    <w:name w:val="Car Car41"/>
    <w:rsid w:val="008442E4"/>
    <w:rPr>
      <w:rFonts w:ascii="Arial" w:hAnsi="Arial"/>
      <w:lang w:val="en-GB" w:eastAsia="en-US"/>
    </w:rPr>
  </w:style>
  <w:style w:type="character" w:customStyle="1" w:styleId="CarCar81">
    <w:name w:val="Car Car81"/>
    <w:rsid w:val="008442E4"/>
    <w:rPr>
      <w:rFonts w:ascii="Arial" w:hAnsi="Arial"/>
      <w:sz w:val="36"/>
      <w:lang w:val="en-GB" w:eastAsia="en-US"/>
    </w:rPr>
  </w:style>
  <w:style w:type="character" w:customStyle="1" w:styleId="CarCar31">
    <w:name w:val="Car Car31"/>
    <w:rsid w:val="008442E4"/>
    <w:rPr>
      <w:rFonts w:ascii="Arial" w:hAnsi="Arial"/>
      <w:sz w:val="36"/>
      <w:lang w:val="en-GB" w:eastAsia="en-US"/>
    </w:rPr>
  </w:style>
  <w:style w:type="character" w:customStyle="1" w:styleId="CarCar71">
    <w:name w:val="Car Car71"/>
    <w:rsid w:val="008442E4"/>
    <w:rPr>
      <w:rFonts w:eastAsia="Times New Roman"/>
      <w:lang w:val="en-GB" w:eastAsia="en-US"/>
    </w:rPr>
  </w:style>
  <w:style w:type="character" w:customStyle="1" w:styleId="CarCar61">
    <w:name w:val="Car Car61"/>
    <w:rsid w:val="008442E4"/>
    <w:rPr>
      <w:rFonts w:ascii="Times-Roman" w:hAnsi="Times-Roman"/>
      <w:lang w:val="nb-NO" w:eastAsia="ja-JP"/>
    </w:rPr>
  </w:style>
  <w:style w:type="character" w:customStyle="1" w:styleId="CarCar21">
    <w:name w:val="Car Car21"/>
    <w:rsid w:val="008442E4"/>
    <w:rPr>
      <w:rFonts w:eastAsia="Times New Roman"/>
      <w:lang w:val="en-GB" w:eastAsia="ja-JP"/>
    </w:rPr>
  </w:style>
  <w:style w:type="character" w:customStyle="1" w:styleId="CarCar91">
    <w:name w:val="Car Car91"/>
    <w:rsid w:val="008442E4"/>
    <w:rPr>
      <w:rFonts w:ascii="Arial" w:hAnsi="Arial"/>
      <w:lang w:val="en-GB" w:eastAsia="ja-JP"/>
    </w:rPr>
  </w:style>
  <w:style w:type="character" w:customStyle="1" w:styleId="CarCar101">
    <w:name w:val="Car Car101"/>
    <w:rsid w:val="008442E4"/>
    <w:rPr>
      <w:rFonts w:ascii="Arial" w:hAnsi="Arial"/>
      <w:lang w:val="en-GB" w:eastAsia="ja-JP"/>
    </w:rPr>
  </w:style>
  <w:style w:type="character" w:customStyle="1" w:styleId="81">
    <w:name w:val="(文字) (文字)81"/>
    <w:rsid w:val="008442E4"/>
    <w:rPr>
      <w:rFonts w:ascii="Arial" w:hAnsi="Arial"/>
      <w:lang w:val="en-GB" w:eastAsia="ar-SA" w:bidi="ar-SA"/>
    </w:rPr>
  </w:style>
  <w:style w:type="character" w:customStyle="1" w:styleId="71">
    <w:name w:val="(文字) (文字)71"/>
    <w:rsid w:val="008442E4"/>
    <w:rPr>
      <w:rFonts w:ascii="Arial" w:hAnsi="Arial"/>
      <w:sz w:val="36"/>
      <w:lang w:val="en-GB" w:eastAsia="ar-SA" w:bidi="ar-SA"/>
    </w:rPr>
  </w:style>
  <w:style w:type="character" w:customStyle="1" w:styleId="61">
    <w:name w:val="(文字) (文字)61"/>
    <w:rsid w:val="008442E4"/>
    <w:rPr>
      <w:rFonts w:eastAsia="Times New Roman"/>
      <w:lang w:val="en-GB" w:eastAsia="ar-SA" w:bidi="ar-SA"/>
    </w:rPr>
  </w:style>
  <w:style w:type="character" w:customStyle="1" w:styleId="51">
    <w:name w:val="(文字) (文字)51"/>
    <w:rsid w:val="008442E4"/>
    <w:rPr>
      <w:rFonts w:ascii="Times-Roman" w:hAnsi="Times-Roman"/>
      <w:lang w:val="nb-NO" w:eastAsia="ar-SA" w:bidi="ar-SA"/>
    </w:rPr>
  </w:style>
  <w:style w:type="character" w:customStyle="1" w:styleId="310">
    <w:name w:val="(文字) (文字)31"/>
    <w:rsid w:val="008442E4"/>
    <w:rPr>
      <w:rFonts w:eastAsia="Times New Roman"/>
      <w:lang w:val="en-GB" w:eastAsia="ar-SA" w:bidi="ar-SA"/>
    </w:rPr>
  </w:style>
  <w:style w:type="character" w:customStyle="1" w:styleId="110">
    <w:name w:val="(文字) (文字)11"/>
    <w:rsid w:val="008442E4"/>
    <w:rPr>
      <w:rFonts w:eastAsia="Times New Roman"/>
      <w:lang w:val="en-GB" w:eastAsia="ar-SA" w:bidi="ar-SA"/>
    </w:rPr>
  </w:style>
  <w:style w:type="character" w:customStyle="1" w:styleId="CharChar231">
    <w:name w:val="Char Char231"/>
    <w:rsid w:val="008442E4"/>
    <w:rPr>
      <w:rFonts w:ascii="Arial" w:hAnsi="Arial"/>
      <w:lang w:val="en-GB" w:eastAsia="en-US"/>
    </w:rPr>
  </w:style>
  <w:style w:type="character" w:customStyle="1" w:styleId="Titre33">
    <w:name w:val="Titre 33"/>
    <w:rsid w:val="008442E4"/>
    <w:rPr>
      <w:rFonts w:ascii="Arial" w:hAnsi="Arial"/>
      <w:sz w:val="28"/>
      <w:lang w:val="en-GB" w:eastAsia="en-GB"/>
    </w:rPr>
  </w:style>
  <w:style w:type="character" w:customStyle="1" w:styleId="ZchnZchn51">
    <w:name w:val="Zchn Zchn51"/>
    <w:qFormat/>
    <w:rsid w:val="008442E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8442E4"/>
    <w:rPr>
      <w:rFonts w:ascii="Times New Roman" w:eastAsia="Times New Roman" w:hAnsi="Times New Roman" w:cs="Times New Roman"/>
      <w:b/>
      <w:sz w:val="20"/>
      <w:szCs w:val="20"/>
      <w:lang w:val="en-GB" w:eastAsia="x-none"/>
    </w:rPr>
  </w:style>
  <w:style w:type="table" w:styleId="TableGrid1">
    <w:name w:val="Table Grid 1"/>
    <w:basedOn w:val="TableNormal"/>
    <w:qFormat/>
    <w:rsid w:val="008442E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442E4"/>
    <w:rPr>
      <w:rFonts w:ascii="Arial" w:hAnsi="Arial" w:cs="Arial"/>
    </w:rPr>
  </w:style>
  <w:style w:type="character" w:styleId="UnresolvedMention">
    <w:name w:val="Unresolved Mention"/>
    <w:uiPriority w:val="99"/>
    <w:unhideWhenUsed/>
    <w:rsid w:val="008442E4"/>
    <w:rPr>
      <w:color w:val="808080"/>
      <w:shd w:val="clear" w:color="auto" w:fill="E6E6E6"/>
    </w:rPr>
  </w:style>
  <w:style w:type="character" w:styleId="SubtleReference">
    <w:name w:val="Subtle Reference"/>
    <w:uiPriority w:val="31"/>
    <w:qFormat/>
    <w:rsid w:val="008442E4"/>
    <w:rPr>
      <w:smallCaps/>
      <w:color w:val="5A5A5A"/>
    </w:rPr>
  </w:style>
  <w:style w:type="character" w:customStyle="1" w:styleId="salin1c">
    <w:name w:val="salin1c"/>
    <w:semiHidden/>
    <w:rsid w:val="008442E4"/>
    <w:rPr>
      <w:rFonts w:ascii="Arial" w:hAnsi="Arial" w:cs="Arial"/>
      <w:color w:val="auto"/>
      <w:sz w:val="20"/>
      <w:szCs w:val="20"/>
    </w:rPr>
  </w:style>
  <w:style w:type="character" w:customStyle="1" w:styleId="TF1">
    <w:name w:val="TF字符"/>
    <w:aliases w:val="left字符"/>
    <w:rsid w:val="008442E4"/>
    <w:rPr>
      <w:rFonts w:ascii="Arial" w:hAnsi="Arial"/>
      <w:b/>
      <w:lang w:val="en-GB" w:eastAsia="en-US"/>
    </w:rPr>
  </w:style>
  <w:style w:type="paragraph" w:customStyle="1" w:styleId="aa">
    <w:name w:val="修订"/>
    <w:hidden/>
    <w:semiHidden/>
    <w:qFormat/>
    <w:rsid w:val="008442E4"/>
    <w:rPr>
      <w:rFonts w:ascii="Times New Roman" w:eastAsia="Batang" w:hAnsi="Times New Roman"/>
      <w:lang w:val="en-GB" w:eastAsia="en-US"/>
    </w:rPr>
  </w:style>
  <w:style w:type="paragraph" w:customStyle="1" w:styleId="-31">
    <w:name w:val="深色列表 - 着色 31"/>
    <w:hidden/>
    <w:uiPriority w:val="99"/>
    <w:semiHidden/>
    <w:qFormat/>
    <w:rsid w:val="008442E4"/>
    <w:rPr>
      <w:rFonts w:ascii="Times New Roman" w:eastAsia="MS Mincho" w:hAnsi="Times New Roman"/>
      <w:lang w:val="en-GB" w:eastAsia="en-US"/>
    </w:rPr>
  </w:style>
  <w:style w:type="character" w:customStyle="1" w:styleId="1-11">
    <w:name w:val="网格表 1 浅色 - 着色 11"/>
    <w:uiPriority w:val="31"/>
    <w:qFormat/>
    <w:rsid w:val="008442E4"/>
    <w:rPr>
      <w:smallCaps/>
      <w:color w:val="5A5A5A"/>
    </w:rPr>
  </w:style>
  <w:style w:type="character" w:customStyle="1" w:styleId="textbodybold1">
    <w:name w:val="textbodybold1"/>
    <w:qFormat/>
    <w:rsid w:val="008442E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442E4"/>
    <w:rPr>
      <w:rFonts w:ascii="Cambria" w:eastAsia="Times New Roman" w:hAnsi="Cambria" w:cs="Times New Roman"/>
      <w:b/>
      <w:bCs/>
      <w:kern w:val="28"/>
      <w:sz w:val="32"/>
      <w:szCs w:val="32"/>
      <w:lang w:val="en-GB"/>
    </w:rPr>
  </w:style>
  <w:style w:type="table" w:styleId="TableClassic2">
    <w:name w:val="Table Classic 2"/>
    <w:basedOn w:val="TableNormal"/>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42E4"/>
    <w:rPr>
      <w:rFonts w:ascii="Times New Roman" w:eastAsia="SimSun" w:hAnsi="Times New Roman"/>
      <w:lang w:val="en-GB" w:eastAsia="en-US"/>
    </w:rPr>
  </w:style>
  <w:style w:type="character" w:customStyle="1" w:styleId="-21">
    <w:name w:val="浅色网格 - 着色 21"/>
    <w:uiPriority w:val="99"/>
    <w:unhideWhenUsed/>
    <w:rsid w:val="008442E4"/>
    <w:rPr>
      <w:color w:val="808080"/>
    </w:rPr>
  </w:style>
  <w:style w:type="character" w:customStyle="1" w:styleId="nowrap1">
    <w:name w:val="nowrap1"/>
    <w:rsid w:val="008442E4"/>
  </w:style>
  <w:style w:type="character" w:customStyle="1" w:styleId="shorttext">
    <w:name w:val="short_text"/>
    <w:rsid w:val="008442E4"/>
  </w:style>
  <w:style w:type="character" w:customStyle="1" w:styleId="UnresolvedMention1">
    <w:name w:val="Unresolved Mention1"/>
    <w:uiPriority w:val="99"/>
    <w:unhideWhenUsed/>
    <w:qFormat/>
    <w:rsid w:val="008442E4"/>
    <w:rPr>
      <w:color w:val="808080"/>
      <w:shd w:val="clear" w:color="auto" w:fill="E6E6E6"/>
    </w:rPr>
  </w:style>
  <w:style w:type="character" w:customStyle="1" w:styleId="Char13">
    <w:name w:val="页脚 Char1"/>
    <w:uiPriority w:val="99"/>
    <w:rsid w:val="008442E4"/>
    <w:rPr>
      <w:sz w:val="18"/>
      <w:szCs w:val="18"/>
      <w:lang w:val="en-GB" w:eastAsia="en-US"/>
    </w:rPr>
  </w:style>
  <w:style w:type="character" w:customStyle="1" w:styleId="-11">
    <w:name w:val="浅色网格 - 着色 11"/>
    <w:uiPriority w:val="99"/>
    <w:rsid w:val="008442E4"/>
    <w:rPr>
      <w:color w:val="808080"/>
    </w:rPr>
  </w:style>
  <w:style w:type="character" w:customStyle="1" w:styleId="UnresolvedMention2">
    <w:name w:val="Unresolved Mention2"/>
    <w:uiPriority w:val="99"/>
    <w:rsid w:val="008442E4"/>
    <w:rPr>
      <w:color w:val="808080"/>
      <w:shd w:val="clear" w:color="auto" w:fill="E6E6E6"/>
    </w:rPr>
  </w:style>
  <w:style w:type="paragraph" w:customStyle="1" w:styleId="-110">
    <w:name w:val="彩色底纹 - 着色 11"/>
    <w:hidden/>
    <w:uiPriority w:val="99"/>
    <w:semiHidden/>
    <w:qFormat/>
    <w:rsid w:val="008442E4"/>
    <w:rPr>
      <w:rFonts w:ascii="Times New Roman" w:eastAsia="SimSun" w:hAnsi="Times New Roman"/>
      <w:lang w:val="en-GB" w:eastAsia="en-US"/>
    </w:rPr>
  </w:style>
  <w:style w:type="character" w:customStyle="1" w:styleId="UnresolvedMention3">
    <w:name w:val="Unresolved Mention3"/>
    <w:uiPriority w:val="99"/>
    <w:semiHidden/>
    <w:unhideWhenUsed/>
    <w:rsid w:val="008442E4"/>
    <w:rPr>
      <w:color w:val="808080"/>
      <w:shd w:val="clear" w:color="auto" w:fill="E6E6E6"/>
    </w:rPr>
  </w:style>
  <w:style w:type="character" w:customStyle="1" w:styleId="ab">
    <w:name w:val="未处理的提及"/>
    <w:uiPriority w:val="52"/>
    <w:rsid w:val="008442E4"/>
    <w:rPr>
      <w:color w:val="808080"/>
      <w:shd w:val="clear" w:color="auto" w:fill="E6E6E6"/>
    </w:rPr>
  </w:style>
  <w:style w:type="character" w:customStyle="1" w:styleId="Char14">
    <w:name w:val="标题 Char1"/>
    <w:rsid w:val="008442E4"/>
    <w:rPr>
      <w:rFonts w:ascii="Cambria" w:hAnsi="Cambria" w:cs="Times New Roman"/>
      <w:b/>
      <w:bCs/>
      <w:sz w:val="32"/>
      <w:szCs w:val="32"/>
      <w:lang w:val="en-GB" w:eastAsia="en-US"/>
    </w:rPr>
  </w:style>
  <w:style w:type="character" w:customStyle="1" w:styleId="NoSpacingChar">
    <w:name w:val="No Spacing Char"/>
    <w:link w:val="NoSpacing"/>
    <w:uiPriority w:val="1"/>
    <w:locked/>
    <w:rsid w:val="008442E4"/>
    <w:rPr>
      <w:rFonts w:ascii="Arial" w:eastAsia="PMingLiU" w:hAnsi="Arial" w:cs="Arial"/>
    </w:rPr>
  </w:style>
  <w:style w:type="paragraph" w:styleId="NoSpacing">
    <w:name w:val="No Spacing"/>
    <w:basedOn w:val="Normal"/>
    <w:link w:val="NoSpacingChar"/>
    <w:uiPriority w:val="1"/>
    <w:qFormat/>
    <w:rsid w:val="008442E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442E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442E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442E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442E4"/>
    <w:rPr>
      <w:rFonts w:ascii="Arial" w:eastAsia="PMingLiU" w:hAnsi="Arial"/>
      <w:b/>
      <w:bCs/>
      <w:i/>
      <w:iCs/>
      <w:color w:val="4F81BD"/>
      <w:lang w:val="en-GB" w:eastAsia="en-US"/>
    </w:rPr>
  </w:style>
  <w:style w:type="character" w:styleId="SubtleEmphasis">
    <w:name w:val="Subtle Emphasis"/>
    <w:uiPriority w:val="19"/>
    <w:qFormat/>
    <w:rsid w:val="008442E4"/>
    <w:rPr>
      <w:i/>
      <w:iCs/>
      <w:color w:val="808080"/>
    </w:rPr>
  </w:style>
  <w:style w:type="character" w:styleId="IntenseEmphasis">
    <w:name w:val="Intense Emphasis"/>
    <w:uiPriority w:val="21"/>
    <w:qFormat/>
    <w:rsid w:val="008442E4"/>
    <w:rPr>
      <w:b/>
      <w:bCs/>
      <w:i/>
      <w:iCs/>
      <w:color w:val="4F81BD"/>
    </w:rPr>
  </w:style>
  <w:style w:type="character" w:styleId="IntenseReference">
    <w:name w:val="Intense Reference"/>
    <w:uiPriority w:val="32"/>
    <w:qFormat/>
    <w:rsid w:val="008442E4"/>
    <w:rPr>
      <w:b/>
      <w:bCs/>
      <w:smallCaps/>
      <w:color w:val="C0504D"/>
      <w:spacing w:val="5"/>
      <w:u w:val="single"/>
    </w:rPr>
  </w:style>
  <w:style w:type="character" w:styleId="BookTitle">
    <w:name w:val="Book Title"/>
    <w:uiPriority w:val="33"/>
    <w:qFormat/>
    <w:rsid w:val="008442E4"/>
    <w:rPr>
      <w:b/>
      <w:bCs/>
      <w:smallCaps/>
      <w:spacing w:val="5"/>
    </w:rPr>
  </w:style>
  <w:style w:type="character" w:customStyle="1" w:styleId="Char30">
    <w:name w:val="批注主题 Char3"/>
    <w:locked/>
    <w:rsid w:val="008442E4"/>
    <w:rPr>
      <w:rFonts w:ascii="Times New Roman" w:eastAsia="MS Mincho" w:hAnsi="Times New Roman"/>
      <w:b/>
      <w:bCs/>
      <w:lang w:eastAsia="en-US"/>
    </w:rPr>
  </w:style>
  <w:style w:type="character" w:customStyle="1" w:styleId="Char15">
    <w:name w:val="日期 Char1"/>
    <w:rsid w:val="008442E4"/>
    <w:rPr>
      <w:rFonts w:ascii="MS Mincho" w:eastAsia="MS Mincho" w:hAnsi="MS Mincho" w:hint="eastAsia"/>
      <w:lang w:val="en-GB"/>
    </w:rPr>
  </w:style>
  <w:style w:type="character" w:customStyle="1" w:styleId="Absatz-Standardschriftart2">
    <w:name w:val="Absatz-Standardschriftart2"/>
    <w:rsid w:val="008442E4"/>
  </w:style>
  <w:style w:type="character" w:customStyle="1" w:styleId="Absatz-Standardschriftart3">
    <w:name w:val="Absatz-Standardschriftart3"/>
    <w:rsid w:val="008442E4"/>
  </w:style>
  <w:style w:type="character" w:customStyle="1" w:styleId="8Char1">
    <w:name w:val="标题 8 Char1"/>
    <w:rsid w:val="008442E4"/>
    <w:rPr>
      <w:rFonts w:ascii="Arial" w:hAnsi="Arial" w:cs="Arial" w:hint="default"/>
      <w:sz w:val="36"/>
      <w:lang w:val="en-GB" w:eastAsia="en-US" w:bidi="ar-SA"/>
    </w:rPr>
  </w:style>
  <w:style w:type="character" w:customStyle="1" w:styleId="Char20">
    <w:name w:val="批注主题 Char2"/>
    <w:rsid w:val="008442E4"/>
    <w:rPr>
      <w:rFonts w:ascii="SimSun" w:eastAsia="SimSun" w:hAnsi="SimSun" w:hint="eastAsia"/>
      <w:b/>
      <w:bCs/>
      <w:lang w:eastAsia="en-US"/>
    </w:rPr>
  </w:style>
  <w:style w:type="character" w:customStyle="1" w:styleId="Char16">
    <w:name w:val="注释标题 Char1"/>
    <w:rsid w:val="008442E4"/>
    <w:rPr>
      <w:rFonts w:ascii="MS Mincho" w:eastAsia="MS Mincho" w:hAnsi="MS Mincho" w:hint="eastAsia"/>
      <w:lang w:eastAsia="en-US"/>
    </w:rPr>
  </w:style>
  <w:style w:type="character" w:customStyle="1" w:styleId="9Char1">
    <w:name w:val="标题 9 Char1"/>
    <w:rsid w:val="008442E4"/>
    <w:rPr>
      <w:rFonts w:ascii="Arial" w:hAnsi="Arial" w:cs="Arial" w:hint="default"/>
      <w:sz w:val="36"/>
      <w:lang w:val="en-GB"/>
    </w:rPr>
  </w:style>
  <w:style w:type="character" w:customStyle="1" w:styleId="Char17">
    <w:name w:val="文档结构图 Char1"/>
    <w:uiPriority w:val="99"/>
    <w:semiHidden/>
    <w:rsid w:val="008442E4"/>
    <w:rPr>
      <w:rFonts w:ascii="Tahoma" w:hAnsi="Tahoma" w:cs="Tahoma" w:hint="default"/>
      <w:shd w:val="clear" w:color="auto" w:fill="000080"/>
      <w:lang w:val="en-GB"/>
    </w:rPr>
  </w:style>
  <w:style w:type="character" w:customStyle="1" w:styleId="Char18">
    <w:name w:val="纯文本 Char1"/>
    <w:rsid w:val="008442E4"/>
    <w:rPr>
      <w:rFonts w:ascii="Courier New" w:eastAsia="SimSun" w:hAnsi="Courier New" w:cs="Courier New" w:hint="default"/>
      <w:lang w:val="nb-NO"/>
    </w:rPr>
  </w:style>
  <w:style w:type="character" w:customStyle="1" w:styleId="Char19">
    <w:name w:val="批注框文本 Char1"/>
    <w:uiPriority w:val="99"/>
    <w:rsid w:val="008442E4"/>
    <w:rPr>
      <w:rFonts w:ascii="Tahoma" w:hAnsi="Tahoma" w:cs="Tahoma" w:hint="default"/>
      <w:sz w:val="16"/>
      <w:szCs w:val="16"/>
      <w:lang w:val="en-GB"/>
    </w:rPr>
  </w:style>
  <w:style w:type="character" w:customStyle="1" w:styleId="Char1a">
    <w:name w:val="尾注文本 Char1"/>
    <w:rsid w:val="008442E4"/>
    <w:rPr>
      <w:rFonts w:ascii="SimSun" w:eastAsia="SimSun" w:hAnsi="SimSun" w:hint="eastAsia"/>
      <w:lang w:val="en-GB"/>
    </w:rPr>
  </w:style>
  <w:style w:type="character" w:customStyle="1" w:styleId="Char1b">
    <w:name w:val="正文文本缩进 Char1"/>
    <w:rsid w:val="008442E4"/>
    <w:rPr>
      <w:rFonts w:ascii="Batang" w:eastAsia="Batang" w:hAnsi="Batang" w:hint="eastAsia"/>
      <w:lang w:val="en-GB"/>
    </w:rPr>
  </w:style>
  <w:style w:type="character" w:customStyle="1" w:styleId="2Char1">
    <w:name w:val="正文文本 2 Char1"/>
    <w:rsid w:val="008442E4"/>
    <w:rPr>
      <w:rFonts w:ascii="CG Times (WN)" w:eastAsia="Malgun Gothic" w:hAnsi="CG Times (WN)" w:hint="default"/>
      <w:i/>
      <w:iCs w:val="0"/>
      <w:lang w:val="en-GB" w:eastAsia="ko-KR"/>
    </w:rPr>
  </w:style>
  <w:style w:type="character" w:customStyle="1" w:styleId="3Char1">
    <w:name w:val="正文文本 3 Char1"/>
    <w:rsid w:val="008442E4"/>
    <w:rPr>
      <w:rFonts w:ascii="CG Times (WN)" w:eastAsia="Osaka" w:hAnsi="CG Times (WN)" w:hint="default"/>
      <w:color w:val="000000"/>
      <w:lang w:val="en-GB" w:eastAsia="ko-KR"/>
    </w:rPr>
  </w:style>
  <w:style w:type="character" w:customStyle="1" w:styleId="2Char10">
    <w:name w:val="正文文本缩进 2 Char1"/>
    <w:rsid w:val="008442E4"/>
    <w:rPr>
      <w:rFonts w:ascii="CG Times (WN)" w:eastAsia="MS Mincho" w:hAnsi="CG Times (WN)" w:hint="default"/>
      <w:lang w:val="en-GB"/>
    </w:rPr>
  </w:style>
  <w:style w:type="character" w:customStyle="1" w:styleId="HTMLChar1">
    <w:name w:val="HTML 预设格式 Char1"/>
    <w:rsid w:val="008442E4"/>
    <w:rPr>
      <w:rFonts w:ascii="Courier New" w:eastAsia="MS Mincho" w:hAnsi="Courier New" w:cs="Courier New" w:hint="default"/>
      <w:lang w:val="en-GB"/>
    </w:rPr>
  </w:style>
  <w:style w:type="character" w:customStyle="1" w:styleId="gt-baf-word-clickable1">
    <w:name w:val="gt-baf-word-clickable1"/>
    <w:rsid w:val="008442E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42E4"/>
    <w:rPr>
      <w:rFonts w:ascii="Arial" w:hAnsi="Arial" w:cs="Arial" w:hint="default"/>
      <w:b/>
      <w:bCs w:val="0"/>
      <w:sz w:val="18"/>
      <w:lang w:val="en-GB" w:eastAsia="en-US"/>
    </w:rPr>
  </w:style>
  <w:style w:type="character" w:customStyle="1" w:styleId="Char21">
    <w:name w:val="메모 주제 Char2"/>
    <w:rsid w:val="008442E4"/>
    <w:rPr>
      <w:rFonts w:ascii="Times New Roman" w:eastAsia="Times New Roman" w:hAnsi="Times New Roman" w:cs="Times New Roman" w:hint="default"/>
      <w:b/>
      <w:bCs/>
      <w:lang w:val="en-GB" w:eastAsia="en-US"/>
    </w:rPr>
  </w:style>
  <w:style w:type="character" w:customStyle="1" w:styleId="searchcontent1">
    <w:name w:val="search_content1"/>
    <w:rsid w:val="008442E4"/>
    <w:rPr>
      <w:sz w:val="13"/>
      <w:szCs w:val="13"/>
    </w:rPr>
  </w:style>
  <w:style w:type="character" w:customStyle="1" w:styleId="19">
    <w:name w:val="純文字 字元1"/>
    <w:rsid w:val="008442E4"/>
    <w:rPr>
      <w:rFonts w:ascii="MingLiU" w:eastAsia="MingLiU" w:hAnsi="Courier New" w:cs="Courier New" w:hint="eastAsia"/>
      <w:sz w:val="24"/>
      <w:szCs w:val="24"/>
      <w:lang w:val="en-GB" w:eastAsia="en-US"/>
    </w:rPr>
  </w:style>
  <w:style w:type="character" w:customStyle="1" w:styleId="1a">
    <w:name w:val="章節附註文字 字元1"/>
    <w:rsid w:val="008442E4"/>
    <w:rPr>
      <w:lang w:val="en-GB" w:eastAsia="en-US"/>
    </w:rPr>
  </w:style>
  <w:style w:type="character" w:customStyle="1" w:styleId="23">
    <w:name w:val="段落フォント2"/>
    <w:rsid w:val="008442E4"/>
  </w:style>
  <w:style w:type="character" w:customStyle="1" w:styleId="24">
    <w:name w:val="コメント参照2"/>
    <w:rsid w:val="008442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42E4"/>
    <w:rPr>
      <w:rFonts w:ascii="Arial" w:hAnsi="Arial" w:cs="Arial" w:hint="default"/>
      <w:sz w:val="36"/>
      <w:lang w:val="en-GB" w:eastAsia="en-US"/>
    </w:rPr>
  </w:style>
  <w:style w:type="character" w:customStyle="1" w:styleId="32">
    <w:name w:val="段落フォント3"/>
    <w:rsid w:val="008442E4"/>
  </w:style>
  <w:style w:type="character" w:customStyle="1" w:styleId="33">
    <w:name w:val="コメント参照3"/>
    <w:rsid w:val="008442E4"/>
    <w:rPr>
      <w:sz w:val="16"/>
    </w:rPr>
  </w:style>
  <w:style w:type="character" w:customStyle="1" w:styleId="CommentSubjectChar3">
    <w:name w:val="Comment Subject Char3"/>
    <w:rsid w:val="008442E4"/>
    <w:rPr>
      <w:rFonts w:ascii="Times New Roman" w:hAnsi="Times New Roman" w:cs="Times New Roman" w:hint="default"/>
      <w:b/>
      <w:bCs/>
      <w:lang w:val="en-GB" w:eastAsia="en-US"/>
    </w:rPr>
  </w:style>
  <w:style w:type="character" w:customStyle="1" w:styleId="1b">
    <w:name w:val="吹き出し (文字)1"/>
    <w:uiPriority w:val="99"/>
    <w:semiHidden/>
    <w:rsid w:val="008442E4"/>
    <w:rPr>
      <w:rFonts w:ascii="MS Mincho" w:eastAsia="MS Mincho" w:hAnsi="Times New Roman" w:hint="eastAsia"/>
      <w:sz w:val="18"/>
      <w:szCs w:val="18"/>
      <w:lang w:val="en-GB" w:eastAsia="en-US"/>
    </w:rPr>
  </w:style>
  <w:style w:type="character" w:customStyle="1" w:styleId="1c">
    <w:name w:val="見出しマップ (文字)1"/>
    <w:uiPriority w:val="99"/>
    <w:semiHidden/>
    <w:rsid w:val="008442E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42E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8442E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8442E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442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442E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442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442E4"/>
    <w:rPr>
      <w:rFonts w:ascii="Arial" w:eastAsia="PMingLiU" w:hAnsi="Arial" w:cs="Arial" w:hint="default"/>
      <w:b/>
      <w:bCs/>
      <w:i/>
      <w:iCs/>
      <w:color w:val="4F81BD"/>
      <w:lang w:val="en-GB" w:eastAsia="en-US"/>
    </w:rPr>
  </w:style>
  <w:style w:type="character" w:customStyle="1" w:styleId="PlainTable35">
    <w:name w:val="Plain Table 35"/>
    <w:uiPriority w:val="19"/>
    <w:qFormat/>
    <w:rsid w:val="008442E4"/>
    <w:rPr>
      <w:i/>
      <w:iCs/>
      <w:color w:val="808080"/>
    </w:rPr>
  </w:style>
  <w:style w:type="character" w:customStyle="1" w:styleId="PlainTable45">
    <w:name w:val="Plain Table 45"/>
    <w:uiPriority w:val="21"/>
    <w:qFormat/>
    <w:rsid w:val="008442E4"/>
    <w:rPr>
      <w:b/>
      <w:bCs/>
      <w:i/>
      <w:iCs/>
      <w:color w:val="4F81BD"/>
    </w:rPr>
  </w:style>
  <w:style w:type="character" w:customStyle="1" w:styleId="PlainTable55">
    <w:name w:val="Plain Table 55"/>
    <w:uiPriority w:val="31"/>
    <w:qFormat/>
    <w:rsid w:val="008442E4"/>
    <w:rPr>
      <w:smallCaps/>
      <w:color w:val="C0504D"/>
      <w:u w:val="single"/>
    </w:rPr>
  </w:style>
  <w:style w:type="character" w:customStyle="1" w:styleId="TableGridLight5">
    <w:name w:val="Table Grid Light5"/>
    <w:uiPriority w:val="32"/>
    <w:qFormat/>
    <w:rsid w:val="008442E4"/>
    <w:rPr>
      <w:b/>
      <w:bCs/>
      <w:smallCaps/>
      <w:color w:val="C0504D"/>
      <w:spacing w:val="5"/>
      <w:u w:val="single"/>
    </w:rPr>
  </w:style>
  <w:style w:type="character" w:customStyle="1" w:styleId="GridTable1Light5">
    <w:name w:val="Grid Table 1 Light5"/>
    <w:uiPriority w:val="33"/>
    <w:qFormat/>
    <w:rsid w:val="008442E4"/>
    <w:rPr>
      <w:b/>
      <w:bCs/>
      <w:smallCaps/>
      <w:spacing w:val="5"/>
    </w:rPr>
  </w:style>
  <w:style w:type="character" w:customStyle="1" w:styleId="ad">
    <w:name w:val="註解文字 字元"/>
    <w:rsid w:val="008442E4"/>
    <w:rPr>
      <w:rFonts w:ascii="Times New Roman" w:eastAsia="Times New Roman" w:hAnsi="Times New Roman" w:cs="Times New Roman" w:hint="default"/>
      <w:lang w:val="en-GB"/>
    </w:rPr>
  </w:style>
  <w:style w:type="character" w:customStyle="1" w:styleId="1f0">
    <w:name w:val="註解主旨 字元1"/>
    <w:rsid w:val="008442E4"/>
    <w:rPr>
      <w:b/>
      <w:bCs/>
      <w:lang w:val="en-GB" w:eastAsia="sv-SE"/>
    </w:rPr>
  </w:style>
  <w:style w:type="character" w:customStyle="1" w:styleId="NurTextZchn1">
    <w:name w:val="Nur Text Zchn1"/>
    <w:rsid w:val="008442E4"/>
    <w:rPr>
      <w:rFonts w:ascii="Courier New" w:hAnsi="Courier New" w:cs="Courier New" w:hint="default"/>
      <w:lang w:val="en-GB" w:eastAsia="en-US"/>
    </w:rPr>
  </w:style>
  <w:style w:type="character" w:customStyle="1" w:styleId="EndnotentextZchn1">
    <w:name w:val="Endnotentext Zchn1"/>
    <w:rsid w:val="008442E4"/>
    <w:rPr>
      <w:rFonts w:ascii="Times New Roman" w:hAnsi="Times New Roman" w:cs="Times New Roman" w:hint="default"/>
      <w:lang w:val="en-GB" w:eastAsia="en-US"/>
    </w:rPr>
  </w:style>
  <w:style w:type="character" w:customStyle="1" w:styleId="42">
    <w:name w:val="段落フォント4"/>
    <w:rsid w:val="008442E4"/>
  </w:style>
  <w:style w:type="character" w:customStyle="1" w:styleId="43">
    <w:name w:val="コメント参照4"/>
    <w:rsid w:val="008442E4"/>
    <w:rPr>
      <w:sz w:val="16"/>
    </w:rPr>
  </w:style>
  <w:style w:type="character" w:customStyle="1" w:styleId="Char1c">
    <w:name w:val="글자만 Char1"/>
    <w:uiPriority w:val="99"/>
    <w:semiHidden/>
    <w:rsid w:val="008442E4"/>
    <w:rPr>
      <w:rFonts w:ascii="Malgun Gothic" w:eastAsia="Malgun Gothic" w:hAnsi="Courier New" w:cs="Courier New" w:hint="eastAsia"/>
      <w:lang w:val="en-GB" w:eastAsia="en-US"/>
    </w:rPr>
  </w:style>
  <w:style w:type="character" w:customStyle="1" w:styleId="Char1d">
    <w:name w:val="미주 텍스트 Char1"/>
    <w:uiPriority w:val="99"/>
    <w:semiHidden/>
    <w:rsid w:val="008442E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442E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442E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442E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442E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442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442E4"/>
  </w:style>
  <w:style w:type="character" w:customStyle="1" w:styleId="CommentSubjectChar4">
    <w:name w:val="Comment Subject Char4"/>
    <w:rsid w:val="008442E4"/>
    <w:rPr>
      <w:rFonts w:ascii="Times New Roman" w:hAnsi="Times New Roman" w:cs="Times New Roman" w:hint="default"/>
      <w:b/>
      <w:bCs/>
      <w:lang w:val="en-GB" w:eastAsia="en-US"/>
    </w:rPr>
  </w:style>
  <w:style w:type="character" w:customStyle="1" w:styleId="Char8">
    <w:name w:val="메모 주제 Char"/>
    <w:rsid w:val="008442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42E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42E4"/>
    <w:rPr>
      <w:rFonts w:ascii="Times New Roman" w:hAnsi="Times New Roman" w:cs="Times New Roman" w:hint="default"/>
      <w:b/>
      <w:bCs w:val="0"/>
      <w:lang w:val="en-GB"/>
    </w:rPr>
  </w:style>
  <w:style w:type="character" w:customStyle="1" w:styleId="Absatz-Standardschriftart5">
    <w:name w:val="Absatz-Standardschriftart5"/>
    <w:rsid w:val="008442E4"/>
  </w:style>
  <w:style w:type="character" w:customStyle="1" w:styleId="PlainTable31">
    <w:name w:val="Plain Table 31"/>
    <w:uiPriority w:val="19"/>
    <w:qFormat/>
    <w:rsid w:val="008442E4"/>
    <w:rPr>
      <w:i/>
      <w:iCs/>
      <w:color w:val="808080"/>
    </w:rPr>
  </w:style>
  <w:style w:type="character" w:customStyle="1" w:styleId="PlainTable41">
    <w:name w:val="Plain Table 41"/>
    <w:uiPriority w:val="21"/>
    <w:qFormat/>
    <w:rsid w:val="008442E4"/>
    <w:rPr>
      <w:b/>
      <w:bCs/>
      <w:i/>
      <w:iCs/>
      <w:color w:val="4F81BD"/>
    </w:rPr>
  </w:style>
  <w:style w:type="character" w:customStyle="1" w:styleId="PlainTable51">
    <w:name w:val="Plain Table 51"/>
    <w:uiPriority w:val="31"/>
    <w:qFormat/>
    <w:rsid w:val="008442E4"/>
    <w:rPr>
      <w:smallCaps/>
      <w:color w:val="C0504D"/>
      <w:u w:val="single"/>
    </w:rPr>
  </w:style>
  <w:style w:type="character" w:customStyle="1" w:styleId="TableGridLight1">
    <w:name w:val="Table Grid Light1"/>
    <w:uiPriority w:val="32"/>
    <w:qFormat/>
    <w:rsid w:val="008442E4"/>
    <w:rPr>
      <w:b/>
      <w:bCs/>
      <w:smallCaps/>
      <w:color w:val="C0504D"/>
      <w:spacing w:val="5"/>
      <w:u w:val="single"/>
    </w:rPr>
  </w:style>
  <w:style w:type="character" w:customStyle="1" w:styleId="GridTable1Light1">
    <w:name w:val="Grid Table 1 Light1"/>
    <w:uiPriority w:val="33"/>
    <w:qFormat/>
    <w:rsid w:val="008442E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42E4"/>
    <w:rPr>
      <w:rFonts w:ascii="Arial" w:eastAsia="MS Gothic" w:hAnsi="Arial" w:cs="Times New Roman" w:hint="default"/>
      <w:lang w:val="en-GB" w:eastAsia="en-US"/>
    </w:rPr>
  </w:style>
  <w:style w:type="character" w:customStyle="1" w:styleId="PlainTable32">
    <w:name w:val="Plain Table 32"/>
    <w:uiPriority w:val="19"/>
    <w:qFormat/>
    <w:rsid w:val="008442E4"/>
    <w:rPr>
      <w:i/>
      <w:iCs/>
      <w:color w:val="808080"/>
    </w:rPr>
  </w:style>
  <w:style w:type="character" w:customStyle="1" w:styleId="PlainTable42">
    <w:name w:val="Plain Table 42"/>
    <w:uiPriority w:val="21"/>
    <w:qFormat/>
    <w:rsid w:val="008442E4"/>
    <w:rPr>
      <w:b/>
      <w:bCs/>
      <w:i/>
      <w:iCs/>
      <w:color w:val="4F81BD"/>
    </w:rPr>
  </w:style>
  <w:style w:type="character" w:customStyle="1" w:styleId="PlainTable52">
    <w:name w:val="Plain Table 52"/>
    <w:uiPriority w:val="31"/>
    <w:qFormat/>
    <w:rsid w:val="008442E4"/>
    <w:rPr>
      <w:smallCaps/>
      <w:color w:val="C0504D"/>
      <w:u w:val="single"/>
    </w:rPr>
  </w:style>
  <w:style w:type="character" w:customStyle="1" w:styleId="TableGridLight2">
    <w:name w:val="Table Grid Light2"/>
    <w:uiPriority w:val="32"/>
    <w:qFormat/>
    <w:rsid w:val="008442E4"/>
    <w:rPr>
      <w:b/>
      <w:bCs/>
      <w:smallCaps/>
      <w:color w:val="C0504D"/>
      <w:spacing w:val="5"/>
      <w:u w:val="single"/>
    </w:rPr>
  </w:style>
  <w:style w:type="character" w:customStyle="1" w:styleId="GridTable1Light2">
    <w:name w:val="Grid Table 1 Light2"/>
    <w:uiPriority w:val="33"/>
    <w:qFormat/>
    <w:rsid w:val="008442E4"/>
    <w:rPr>
      <w:b/>
      <w:bCs/>
      <w:smallCaps/>
      <w:spacing w:val="5"/>
    </w:rPr>
  </w:style>
  <w:style w:type="character" w:customStyle="1" w:styleId="Absatz-Standardschriftart6">
    <w:name w:val="Absatz-Standardschriftart6"/>
    <w:rsid w:val="008442E4"/>
  </w:style>
  <w:style w:type="character" w:customStyle="1" w:styleId="PlainTable33">
    <w:name w:val="Plain Table 33"/>
    <w:uiPriority w:val="19"/>
    <w:qFormat/>
    <w:rsid w:val="008442E4"/>
    <w:rPr>
      <w:i/>
      <w:iCs/>
      <w:color w:val="808080"/>
    </w:rPr>
  </w:style>
  <w:style w:type="character" w:customStyle="1" w:styleId="PlainTable43">
    <w:name w:val="Plain Table 43"/>
    <w:uiPriority w:val="21"/>
    <w:qFormat/>
    <w:rsid w:val="008442E4"/>
    <w:rPr>
      <w:b/>
      <w:bCs/>
      <w:i/>
      <w:iCs/>
      <w:color w:val="4F81BD"/>
    </w:rPr>
  </w:style>
  <w:style w:type="character" w:customStyle="1" w:styleId="PlainTable53">
    <w:name w:val="Plain Table 53"/>
    <w:uiPriority w:val="31"/>
    <w:qFormat/>
    <w:rsid w:val="008442E4"/>
    <w:rPr>
      <w:smallCaps/>
      <w:color w:val="C0504D"/>
      <w:u w:val="single"/>
    </w:rPr>
  </w:style>
  <w:style w:type="character" w:customStyle="1" w:styleId="TableGridLight3">
    <w:name w:val="Table Grid Light3"/>
    <w:uiPriority w:val="32"/>
    <w:qFormat/>
    <w:rsid w:val="008442E4"/>
    <w:rPr>
      <w:b/>
      <w:bCs/>
      <w:smallCaps/>
      <w:color w:val="C0504D"/>
      <w:spacing w:val="5"/>
      <w:u w:val="single"/>
    </w:rPr>
  </w:style>
  <w:style w:type="character" w:customStyle="1" w:styleId="GridTable1Light3">
    <w:name w:val="Grid Table 1 Light3"/>
    <w:uiPriority w:val="33"/>
    <w:qFormat/>
    <w:rsid w:val="008442E4"/>
    <w:rPr>
      <w:b/>
      <w:bCs/>
      <w:smallCaps/>
      <w:spacing w:val="5"/>
    </w:rPr>
  </w:style>
  <w:style w:type="character" w:customStyle="1" w:styleId="Absatz-Standardschriftart7">
    <w:name w:val="Absatz-Standardschriftart7"/>
    <w:rsid w:val="008442E4"/>
  </w:style>
  <w:style w:type="character" w:customStyle="1" w:styleId="KommentarthemaZchn">
    <w:name w:val="Kommentarthema Zchn"/>
    <w:rsid w:val="008442E4"/>
    <w:rPr>
      <w:b/>
      <w:bCs/>
      <w:lang w:val="en-GB" w:eastAsia="en-US" w:bidi="ar-SA"/>
    </w:rPr>
  </w:style>
  <w:style w:type="table" w:styleId="TableClassic3">
    <w:name w:val="Table Classic 3"/>
    <w:basedOn w:val="TableNormal"/>
    <w:unhideWhenUsed/>
    <w:rsid w:val="008442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442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442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442E4"/>
    <w:rPr>
      <w:i/>
      <w:iCs/>
      <w:color w:val="808080"/>
    </w:rPr>
  </w:style>
  <w:style w:type="character" w:customStyle="1" w:styleId="PlainTable44">
    <w:name w:val="Plain Table 44"/>
    <w:uiPriority w:val="21"/>
    <w:qFormat/>
    <w:rsid w:val="008442E4"/>
    <w:rPr>
      <w:b/>
      <w:bCs/>
      <w:i/>
      <w:iCs/>
      <w:color w:val="4F81BD"/>
    </w:rPr>
  </w:style>
  <w:style w:type="character" w:customStyle="1" w:styleId="PlainTable54">
    <w:name w:val="Plain Table 54"/>
    <w:uiPriority w:val="31"/>
    <w:qFormat/>
    <w:rsid w:val="008442E4"/>
    <w:rPr>
      <w:smallCaps/>
      <w:color w:val="C0504D"/>
      <w:u w:val="single"/>
    </w:rPr>
  </w:style>
  <w:style w:type="character" w:customStyle="1" w:styleId="TableGridLight4">
    <w:name w:val="Table Grid Light4"/>
    <w:uiPriority w:val="32"/>
    <w:qFormat/>
    <w:rsid w:val="008442E4"/>
    <w:rPr>
      <w:b/>
      <w:bCs/>
      <w:smallCaps/>
      <w:color w:val="C0504D"/>
      <w:spacing w:val="5"/>
      <w:u w:val="single"/>
    </w:rPr>
  </w:style>
  <w:style w:type="character" w:customStyle="1" w:styleId="GridTable1Light4">
    <w:name w:val="Grid Table 1 Light4"/>
    <w:uiPriority w:val="33"/>
    <w:qFormat/>
    <w:rsid w:val="008442E4"/>
    <w:rPr>
      <w:b/>
      <w:bCs/>
      <w:smallCaps/>
      <w:spacing w:val="5"/>
    </w:rPr>
  </w:style>
  <w:style w:type="paragraph" w:customStyle="1" w:styleId="80">
    <w:name w:val="修订8"/>
    <w:hidden/>
    <w:semiHidden/>
    <w:qFormat/>
    <w:rsid w:val="008442E4"/>
    <w:rPr>
      <w:rFonts w:ascii="Times New Roman" w:eastAsia="Batang" w:hAnsi="Times New Roman"/>
      <w:lang w:val="en-GB" w:eastAsia="en-US"/>
    </w:rPr>
  </w:style>
  <w:style w:type="character" w:customStyle="1" w:styleId="ae">
    <w:name w:val="コメント内容 (文字)"/>
    <w:rsid w:val="008442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42E4"/>
    <w:rPr>
      <w:rFonts w:ascii="Arial" w:hAnsi="Arial"/>
      <w:sz w:val="36"/>
      <w:lang w:val="en-GB" w:eastAsia="en-US"/>
    </w:rPr>
  </w:style>
  <w:style w:type="paragraph" w:customStyle="1" w:styleId="Char9">
    <w:name w:val="(文字) (文字)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42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42E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42E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42E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42E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42E4"/>
    <w:rPr>
      <w:rFonts w:ascii="Times New Roman" w:eastAsia="Yu Mincho" w:hAnsi="Times New Roman"/>
      <w:lang w:val="en-GB" w:eastAsia="en-US"/>
    </w:rPr>
  </w:style>
  <w:style w:type="character" w:customStyle="1" w:styleId="1f3">
    <w:name w:val="註解文字 字元1"/>
    <w:uiPriority w:val="99"/>
    <w:rsid w:val="008442E4"/>
    <w:rPr>
      <w:lang w:eastAsia="en-US"/>
    </w:rPr>
  </w:style>
  <w:style w:type="paragraph" w:customStyle="1" w:styleId="52">
    <w:name w:val="変更箇所5"/>
    <w:hidden/>
    <w:semiHidden/>
    <w:qFormat/>
    <w:rsid w:val="008442E4"/>
    <w:rPr>
      <w:rFonts w:ascii="Times New Roman" w:eastAsia="MS Mincho" w:hAnsi="Times New Roman"/>
      <w:lang w:val="en-GB" w:eastAsia="en-US"/>
    </w:rPr>
  </w:style>
  <w:style w:type="character" w:customStyle="1" w:styleId="53">
    <w:name w:val="段落フォント5"/>
    <w:rsid w:val="008442E4"/>
  </w:style>
  <w:style w:type="character" w:customStyle="1" w:styleId="54">
    <w:name w:val="コメント参照5"/>
    <w:rsid w:val="008442E4"/>
    <w:rPr>
      <w:sz w:val="16"/>
    </w:rPr>
  </w:style>
  <w:style w:type="paragraph" w:customStyle="1" w:styleId="90">
    <w:name w:val="修订9"/>
    <w:hidden/>
    <w:semiHidden/>
    <w:qFormat/>
    <w:rsid w:val="008442E4"/>
    <w:rPr>
      <w:rFonts w:ascii="Times New Roman" w:eastAsia="Batang" w:hAnsi="Times New Roman"/>
      <w:lang w:val="en-GB" w:eastAsia="en-US"/>
    </w:rPr>
  </w:style>
  <w:style w:type="character" w:customStyle="1" w:styleId="Char40">
    <w:name w:val="批注主题 Char4"/>
    <w:rsid w:val="008442E4"/>
    <w:rPr>
      <w:b/>
      <w:bCs/>
      <w:lang w:eastAsia="en-US"/>
    </w:rPr>
  </w:style>
  <w:style w:type="character" w:customStyle="1" w:styleId="Char22">
    <w:name w:val="日期 Char2"/>
    <w:rsid w:val="008442E4"/>
    <w:rPr>
      <w:rFonts w:eastAsia="Times New Roman"/>
      <w:lang w:val="en-GB" w:eastAsia="en-US"/>
    </w:rPr>
  </w:style>
  <w:style w:type="paragraph" w:customStyle="1" w:styleId="100">
    <w:name w:val="修订10"/>
    <w:hidden/>
    <w:semiHidden/>
    <w:qFormat/>
    <w:rsid w:val="008442E4"/>
    <w:rPr>
      <w:rFonts w:ascii="Times New Roman" w:eastAsia="Batang" w:hAnsi="Times New Roman"/>
      <w:lang w:val="en-GB" w:eastAsia="en-US"/>
    </w:rPr>
  </w:style>
  <w:style w:type="paragraph" w:customStyle="1" w:styleId="INDENT1">
    <w:name w:val="INDENT1"/>
    <w:basedOn w:val="Normal"/>
    <w:qFormat/>
    <w:rsid w:val="008442E4"/>
    <w:pPr>
      <w:ind w:left="851"/>
    </w:pPr>
    <w:rPr>
      <w:lang w:eastAsia="en-GB"/>
    </w:rPr>
  </w:style>
  <w:style w:type="paragraph" w:customStyle="1" w:styleId="INDENT2">
    <w:name w:val="INDENT2"/>
    <w:basedOn w:val="Normal"/>
    <w:qFormat/>
    <w:rsid w:val="008442E4"/>
    <w:pPr>
      <w:ind w:left="1135" w:hanging="284"/>
    </w:pPr>
    <w:rPr>
      <w:lang w:eastAsia="en-GB"/>
    </w:rPr>
  </w:style>
  <w:style w:type="paragraph" w:customStyle="1" w:styleId="INDENT3">
    <w:name w:val="INDENT3"/>
    <w:basedOn w:val="Normal"/>
    <w:qFormat/>
    <w:rsid w:val="008442E4"/>
    <w:pPr>
      <w:ind w:left="1701" w:hanging="567"/>
    </w:pPr>
    <w:rPr>
      <w:lang w:eastAsia="en-GB"/>
    </w:rPr>
  </w:style>
  <w:style w:type="paragraph" w:customStyle="1" w:styleId="FigureTitle">
    <w:name w:val="Figure_Title"/>
    <w:basedOn w:val="Normal"/>
    <w:next w:val="Normal"/>
    <w:qFormat/>
    <w:rsid w:val="008442E4"/>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8442E4"/>
    <w:pPr>
      <w:keepNext/>
      <w:keepLines/>
    </w:pPr>
    <w:rPr>
      <w:b/>
      <w:lang w:eastAsia="en-GB"/>
    </w:rPr>
  </w:style>
  <w:style w:type="paragraph" w:customStyle="1" w:styleId="enumlev2">
    <w:name w:val="enumlev2"/>
    <w:basedOn w:val="Normal"/>
    <w:qFormat/>
    <w:rsid w:val="008442E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8442E4"/>
    <w:pPr>
      <w:keepNext/>
      <w:keepLines/>
      <w:spacing w:before="240"/>
      <w:ind w:left="1418"/>
    </w:pPr>
    <w:rPr>
      <w:rFonts w:ascii="Arial" w:hAnsi="Arial"/>
      <w:b/>
      <w:sz w:val="36"/>
      <w:lang w:val="en-US" w:eastAsia="en-GB"/>
    </w:rPr>
  </w:style>
  <w:style w:type="paragraph" w:customStyle="1" w:styleId="TAJ">
    <w:name w:val="TAJ"/>
    <w:basedOn w:val="TH"/>
    <w:qFormat/>
    <w:rsid w:val="008442E4"/>
    <w:rPr>
      <w:lang w:eastAsia="en-GB"/>
    </w:rPr>
  </w:style>
  <w:style w:type="paragraph" w:customStyle="1" w:styleId="Guidance">
    <w:name w:val="Guidance"/>
    <w:basedOn w:val="Normal"/>
    <w:link w:val="GuidanceChar"/>
    <w:qFormat/>
    <w:rsid w:val="008442E4"/>
    <w:rPr>
      <w:rFonts w:ascii="CG Times (WN)" w:hAnsi="CG Times (WN)"/>
      <w:i/>
      <w:color w:val="0000FF"/>
      <w:lang w:val="fr-FR" w:eastAsia="ja-JP"/>
    </w:rPr>
  </w:style>
  <w:style w:type="paragraph" w:customStyle="1" w:styleId="Separation">
    <w:name w:val="Separation"/>
    <w:basedOn w:val="Heading1"/>
    <w:next w:val="Normal"/>
    <w:qFormat/>
    <w:rsid w:val="008442E4"/>
    <w:pPr>
      <w:pBdr>
        <w:top w:val="none" w:sz="0" w:space="0" w:color="auto"/>
      </w:pBdr>
    </w:pPr>
    <w:rPr>
      <w:b/>
      <w:color w:val="0000FF"/>
      <w:lang w:eastAsia="en-GB"/>
    </w:rPr>
  </w:style>
  <w:style w:type="paragraph" w:customStyle="1" w:styleId="LD1">
    <w:name w:val="LD 1"/>
    <w:basedOn w:val="Normal"/>
    <w:qFormat/>
    <w:rsid w:val="008442E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8442E4"/>
    <w:pPr>
      <w:keepNext/>
      <w:keepLines/>
      <w:numPr>
        <w:numId w:val="16"/>
      </w:numPr>
      <w:tabs>
        <w:tab w:val="clear" w:pos="720"/>
        <w:tab w:val="num" w:pos="360"/>
      </w:tabs>
      <w:spacing w:after="0"/>
      <w:ind w:left="0" w:firstLine="0"/>
    </w:pPr>
    <w:rPr>
      <w:rFonts w:ascii="Arial" w:hAnsi="Arial"/>
      <w:sz w:val="18"/>
      <w:lang w:eastAsia="ja-JP"/>
    </w:rPr>
  </w:style>
  <w:style w:type="character" w:customStyle="1" w:styleId="TALCharCharChar">
    <w:name w:val="TAL Char Char Char"/>
    <w:link w:val="TALCharChar"/>
    <w:rsid w:val="008442E4"/>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8442E4"/>
    <w:rPr>
      <w:rFonts w:ascii="Arial" w:hAnsi="Arial"/>
      <w:sz w:val="22"/>
      <w:lang w:val="en-GB" w:eastAsia="en-US" w:bidi="ar-SA"/>
    </w:rPr>
  </w:style>
  <w:style w:type="paragraph" w:customStyle="1" w:styleId="Note">
    <w:name w:val="Note"/>
    <w:basedOn w:val="Normal"/>
    <w:qFormat/>
    <w:rsid w:val="008442E4"/>
    <w:pPr>
      <w:ind w:left="568" w:hanging="284"/>
    </w:pPr>
    <w:rPr>
      <w:rFonts w:eastAsia="MS Mincho"/>
      <w:lang w:eastAsia="en-GB"/>
    </w:rPr>
  </w:style>
  <w:style w:type="paragraph" w:customStyle="1" w:styleId="TOC91">
    <w:name w:val="TOC 91"/>
    <w:basedOn w:val="TOC8"/>
    <w:qFormat/>
    <w:rsid w:val="008442E4"/>
    <w:pPr>
      <w:ind w:left="1418" w:hanging="1418"/>
    </w:pPr>
    <w:rPr>
      <w:rFonts w:eastAsia="MS Mincho"/>
      <w:lang w:eastAsia="en-GB"/>
    </w:rPr>
  </w:style>
  <w:style w:type="paragraph" w:customStyle="1" w:styleId="HE">
    <w:name w:val="HE"/>
    <w:basedOn w:val="Normal"/>
    <w:qFormat/>
    <w:rsid w:val="008442E4"/>
    <w:pPr>
      <w:spacing w:after="0"/>
    </w:pPr>
    <w:rPr>
      <w:rFonts w:eastAsia="MS Mincho"/>
      <w:b/>
      <w:lang w:eastAsia="en-GB"/>
    </w:rPr>
  </w:style>
  <w:style w:type="paragraph" w:customStyle="1" w:styleId="HO">
    <w:name w:val="HO"/>
    <w:basedOn w:val="Normal"/>
    <w:qFormat/>
    <w:rsid w:val="008442E4"/>
    <w:pPr>
      <w:spacing w:after="0"/>
      <w:jc w:val="right"/>
    </w:pPr>
    <w:rPr>
      <w:rFonts w:eastAsia="MS Mincho"/>
      <w:b/>
      <w:lang w:eastAsia="en-GB"/>
    </w:rPr>
  </w:style>
  <w:style w:type="paragraph" w:customStyle="1" w:styleId="WP">
    <w:name w:val="WP"/>
    <w:basedOn w:val="Normal"/>
    <w:qFormat/>
    <w:rsid w:val="008442E4"/>
    <w:pPr>
      <w:spacing w:after="0"/>
      <w:jc w:val="both"/>
    </w:pPr>
    <w:rPr>
      <w:rFonts w:eastAsia="MS Mincho"/>
      <w:lang w:eastAsia="en-GB"/>
    </w:rPr>
  </w:style>
  <w:style w:type="paragraph" w:customStyle="1" w:styleId="ZK">
    <w:name w:val="ZK"/>
    <w:qFormat/>
    <w:rsid w:val="008442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442E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442E4"/>
    <w:pPr>
      <w:spacing w:before="120"/>
      <w:outlineLvl w:val="2"/>
    </w:pPr>
    <w:rPr>
      <w:sz w:val="28"/>
    </w:rPr>
  </w:style>
  <w:style w:type="paragraph" w:customStyle="1" w:styleId="Heading2Head2A2">
    <w:name w:val="Heading 2.Head2A.2"/>
    <w:basedOn w:val="Heading1"/>
    <w:next w:val="Normal"/>
    <w:qFormat/>
    <w:rsid w:val="008442E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442E4"/>
    <w:rPr>
      <w:rFonts w:ascii="Arial" w:hAnsi="Arial"/>
      <w:sz w:val="22"/>
      <w:lang w:val="en-GB" w:eastAsia="en-GB" w:bidi="ar-SA"/>
    </w:rPr>
  </w:style>
  <w:style w:type="paragraph" w:customStyle="1" w:styleId="Reference">
    <w:name w:val="Reference"/>
    <w:basedOn w:val="Normal"/>
    <w:qFormat/>
    <w:rsid w:val="008442E4"/>
    <w:pPr>
      <w:spacing w:after="0"/>
      <w:ind w:left="567" w:hanging="283"/>
    </w:pPr>
    <w:rPr>
      <w:rFonts w:eastAsia="MS Mincho"/>
      <w:lang w:eastAsia="en-GB"/>
    </w:rPr>
  </w:style>
  <w:style w:type="character" w:customStyle="1" w:styleId="CRCoverPageChar">
    <w:name w:val="CR Cover Page Char"/>
    <w:link w:val="CRCoverPage"/>
    <w:qFormat/>
    <w:locked/>
    <w:rsid w:val="008442E4"/>
    <w:rPr>
      <w:rFonts w:ascii="Arial" w:hAnsi="Arial"/>
      <w:lang w:val="en-GB" w:eastAsia="en-US"/>
    </w:rPr>
  </w:style>
  <w:style w:type="paragraph" w:customStyle="1" w:styleId="font5">
    <w:name w:val="font5"/>
    <w:basedOn w:val="Normal"/>
    <w:qFormat/>
    <w:rsid w:val="008442E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8442E4"/>
    <w:pPr>
      <w:numPr>
        <w:numId w:val="18"/>
      </w:numPr>
      <w:tabs>
        <w:tab w:val="clear" w:pos="1644"/>
        <w:tab w:val="num" w:pos="360"/>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8442E4"/>
    <w:pPr>
      <w:numPr>
        <w:numId w:val="19"/>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8442E4"/>
    <w:pPr>
      <w:numPr>
        <w:numId w:val="20"/>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8442E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442E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442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442E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442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442E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442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442E4"/>
    <w:pPr>
      <w:numPr>
        <w:numId w:val="23"/>
      </w:numPr>
      <w:pBdr>
        <w:right w:val="single" w:sz="8" w:space="0" w:color="auto"/>
      </w:pBdr>
      <w:tabs>
        <w:tab w:val="clear" w:pos="851"/>
        <w:tab w:val="num" w:pos="360"/>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8442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442E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844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44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442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442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442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442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442E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442E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442E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442E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442E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442E4"/>
    <w:rPr>
      <w:color w:val="FF0000"/>
      <w:lang w:val="en-GB" w:eastAsia="en-US" w:bidi="ar-SA"/>
    </w:rPr>
  </w:style>
  <w:style w:type="paragraph" w:customStyle="1" w:styleId="Heading">
    <w:name w:val="Heading"/>
    <w:next w:val="Normal"/>
    <w:link w:val="HeadingChar"/>
    <w:qFormat/>
    <w:rsid w:val="008442E4"/>
    <w:pPr>
      <w:spacing w:before="360"/>
      <w:ind w:left="2552"/>
    </w:pPr>
    <w:rPr>
      <w:rFonts w:ascii="Arial" w:eastAsia="SimSun" w:hAnsi="Arial"/>
      <w:b/>
      <w:sz w:val="22"/>
      <w:lang w:val="en-GB" w:eastAsia="ko-KR"/>
    </w:rPr>
  </w:style>
  <w:style w:type="character" w:customStyle="1" w:styleId="HeadingChar">
    <w:name w:val="Heading Char"/>
    <w:link w:val="Heading"/>
    <w:rsid w:val="008442E4"/>
    <w:rPr>
      <w:rFonts w:ascii="Arial" w:eastAsia="SimSun" w:hAnsi="Arial"/>
      <w:b/>
      <w:sz w:val="22"/>
      <w:lang w:val="en-GB" w:eastAsia="ko-KR"/>
    </w:rPr>
  </w:style>
  <w:style w:type="paragraph" w:customStyle="1" w:styleId="B6">
    <w:name w:val="B6"/>
    <w:basedOn w:val="B5"/>
    <w:link w:val="B6Char"/>
    <w:qFormat/>
    <w:rsid w:val="008442E4"/>
    <w:pPr>
      <w:ind w:left="1985"/>
    </w:pPr>
    <w:rPr>
      <w:lang w:eastAsia="en-GB"/>
    </w:rPr>
  </w:style>
  <w:style w:type="character" w:customStyle="1" w:styleId="B6Char">
    <w:name w:val="B6 Char"/>
    <w:link w:val="B6"/>
    <w:qFormat/>
    <w:rsid w:val="008442E4"/>
    <w:rPr>
      <w:rFonts w:ascii="Times New Roman" w:hAnsi="Times New Roman"/>
      <w:lang w:val="en-GB" w:eastAsia="en-GB"/>
    </w:rPr>
  </w:style>
  <w:style w:type="paragraph" w:customStyle="1" w:styleId="B10">
    <w:name w:val="B1+"/>
    <w:basedOn w:val="Normal"/>
    <w:link w:val="B1Car"/>
    <w:qFormat/>
    <w:rsid w:val="008442E4"/>
    <w:pPr>
      <w:tabs>
        <w:tab w:val="num" w:pos="737"/>
      </w:tabs>
      <w:ind w:left="737" w:hanging="453"/>
    </w:pPr>
    <w:rPr>
      <w:lang w:eastAsia="en-GB"/>
    </w:rPr>
  </w:style>
  <w:style w:type="paragraph" w:customStyle="1" w:styleId="B20">
    <w:name w:val="B2+"/>
    <w:basedOn w:val="B2"/>
    <w:qFormat/>
    <w:rsid w:val="008442E4"/>
    <w:pPr>
      <w:tabs>
        <w:tab w:val="num" w:pos="1191"/>
      </w:tabs>
      <w:ind w:left="1191" w:hanging="454"/>
    </w:pPr>
    <w:rPr>
      <w:lang w:eastAsia="en-GB"/>
    </w:rPr>
  </w:style>
  <w:style w:type="paragraph" w:customStyle="1" w:styleId="B30">
    <w:name w:val="B3+"/>
    <w:basedOn w:val="B3"/>
    <w:qFormat/>
    <w:rsid w:val="008442E4"/>
    <w:pPr>
      <w:tabs>
        <w:tab w:val="left" w:pos="1134"/>
        <w:tab w:val="num" w:pos="1644"/>
      </w:tabs>
      <w:ind w:left="1644" w:hanging="453"/>
    </w:pPr>
    <w:rPr>
      <w:lang w:eastAsia="x-none"/>
    </w:rPr>
  </w:style>
  <w:style w:type="paragraph" w:customStyle="1" w:styleId="Copyright">
    <w:name w:val="Copyright"/>
    <w:basedOn w:val="Normal"/>
    <w:qFormat/>
    <w:rsid w:val="008442E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8442E4"/>
    <w:rPr>
      <w:i/>
      <w:iCs/>
      <w:lang w:eastAsia="x-none"/>
    </w:rPr>
  </w:style>
  <w:style w:type="character" w:customStyle="1" w:styleId="B1LatinItaliqueCar">
    <w:name w:val="B1 + (Latin) Italique Car"/>
    <w:link w:val="B1LatinItalique"/>
    <w:rsid w:val="008442E4"/>
    <w:rPr>
      <w:rFonts w:ascii="Times New Roman" w:hAnsi="Times New Roman"/>
      <w:i/>
      <w:iCs/>
      <w:lang w:val="en-GB" w:eastAsia="x-none"/>
    </w:rPr>
  </w:style>
  <w:style w:type="paragraph" w:customStyle="1" w:styleId="FooterCentred">
    <w:name w:val="FooterCentred"/>
    <w:basedOn w:val="Footer"/>
    <w:qFormat/>
    <w:rsid w:val="008442E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8442E4"/>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42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42E4"/>
    <w:rPr>
      <w:rFonts w:ascii="Arial" w:hAnsi="Arial"/>
      <w:sz w:val="32"/>
      <w:lang w:val="en-GB" w:eastAsia="en-US" w:bidi="ar-SA"/>
    </w:rPr>
  </w:style>
  <w:style w:type="paragraph" w:customStyle="1" w:styleId="MTDisplayEquation">
    <w:name w:val="MTDisplayEquation"/>
    <w:basedOn w:val="Normal"/>
    <w:link w:val="MTDisplayEquationChar"/>
    <w:qFormat/>
    <w:rsid w:val="008442E4"/>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8442E4"/>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8442E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442E4"/>
    <w:rPr>
      <w:kern w:val="2"/>
      <w:lang w:val="x-none" w:eastAsia="ko-KR"/>
    </w:rPr>
  </w:style>
  <w:style w:type="character" w:customStyle="1" w:styleId="StyleTACChar">
    <w:name w:val="Style TAC + Char"/>
    <w:link w:val="StyleTAC"/>
    <w:qFormat/>
    <w:rsid w:val="008442E4"/>
    <w:rPr>
      <w:rFonts w:ascii="Arial" w:hAnsi="Arial"/>
      <w:kern w:val="2"/>
      <w:sz w:val="18"/>
      <w:lang w:val="x-none" w:eastAsia="ko-KR"/>
    </w:rPr>
  </w:style>
  <w:style w:type="table" w:customStyle="1" w:styleId="TableGrid9">
    <w:name w:val="Table Grid9"/>
    <w:basedOn w:val="TableNormal"/>
    <w:next w:val="TableGrid"/>
    <w:qFormat/>
    <w:rsid w:val="008442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8442E4"/>
    <w:pPr>
      <w:spacing w:after="0"/>
      <w:jc w:val="both"/>
    </w:pPr>
    <w:rPr>
      <w:rFonts w:ascii="CG Times (WN)" w:eastAsia="Malgun Gothic" w:hAnsi="CG Times (WN)"/>
      <w:szCs w:val="24"/>
      <w:lang w:val="de-DE" w:eastAsia="de-DE"/>
    </w:rPr>
  </w:style>
  <w:style w:type="character" w:customStyle="1" w:styleId="DATextZchn">
    <w:name w:val="DA_Text Zchn"/>
    <w:link w:val="DAText"/>
    <w:rsid w:val="008442E4"/>
    <w:rPr>
      <w:rFonts w:eastAsia="Malgun Gothic"/>
      <w:szCs w:val="24"/>
      <w:lang w:val="de-DE" w:eastAsia="de-DE"/>
    </w:rPr>
  </w:style>
  <w:style w:type="paragraph" w:customStyle="1" w:styleId="JK-text-simpledoc">
    <w:name w:val="JK - text - simple doc"/>
    <w:basedOn w:val="BodyText"/>
    <w:autoRedefine/>
    <w:qFormat/>
    <w:rsid w:val="008442E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8442E4"/>
    <w:rPr>
      <w:rFonts w:ascii="CG Times (WN)" w:hAnsi="CG Times (WN)"/>
      <w:lang w:val="x-none" w:eastAsia="x-none"/>
    </w:rPr>
  </w:style>
  <w:style w:type="character" w:customStyle="1" w:styleId="NormalLatinItaliqueCar">
    <w:name w:val="Normal + (Latin) Italique Car"/>
    <w:link w:val="NormalLatinItalique"/>
    <w:rsid w:val="008442E4"/>
    <w:rPr>
      <w:lang w:val="x-none" w:eastAsia="x-none"/>
    </w:rPr>
  </w:style>
  <w:style w:type="paragraph" w:customStyle="1" w:styleId="BL">
    <w:name w:val="BL"/>
    <w:basedOn w:val="Normal"/>
    <w:qFormat/>
    <w:rsid w:val="008442E4"/>
    <w:pPr>
      <w:numPr>
        <w:numId w:val="4"/>
      </w:numPr>
      <w:tabs>
        <w:tab w:val="num" w:pos="720"/>
        <w:tab w:val="left" w:pos="851"/>
      </w:tabs>
      <w:ind w:left="720"/>
    </w:pPr>
    <w:rPr>
      <w:rFonts w:eastAsia="Malgun Gothic"/>
      <w:lang w:eastAsia="en-GB"/>
    </w:rPr>
  </w:style>
  <w:style w:type="paragraph" w:customStyle="1" w:styleId="BN">
    <w:name w:val="BN"/>
    <w:basedOn w:val="Normal"/>
    <w:qFormat/>
    <w:rsid w:val="008442E4"/>
    <w:pPr>
      <w:numPr>
        <w:numId w:val="5"/>
      </w:numPr>
      <w:ind w:left="1495"/>
    </w:pPr>
    <w:rPr>
      <w:rFonts w:eastAsia="Malgun Gothic"/>
      <w:lang w:eastAsia="en-GB"/>
    </w:rPr>
  </w:style>
  <w:style w:type="paragraph" w:customStyle="1" w:styleId="tabletext0">
    <w:name w:val="table text"/>
    <w:basedOn w:val="Normal"/>
    <w:next w:val="Normal"/>
    <w:qFormat/>
    <w:rsid w:val="008442E4"/>
    <w:rPr>
      <w:rFonts w:eastAsia="MS Mincho"/>
      <w:i/>
      <w:lang w:eastAsia="en-GB"/>
    </w:rPr>
  </w:style>
  <w:style w:type="table" w:customStyle="1" w:styleId="TableStyle1">
    <w:name w:val="Table Style1"/>
    <w:basedOn w:val="TableNormal"/>
    <w:rsid w:val="008442E4"/>
    <w:rPr>
      <w:rFonts w:ascii="Times New Roman" w:eastAsia="MS Mincho" w:hAnsi="Times New Roman"/>
      <w:lang w:val="en-GB" w:eastAsia="en-GB"/>
    </w:rPr>
    <w:tblPr/>
  </w:style>
  <w:style w:type="paragraph" w:customStyle="1" w:styleId="Normal1">
    <w:name w:val="Normal 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442E4"/>
    <w:pPr>
      <w:tabs>
        <w:tab w:val="num" w:pos="926"/>
      </w:tabs>
      <w:ind w:left="926" w:hanging="360"/>
    </w:pPr>
    <w:rPr>
      <w:rFonts w:eastAsia="MS Mincho"/>
      <w:lang w:eastAsia="en-GB"/>
    </w:rPr>
  </w:style>
  <w:style w:type="paragraph" w:customStyle="1" w:styleId="Caption1">
    <w:name w:val="Caption1"/>
    <w:basedOn w:val="Normal"/>
    <w:next w:val="Normal"/>
    <w:qFormat/>
    <w:rsid w:val="008442E4"/>
    <w:pPr>
      <w:spacing w:before="120" w:after="120"/>
    </w:pPr>
    <w:rPr>
      <w:rFonts w:eastAsia="MS Mincho"/>
      <w:b/>
      <w:lang w:eastAsia="en-GB"/>
    </w:rPr>
  </w:style>
  <w:style w:type="paragraph" w:customStyle="1" w:styleId="CRfront">
    <w:name w:val="CR_front"/>
    <w:basedOn w:val="Normal"/>
    <w:qFormat/>
    <w:rsid w:val="008442E4"/>
    <w:rPr>
      <w:rFonts w:eastAsia="MS Mincho"/>
      <w:lang w:eastAsia="en-GB"/>
    </w:rPr>
  </w:style>
  <w:style w:type="paragraph" w:customStyle="1" w:styleId="Para1">
    <w:name w:val="Para1"/>
    <w:basedOn w:val="Normal"/>
    <w:qFormat/>
    <w:rsid w:val="008442E4"/>
    <w:pPr>
      <w:spacing w:before="120" w:after="120"/>
    </w:pPr>
    <w:rPr>
      <w:rFonts w:eastAsia="MS Mincho"/>
      <w:lang w:val="en-US" w:eastAsia="en-GB"/>
    </w:rPr>
  </w:style>
  <w:style w:type="paragraph" w:customStyle="1" w:styleId="Teststep">
    <w:name w:val="Test step"/>
    <w:basedOn w:val="Normal"/>
    <w:qFormat/>
    <w:rsid w:val="008442E4"/>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442E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8442E4"/>
    <w:pPr>
      <w:ind w:left="400" w:hanging="400"/>
      <w:jc w:val="center"/>
    </w:pPr>
    <w:rPr>
      <w:rFonts w:eastAsia="MS Mincho"/>
      <w:b/>
      <w:lang w:eastAsia="en-GB"/>
    </w:rPr>
  </w:style>
  <w:style w:type="paragraph" w:customStyle="1" w:styleId="table">
    <w:name w:val="table"/>
    <w:basedOn w:val="Normal"/>
    <w:next w:val="Normal"/>
    <w:qFormat/>
    <w:rsid w:val="008442E4"/>
    <w:pPr>
      <w:spacing w:after="0"/>
      <w:jc w:val="center"/>
    </w:pPr>
    <w:rPr>
      <w:rFonts w:eastAsia="MS Mincho"/>
      <w:lang w:val="en-US" w:eastAsia="en-GB"/>
    </w:rPr>
  </w:style>
  <w:style w:type="paragraph" w:customStyle="1" w:styleId="t2">
    <w:name w:val="t2"/>
    <w:basedOn w:val="Normal"/>
    <w:qFormat/>
    <w:rsid w:val="008442E4"/>
    <w:pPr>
      <w:spacing w:after="0"/>
    </w:pPr>
    <w:rPr>
      <w:rFonts w:eastAsia="MS Mincho"/>
      <w:lang w:eastAsia="en-GB"/>
    </w:rPr>
  </w:style>
  <w:style w:type="paragraph" w:customStyle="1" w:styleId="Tdoctable">
    <w:name w:val="Tdoc_table"/>
    <w:qFormat/>
    <w:rsid w:val="008442E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442E4"/>
    <w:pPr>
      <w:spacing w:after="220"/>
    </w:pPr>
    <w:rPr>
      <w:rFonts w:eastAsia="MS Mincho"/>
      <w:b/>
      <w:lang w:val="en-US" w:eastAsia="en-GB"/>
    </w:rPr>
  </w:style>
  <w:style w:type="paragraph" w:customStyle="1" w:styleId="berschrift2Head2A2">
    <w:name w:val="Überschrift 2.Head2A.2"/>
    <w:basedOn w:val="Heading1"/>
    <w:next w:val="Normal"/>
    <w:qFormat/>
    <w:rsid w:val="008442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442E4"/>
    <w:pPr>
      <w:spacing w:before="120"/>
      <w:outlineLvl w:val="2"/>
    </w:pPr>
    <w:rPr>
      <w:rFonts w:eastAsia="MS Mincho"/>
      <w:sz w:val="28"/>
      <w:lang w:eastAsia="de-DE"/>
    </w:rPr>
  </w:style>
  <w:style w:type="paragraph" w:customStyle="1" w:styleId="Bullets">
    <w:name w:val="Bullets"/>
    <w:basedOn w:val="BodyText"/>
    <w:qFormat/>
    <w:rsid w:val="008442E4"/>
    <w:pPr>
      <w:widowControl w:val="0"/>
      <w:spacing w:after="120"/>
      <w:ind w:left="283" w:hanging="283"/>
    </w:pPr>
    <w:rPr>
      <w:rFonts w:ascii="CG Times (WN)" w:eastAsia="MS Mincho" w:hAnsi="CG Times (WN)"/>
      <w:lang w:eastAsia="de-DE"/>
    </w:rPr>
  </w:style>
  <w:style w:type="paragraph" w:customStyle="1" w:styleId="b11">
    <w:name w:val="b1"/>
    <w:basedOn w:val="Normal"/>
    <w:qFormat/>
    <w:rsid w:val="008442E4"/>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442E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42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442E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442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8442E4"/>
    <w:pPr>
      <w:framePr w:wrap="notBeside"/>
    </w:pPr>
    <w:rPr>
      <w:lang w:eastAsia="en-GB"/>
    </w:rPr>
  </w:style>
  <w:style w:type="paragraph" w:customStyle="1" w:styleId="tableentry">
    <w:name w:val="table entry"/>
    <w:basedOn w:val="Normal"/>
    <w:qFormat/>
    <w:rsid w:val="008442E4"/>
    <w:pPr>
      <w:keepNext/>
      <w:spacing w:before="60" w:after="60"/>
    </w:pPr>
    <w:rPr>
      <w:rFonts w:ascii="Bookman Old Style" w:hAnsi="Bookman Old Style"/>
      <w:lang w:val="en-US" w:eastAsia="en-GB"/>
    </w:rPr>
  </w:style>
  <w:style w:type="paragraph" w:customStyle="1" w:styleId="font7">
    <w:name w:val="font7"/>
    <w:basedOn w:val="Normal"/>
    <w:qFormat/>
    <w:rsid w:val="008442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442E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442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442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442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442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442E4"/>
    <w:pPr>
      <w:ind w:left="2269"/>
    </w:pPr>
  </w:style>
  <w:style w:type="character" w:customStyle="1" w:styleId="B7Char">
    <w:name w:val="B7 Char"/>
    <w:link w:val="B7"/>
    <w:qFormat/>
    <w:rsid w:val="008442E4"/>
    <w:rPr>
      <w:rFonts w:ascii="Times New Roman" w:hAnsi="Times New Roman"/>
      <w:lang w:val="en-GB" w:eastAsia="en-GB"/>
    </w:rPr>
  </w:style>
  <w:style w:type="character" w:customStyle="1" w:styleId="TFZchn">
    <w:name w:val="TF Zchn"/>
    <w:link w:val="TF10"/>
    <w:locked/>
    <w:rsid w:val="008442E4"/>
    <w:rPr>
      <w:rFonts w:ascii="Arial" w:hAnsi="Arial"/>
      <w:b/>
    </w:rPr>
  </w:style>
  <w:style w:type="paragraph" w:customStyle="1" w:styleId="xl63">
    <w:name w:val="xl63"/>
    <w:basedOn w:val="Normal"/>
    <w:qFormat/>
    <w:rsid w:val="00844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44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42E4"/>
    <w:rPr>
      <w:rFonts w:ascii="Arial" w:eastAsia="Batang" w:hAnsi="Arial" w:cs="Times New Roman"/>
      <w:b/>
      <w:bCs/>
      <w:i/>
      <w:iCs/>
      <w:sz w:val="28"/>
      <w:szCs w:val="28"/>
      <w:lang w:val="en-GB" w:eastAsia="en-US" w:bidi="ar-SA"/>
    </w:rPr>
  </w:style>
  <w:style w:type="paragraph" w:customStyle="1" w:styleId="AutoCorrect">
    <w:name w:val="AutoCorrect"/>
    <w:qFormat/>
    <w:rsid w:val="008442E4"/>
    <w:rPr>
      <w:rFonts w:ascii="Times New Roman" w:eastAsia="MS Mincho" w:hAnsi="Times New Roman"/>
      <w:sz w:val="24"/>
      <w:szCs w:val="24"/>
      <w:lang w:val="en-GB" w:eastAsia="ko-KR"/>
    </w:rPr>
  </w:style>
  <w:style w:type="paragraph" w:customStyle="1" w:styleId="-PAGE-">
    <w:name w:val="- PAGE -"/>
    <w:qFormat/>
    <w:rsid w:val="008442E4"/>
    <w:rPr>
      <w:rFonts w:ascii="Times New Roman" w:eastAsia="MS Mincho" w:hAnsi="Times New Roman"/>
      <w:sz w:val="24"/>
      <w:szCs w:val="24"/>
      <w:lang w:val="en-GB" w:eastAsia="ko-KR"/>
    </w:rPr>
  </w:style>
  <w:style w:type="paragraph" w:customStyle="1" w:styleId="PageXofY">
    <w:name w:val="Page X of Y"/>
    <w:qFormat/>
    <w:rsid w:val="008442E4"/>
    <w:rPr>
      <w:rFonts w:ascii="Times New Roman" w:eastAsia="MS Mincho" w:hAnsi="Times New Roman"/>
      <w:sz w:val="24"/>
      <w:szCs w:val="24"/>
      <w:lang w:val="en-GB" w:eastAsia="ko-KR"/>
    </w:rPr>
  </w:style>
  <w:style w:type="paragraph" w:customStyle="1" w:styleId="Createdby">
    <w:name w:val="Created by"/>
    <w:qFormat/>
    <w:rsid w:val="008442E4"/>
    <w:rPr>
      <w:rFonts w:ascii="Times New Roman" w:eastAsia="MS Mincho" w:hAnsi="Times New Roman"/>
      <w:sz w:val="24"/>
      <w:szCs w:val="24"/>
      <w:lang w:val="en-GB" w:eastAsia="ko-KR"/>
    </w:rPr>
  </w:style>
  <w:style w:type="paragraph" w:customStyle="1" w:styleId="Createdon">
    <w:name w:val="Created on"/>
    <w:qFormat/>
    <w:rsid w:val="008442E4"/>
    <w:rPr>
      <w:rFonts w:ascii="Times New Roman" w:eastAsia="MS Mincho" w:hAnsi="Times New Roman"/>
      <w:sz w:val="24"/>
      <w:szCs w:val="24"/>
      <w:lang w:val="en-GB" w:eastAsia="ko-KR"/>
    </w:rPr>
  </w:style>
  <w:style w:type="paragraph" w:customStyle="1" w:styleId="Lastprinted">
    <w:name w:val="Last printed"/>
    <w:qFormat/>
    <w:rsid w:val="008442E4"/>
    <w:rPr>
      <w:rFonts w:ascii="Times New Roman" w:eastAsia="MS Mincho" w:hAnsi="Times New Roman"/>
      <w:sz w:val="24"/>
      <w:szCs w:val="24"/>
      <w:lang w:val="en-GB" w:eastAsia="ko-KR"/>
    </w:rPr>
  </w:style>
  <w:style w:type="paragraph" w:customStyle="1" w:styleId="Lastsavedby">
    <w:name w:val="Last saved by"/>
    <w:qFormat/>
    <w:rsid w:val="008442E4"/>
    <w:rPr>
      <w:rFonts w:ascii="Times New Roman" w:eastAsia="MS Mincho" w:hAnsi="Times New Roman"/>
      <w:sz w:val="24"/>
      <w:szCs w:val="24"/>
      <w:lang w:val="en-GB" w:eastAsia="ko-KR"/>
    </w:rPr>
  </w:style>
  <w:style w:type="paragraph" w:customStyle="1" w:styleId="Filename">
    <w:name w:val="Filename"/>
    <w:qFormat/>
    <w:rsid w:val="008442E4"/>
    <w:rPr>
      <w:rFonts w:ascii="Times New Roman" w:eastAsia="MS Mincho" w:hAnsi="Times New Roman"/>
      <w:sz w:val="24"/>
      <w:szCs w:val="24"/>
      <w:lang w:val="en-GB" w:eastAsia="ko-KR"/>
    </w:rPr>
  </w:style>
  <w:style w:type="paragraph" w:customStyle="1" w:styleId="Filenameandpath">
    <w:name w:val="Filename and path"/>
    <w:qFormat/>
    <w:rsid w:val="008442E4"/>
    <w:rPr>
      <w:rFonts w:ascii="Times New Roman" w:eastAsia="MS Mincho" w:hAnsi="Times New Roman"/>
      <w:sz w:val="24"/>
      <w:szCs w:val="24"/>
      <w:lang w:val="en-GB" w:eastAsia="ko-KR"/>
    </w:rPr>
  </w:style>
  <w:style w:type="paragraph" w:customStyle="1" w:styleId="AuthorPageDate">
    <w:name w:val="Author  Page #  Date"/>
    <w:qFormat/>
    <w:rsid w:val="008442E4"/>
    <w:rPr>
      <w:rFonts w:ascii="Times New Roman" w:eastAsia="MS Mincho" w:hAnsi="Times New Roman"/>
      <w:sz w:val="24"/>
      <w:szCs w:val="24"/>
      <w:lang w:val="en-GB" w:eastAsia="ko-KR"/>
    </w:rPr>
  </w:style>
  <w:style w:type="paragraph" w:customStyle="1" w:styleId="ConfidentialPageDate">
    <w:name w:val="Confidential  Page #  Date"/>
    <w:qFormat/>
    <w:rsid w:val="008442E4"/>
    <w:rPr>
      <w:rFonts w:ascii="Times New Roman" w:eastAsia="MS Mincho" w:hAnsi="Times New Roman"/>
      <w:sz w:val="24"/>
      <w:szCs w:val="24"/>
      <w:lang w:val="en-GB" w:eastAsia="ko-KR"/>
    </w:rPr>
  </w:style>
  <w:style w:type="paragraph" w:customStyle="1" w:styleId="Figure">
    <w:name w:val="Figure"/>
    <w:basedOn w:val="Normal"/>
    <w:qFormat/>
    <w:rsid w:val="008442E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8442E4"/>
    <w:pPr>
      <w:tabs>
        <w:tab w:val="left" w:pos="1418"/>
      </w:tabs>
      <w:spacing w:after="120"/>
    </w:pPr>
    <w:rPr>
      <w:rFonts w:ascii="Arial" w:eastAsia="MS Mincho" w:hAnsi="Arial"/>
      <w:sz w:val="24"/>
      <w:lang w:val="fr-FR" w:eastAsia="ja-JP"/>
    </w:rPr>
  </w:style>
  <w:style w:type="paragraph" w:customStyle="1" w:styleId="p20">
    <w:name w:val="p20"/>
    <w:basedOn w:val="Normal"/>
    <w:qFormat/>
    <w:rsid w:val="008442E4"/>
    <w:pPr>
      <w:snapToGrid w:val="0"/>
      <w:spacing w:after="0"/>
    </w:pPr>
    <w:rPr>
      <w:rFonts w:ascii="Arial" w:hAnsi="Arial" w:cs="Arial"/>
      <w:sz w:val="18"/>
      <w:szCs w:val="18"/>
      <w:lang w:val="en-US" w:eastAsia="zh-CN"/>
    </w:rPr>
  </w:style>
  <w:style w:type="paragraph" w:customStyle="1" w:styleId="ATC">
    <w:name w:val="ATC"/>
    <w:basedOn w:val="Normal"/>
    <w:qFormat/>
    <w:rsid w:val="008442E4"/>
    <w:rPr>
      <w:rFonts w:eastAsia="MS Mincho"/>
      <w:lang w:eastAsia="ja-JP"/>
    </w:rPr>
  </w:style>
  <w:style w:type="paragraph" w:customStyle="1" w:styleId="TaOC">
    <w:name w:val="TaOC"/>
    <w:basedOn w:val="TAC"/>
    <w:qFormat/>
    <w:rsid w:val="008442E4"/>
    <w:rPr>
      <w:rFonts w:eastAsia="MS Mincho"/>
      <w:lang w:eastAsia="x-none"/>
    </w:rPr>
  </w:style>
  <w:style w:type="paragraph" w:customStyle="1" w:styleId="xl40">
    <w:name w:val="xl40"/>
    <w:basedOn w:val="Normal"/>
    <w:qFormat/>
    <w:rsid w:val="008442E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8442E4"/>
    <w:rPr>
      <w:rFonts w:ascii="Tahoma" w:eastAsia="MS Mincho" w:hAnsi="Tahoma" w:cs="Tahoma"/>
      <w:sz w:val="16"/>
      <w:szCs w:val="16"/>
      <w:lang w:eastAsia="ja-JP"/>
    </w:rPr>
  </w:style>
  <w:style w:type="paragraph" w:customStyle="1" w:styleId="1">
    <w:name w:val="吹き出し1"/>
    <w:basedOn w:val="Normal"/>
    <w:qFormat/>
    <w:rsid w:val="008442E4"/>
    <w:pPr>
      <w:numPr>
        <w:numId w:val="15"/>
      </w:numPr>
      <w:tabs>
        <w:tab w:val="num" w:pos="360"/>
      </w:tabs>
      <w:ind w:left="0" w:firstLine="0"/>
    </w:pPr>
    <w:rPr>
      <w:rFonts w:ascii="Tahoma" w:eastAsia="MS Mincho" w:hAnsi="Tahoma" w:cs="Tahoma"/>
      <w:sz w:val="16"/>
      <w:szCs w:val="16"/>
      <w:lang w:eastAsia="ja-JP"/>
    </w:rPr>
  </w:style>
  <w:style w:type="paragraph" w:customStyle="1" w:styleId="25">
    <w:name w:val="吹き出し2"/>
    <w:basedOn w:val="Normal"/>
    <w:semiHidden/>
    <w:qFormat/>
    <w:rsid w:val="008442E4"/>
    <w:rPr>
      <w:rFonts w:ascii="Tahoma" w:eastAsia="MS Mincho" w:hAnsi="Tahoma" w:cs="Tahoma"/>
      <w:sz w:val="16"/>
      <w:szCs w:val="16"/>
      <w:lang w:eastAsia="ja-JP"/>
    </w:rPr>
  </w:style>
  <w:style w:type="paragraph" w:customStyle="1" w:styleId="CommentNokia">
    <w:name w:val="Comment Nokia"/>
    <w:basedOn w:val="Normal"/>
    <w:qFormat/>
    <w:rsid w:val="008442E4"/>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8442E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8442E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442E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8442E4"/>
    <w:rPr>
      <w:rFonts w:ascii="Times New Roman" w:eastAsia="SimSun" w:hAnsi="Times New Roman"/>
      <w:lang w:val="en-GB" w:eastAsia="en-US"/>
    </w:rPr>
  </w:style>
  <w:style w:type="paragraph" w:customStyle="1" w:styleId="Arial">
    <w:name w:val="Arial"/>
    <w:basedOn w:val="Normal"/>
    <w:qFormat/>
    <w:rsid w:val="008442E4"/>
    <w:pPr>
      <w:tabs>
        <w:tab w:val="right" w:pos="9639"/>
      </w:tabs>
    </w:pPr>
    <w:rPr>
      <w:b/>
      <w:bCs/>
      <w:lang w:val="fr-FR" w:eastAsia="en-GB"/>
    </w:rPr>
  </w:style>
  <w:style w:type="paragraph" w:customStyle="1" w:styleId="af">
    <w:name w:val="无间隔"/>
    <w:qFormat/>
    <w:rsid w:val="008442E4"/>
    <w:rPr>
      <w:rFonts w:ascii="Times New Roman" w:eastAsia="SimSun" w:hAnsi="Times New Roman"/>
      <w:lang w:val="en-GB" w:eastAsia="en-US"/>
    </w:rPr>
  </w:style>
  <w:style w:type="paragraph" w:customStyle="1" w:styleId="70">
    <w:name w:val="吹き出し7"/>
    <w:basedOn w:val="Normal"/>
    <w:qFormat/>
    <w:rsid w:val="008442E4"/>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8442E4"/>
    <w:rPr>
      <w:rFonts w:eastAsia="PMingLiU"/>
      <w:b/>
      <w:bCs/>
      <w:lang w:eastAsia="x-none"/>
    </w:rPr>
  </w:style>
  <w:style w:type="paragraph" w:customStyle="1" w:styleId="Textedebulles">
    <w:name w:val="Texte de bulles"/>
    <w:basedOn w:val="Normal"/>
    <w:semiHidden/>
    <w:qFormat/>
    <w:rsid w:val="008442E4"/>
    <w:rPr>
      <w:rFonts w:ascii="Tahoma" w:eastAsia="PMingLiU" w:hAnsi="Tahoma" w:cs="Tahoma"/>
      <w:sz w:val="16"/>
      <w:szCs w:val="16"/>
      <w:lang w:eastAsia="en-GB"/>
    </w:rPr>
  </w:style>
  <w:style w:type="paragraph" w:customStyle="1" w:styleId="Arial0">
    <w:name w:val="正文 + Arial"/>
    <w:aliases w:val="8 磅,加粗,段后: 0 磅"/>
    <w:basedOn w:val="TAL"/>
    <w:qFormat/>
    <w:rsid w:val="008442E4"/>
    <w:rPr>
      <w:sz w:val="16"/>
      <w:szCs w:val="16"/>
      <w:lang w:eastAsia="x-none"/>
    </w:rPr>
  </w:style>
  <w:style w:type="paragraph" w:customStyle="1" w:styleId="xl22">
    <w:name w:val="xl22"/>
    <w:basedOn w:val="Normal"/>
    <w:qFormat/>
    <w:rsid w:val="008442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442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442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442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442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442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442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442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442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442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442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442E4"/>
    <w:rPr>
      <w:lang w:eastAsia="ja-JP"/>
    </w:rPr>
  </w:style>
  <w:style w:type="paragraph" w:customStyle="1" w:styleId="IBN">
    <w:name w:val="IBN"/>
    <w:basedOn w:val="Normal"/>
    <w:qFormat/>
    <w:rsid w:val="008442E4"/>
    <w:pPr>
      <w:tabs>
        <w:tab w:val="left" w:pos="567"/>
      </w:tabs>
    </w:pPr>
    <w:rPr>
      <w:lang w:eastAsia="en-GB"/>
    </w:rPr>
  </w:style>
  <w:style w:type="paragraph" w:customStyle="1" w:styleId="1e9pt">
    <w:name w:val="1e) 9 pt"/>
    <w:basedOn w:val="B1"/>
    <w:link w:val="1e9ptCar"/>
    <w:qFormat/>
    <w:rsid w:val="008442E4"/>
    <w:rPr>
      <w:noProof/>
      <w:szCs w:val="18"/>
      <w:lang w:eastAsia="x-none"/>
    </w:rPr>
  </w:style>
  <w:style w:type="character" w:customStyle="1" w:styleId="1e9ptCar">
    <w:name w:val="1e) 9 pt Car"/>
    <w:link w:val="1e9pt"/>
    <w:rsid w:val="008442E4"/>
    <w:rPr>
      <w:rFonts w:ascii="Times New Roman" w:hAnsi="Times New Roman"/>
      <w:noProof/>
      <w:szCs w:val="18"/>
      <w:lang w:val="en-GB" w:eastAsia="x-none"/>
    </w:rPr>
  </w:style>
  <w:style w:type="paragraph" w:customStyle="1" w:styleId="Npr">
    <w:name w:val="Npr"/>
    <w:basedOn w:val="Normal"/>
    <w:qFormat/>
    <w:rsid w:val="008442E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442E4"/>
    <w:pPr>
      <w:spacing w:after="20"/>
      <w:ind w:left="2835" w:right="2835"/>
      <w:jc w:val="center"/>
    </w:pPr>
    <w:rPr>
      <w:rFonts w:ascii="Arial" w:hAnsi="Arial" w:cs="Arial"/>
      <w:sz w:val="18"/>
      <w:lang w:eastAsia="en-GB"/>
    </w:rPr>
  </w:style>
  <w:style w:type="paragraph" w:customStyle="1" w:styleId="B3H6">
    <w:name w:val="B3H6"/>
    <w:basedOn w:val="B3"/>
    <w:qFormat/>
    <w:rsid w:val="008442E4"/>
    <w:rPr>
      <w:lang w:eastAsia="x-none"/>
    </w:rPr>
  </w:style>
  <w:style w:type="paragraph" w:customStyle="1" w:styleId="berschrift1H1">
    <w:name w:val="Überschrift 1.H1"/>
    <w:basedOn w:val="Normal"/>
    <w:next w:val="Normal"/>
    <w:qFormat/>
    <w:rsid w:val="008442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8442E4"/>
    <w:pPr>
      <w:widowControl/>
      <w:tabs>
        <w:tab w:val="num" w:pos="992"/>
      </w:tabs>
      <w:spacing w:after="120"/>
      <w:ind w:left="992" w:hanging="425"/>
    </w:pPr>
    <w:rPr>
      <w:rFonts w:eastAsia="MS Mincho"/>
      <w:lang w:val="en-US"/>
    </w:rPr>
  </w:style>
  <w:style w:type="paragraph" w:customStyle="1" w:styleId="text">
    <w:name w:val="text"/>
    <w:basedOn w:val="Normal"/>
    <w:qFormat/>
    <w:rsid w:val="008442E4"/>
    <w:pPr>
      <w:widowControl w:val="0"/>
      <w:spacing w:after="240"/>
      <w:jc w:val="both"/>
    </w:pPr>
    <w:rPr>
      <w:sz w:val="24"/>
      <w:lang w:val="en-AU" w:eastAsia="ja-JP"/>
    </w:rPr>
  </w:style>
  <w:style w:type="paragraph" w:customStyle="1" w:styleId="textintend2">
    <w:name w:val="text intend 2"/>
    <w:basedOn w:val="text"/>
    <w:qFormat/>
    <w:rsid w:val="008442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442E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442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442E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8442E4"/>
    <w:rPr>
      <w:lang w:eastAsia="ja-JP"/>
    </w:rPr>
  </w:style>
  <w:style w:type="paragraph" w:customStyle="1" w:styleId="TH0">
    <w:name w:val="样式 TH"/>
    <w:basedOn w:val="TH"/>
    <w:qFormat/>
    <w:rsid w:val="008442E4"/>
    <w:rPr>
      <w:bCs/>
      <w:lang w:eastAsia="x-none"/>
    </w:rPr>
  </w:style>
  <w:style w:type="paragraph" w:customStyle="1" w:styleId="TAH8pt">
    <w:name w:val="TAH + 8 pt"/>
    <w:basedOn w:val="TAH"/>
    <w:qFormat/>
    <w:rsid w:val="008442E4"/>
    <w:rPr>
      <w:rFonts w:eastAsia="MS Mincho"/>
      <w:bCs/>
      <w:noProof/>
      <w:sz w:val="16"/>
      <w:szCs w:val="16"/>
      <w:lang w:eastAsia="en-GB"/>
    </w:rPr>
  </w:style>
  <w:style w:type="paragraph" w:customStyle="1" w:styleId="TableEntry0">
    <w:name w:val="Table Entry"/>
    <w:basedOn w:val="Normal"/>
    <w:next w:val="Normal"/>
    <w:qFormat/>
    <w:rsid w:val="008442E4"/>
    <w:pPr>
      <w:spacing w:after="0"/>
    </w:pPr>
    <w:rPr>
      <w:rFonts w:ascii="IMHNGF+BookmanOldStyle" w:hAnsi="IMHNGF+BookmanOldStyle"/>
      <w:sz w:val="24"/>
      <w:szCs w:val="24"/>
      <w:lang w:val="en-US" w:eastAsia="ja-JP"/>
    </w:rPr>
  </w:style>
  <w:style w:type="paragraph" w:customStyle="1" w:styleId="tac0">
    <w:name w:val="tac0"/>
    <w:basedOn w:val="Normal"/>
    <w:qFormat/>
    <w:rsid w:val="008442E4"/>
    <w:pPr>
      <w:keepNext/>
      <w:spacing w:after="0"/>
      <w:jc w:val="center"/>
    </w:pPr>
    <w:rPr>
      <w:rFonts w:ascii="Arial" w:hAnsi="Arial" w:cs="Arial"/>
      <w:sz w:val="18"/>
      <w:szCs w:val="18"/>
      <w:lang w:val="en-US" w:eastAsia="zh-CN"/>
    </w:rPr>
  </w:style>
  <w:style w:type="paragraph" w:customStyle="1" w:styleId="tal00">
    <w:name w:val="tal0"/>
    <w:basedOn w:val="Normal"/>
    <w:qFormat/>
    <w:rsid w:val="008442E4"/>
    <w:pPr>
      <w:keepNext/>
      <w:spacing w:after="0"/>
    </w:pPr>
    <w:rPr>
      <w:rFonts w:ascii="Arial" w:hAnsi="Arial" w:cs="Arial"/>
      <w:sz w:val="18"/>
      <w:szCs w:val="18"/>
      <w:lang w:val="en-US" w:eastAsia="zh-CN"/>
    </w:rPr>
  </w:style>
  <w:style w:type="paragraph" w:customStyle="1" w:styleId="91">
    <w:name w:val="目录 91"/>
    <w:basedOn w:val="TOC8"/>
    <w:qFormat/>
    <w:rsid w:val="008442E4"/>
    <w:pPr>
      <w:keepNext w:val="0"/>
      <w:ind w:left="1418" w:hanging="1418"/>
    </w:pPr>
    <w:rPr>
      <w:rFonts w:eastAsia="MS Mincho"/>
      <w:lang w:eastAsia="ja-JP"/>
    </w:rPr>
  </w:style>
  <w:style w:type="paragraph" w:customStyle="1" w:styleId="msolistparagraph0">
    <w:name w:val="msolistparagraph"/>
    <w:basedOn w:val="Normal"/>
    <w:qFormat/>
    <w:rsid w:val="008442E4"/>
    <w:pPr>
      <w:spacing w:after="0"/>
      <w:ind w:leftChars="400" w:left="400"/>
    </w:pPr>
    <w:rPr>
      <w:sz w:val="24"/>
      <w:szCs w:val="24"/>
      <w:lang w:val="en-US" w:eastAsia="ja-JP"/>
    </w:rPr>
  </w:style>
  <w:style w:type="paragraph" w:customStyle="1" w:styleId="no0">
    <w:name w:val="no"/>
    <w:basedOn w:val="Normal"/>
    <w:qFormat/>
    <w:rsid w:val="008442E4"/>
    <w:pPr>
      <w:ind w:left="1135" w:hanging="851"/>
    </w:pPr>
    <w:rPr>
      <w:lang w:val="en-US" w:eastAsia="ja-JP"/>
    </w:rPr>
  </w:style>
  <w:style w:type="paragraph" w:customStyle="1" w:styleId="talcharchar0">
    <w:name w:val="talcharchar"/>
    <w:basedOn w:val="Normal"/>
    <w:qFormat/>
    <w:rsid w:val="008442E4"/>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8442E4"/>
    <w:rPr>
      <w:rFonts w:eastAsia="MS Gothic"/>
      <w:b/>
      <w:bCs/>
      <w:lang w:val="en-GB" w:eastAsia="ja-JP"/>
    </w:rPr>
  </w:style>
  <w:style w:type="character" w:customStyle="1" w:styleId="PLBoldChar">
    <w:name w:val="PL Bold Char"/>
    <w:link w:val="PLBold"/>
    <w:rsid w:val="008442E4"/>
    <w:rPr>
      <w:rFonts w:ascii="Courier New" w:eastAsia="MS Gothic" w:hAnsi="Courier New"/>
      <w:b/>
      <w:bCs/>
      <w:noProof/>
      <w:sz w:val="16"/>
      <w:lang w:val="en-GB" w:eastAsia="ja-JP"/>
    </w:rPr>
  </w:style>
  <w:style w:type="paragraph" w:customStyle="1" w:styleId="PLBold0">
    <w:name w:val="PL + Bold"/>
    <w:basedOn w:val="PL"/>
    <w:link w:val="PLBoldChar0"/>
    <w:qFormat/>
    <w:rsid w:val="008442E4"/>
    <w:rPr>
      <w:lang w:val="en-GB" w:eastAsia="ja-JP"/>
    </w:rPr>
  </w:style>
  <w:style w:type="character" w:customStyle="1" w:styleId="PLBoldChar0">
    <w:name w:val="PL + Bold Char"/>
    <w:link w:val="PLBold0"/>
    <w:rsid w:val="008442E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42E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8442E4"/>
    <w:pPr>
      <w:ind w:left="1984" w:hanging="281"/>
    </w:pPr>
    <w:rPr>
      <w:lang w:eastAsia="en-GB"/>
    </w:rPr>
  </w:style>
  <w:style w:type="paragraph" w:customStyle="1" w:styleId="af0">
    <w:name w:val="標準番号"/>
    <w:basedOn w:val="Normal"/>
    <w:qFormat/>
    <w:rsid w:val="008442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442E4"/>
    <w:rPr>
      <w:rFonts w:ascii="Arial" w:eastAsia="MS Mincho" w:hAnsi="Arial"/>
      <w:noProof/>
      <w:lang w:eastAsia="en-GB"/>
    </w:rPr>
  </w:style>
  <w:style w:type="paragraph" w:customStyle="1" w:styleId="H600">
    <w:name w:val="H6 + 左侧:  0 厘米"/>
    <w:aliases w:val="首行缩进:  0 厘H6米"/>
    <w:basedOn w:val="H6"/>
    <w:qFormat/>
    <w:rsid w:val="008442E4"/>
    <w:pPr>
      <w:ind w:left="0" w:firstLine="0"/>
    </w:pPr>
    <w:rPr>
      <w:lang w:eastAsia="zh-CN"/>
    </w:rPr>
  </w:style>
  <w:style w:type="paragraph" w:customStyle="1" w:styleId="26">
    <w:name w:val="列出段落2"/>
    <w:basedOn w:val="Normal"/>
    <w:qFormat/>
    <w:rsid w:val="008442E4"/>
    <w:pPr>
      <w:ind w:firstLineChars="200" w:firstLine="420"/>
    </w:pPr>
    <w:rPr>
      <w:lang w:eastAsia="en-GB"/>
    </w:rPr>
  </w:style>
  <w:style w:type="paragraph" w:customStyle="1" w:styleId="1f5">
    <w:name w:val="列出段落1"/>
    <w:basedOn w:val="Normal"/>
    <w:qFormat/>
    <w:rsid w:val="008442E4"/>
    <w:pPr>
      <w:ind w:firstLineChars="200" w:firstLine="420"/>
    </w:pPr>
    <w:rPr>
      <w:lang w:eastAsia="en-GB"/>
    </w:rPr>
  </w:style>
  <w:style w:type="paragraph" w:customStyle="1" w:styleId="b31">
    <w:name w:val="b3"/>
    <w:basedOn w:val="Normal"/>
    <w:qFormat/>
    <w:rsid w:val="008442E4"/>
    <w:pPr>
      <w:ind w:left="1135" w:hanging="284"/>
    </w:pPr>
    <w:rPr>
      <w:rFonts w:ascii="Calibri" w:eastAsia="MS PGothic" w:hAnsi="Calibri" w:cs="Calibri"/>
      <w:sz w:val="22"/>
      <w:szCs w:val="22"/>
      <w:lang w:eastAsia="en-GB"/>
    </w:rPr>
  </w:style>
  <w:style w:type="paragraph" w:customStyle="1" w:styleId="b40">
    <w:name w:val="b4"/>
    <w:basedOn w:val="Normal"/>
    <w:qFormat/>
    <w:rsid w:val="008442E4"/>
    <w:pPr>
      <w:ind w:left="1418" w:hanging="284"/>
    </w:pPr>
    <w:rPr>
      <w:rFonts w:ascii="Calibri" w:eastAsia="MS PGothic" w:hAnsi="Calibri" w:cs="Calibri"/>
      <w:sz w:val="22"/>
      <w:szCs w:val="22"/>
      <w:lang w:eastAsia="en-GB"/>
    </w:rPr>
  </w:style>
  <w:style w:type="paragraph" w:customStyle="1" w:styleId="b21">
    <w:name w:val="b2"/>
    <w:basedOn w:val="Normal"/>
    <w:qFormat/>
    <w:rsid w:val="008442E4"/>
    <w:pPr>
      <w:ind w:left="851" w:hanging="284"/>
    </w:pPr>
    <w:rPr>
      <w:rFonts w:eastAsia="MS PGothic"/>
      <w:lang w:eastAsia="en-GB"/>
    </w:rPr>
  </w:style>
  <w:style w:type="paragraph" w:customStyle="1" w:styleId="af1">
    <w:name w:val="見出し"/>
    <w:basedOn w:val="Normal"/>
    <w:next w:val="BodyText"/>
    <w:qFormat/>
    <w:rsid w:val="008442E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af2">
    <w:name w:val="索引"/>
    <w:basedOn w:val="Normal"/>
    <w:qFormat/>
    <w:rsid w:val="008442E4"/>
    <w:pPr>
      <w:suppressLineNumbers/>
      <w:suppressAutoHyphens/>
    </w:pPr>
    <w:rPr>
      <w:rFonts w:eastAsia="MS Mincho" w:cs="Mangal"/>
      <w:lang w:eastAsia="ar-SA"/>
    </w:rPr>
  </w:style>
  <w:style w:type="paragraph" w:customStyle="1" w:styleId="56">
    <w:name w:val="段落番号5"/>
    <w:basedOn w:val="List"/>
    <w:qFormat/>
    <w:rsid w:val="008442E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8442E4"/>
    <w:pPr>
      <w:ind w:left="851" w:hanging="284"/>
    </w:pPr>
  </w:style>
  <w:style w:type="paragraph" w:customStyle="1" w:styleId="57">
    <w:name w:val="箇条書き5"/>
    <w:basedOn w:val="List"/>
    <w:qFormat/>
    <w:rsid w:val="008442E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8442E4"/>
    <w:pPr>
      <w:tabs>
        <w:tab w:val="clear" w:pos="644"/>
        <w:tab w:val="num" w:pos="1494"/>
      </w:tabs>
      <w:ind w:left="851" w:hanging="284"/>
    </w:pPr>
  </w:style>
  <w:style w:type="paragraph" w:customStyle="1" w:styleId="350">
    <w:name w:val="箇条書き 35"/>
    <w:basedOn w:val="251"/>
    <w:qFormat/>
    <w:rsid w:val="008442E4"/>
    <w:pPr>
      <w:ind w:left="1135"/>
    </w:pPr>
  </w:style>
  <w:style w:type="paragraph" w:customStyle="1" w:styleId="252">
    <w:name w:val="一覧 25"/>
    <w:basedOn w:val="List"/>
    <w:qFormat/>
    <w:rsid w:val="008442E4"/>
    <w:pPr>
      <w:suppressAutoHyphens/>
      <w:ind w:left="851"/>
    </w:pPr>
    <w:rPr>
      <w:rFonts w:eastAsia="MS Mincho" w:cs="CG Times (WN)"/>
      <w:lang w:eastAsia="ar-SA"/>
    </w:rPr>
  </w:style>
  <w:style w:type="paragraph" w:customStyle="1" w:styleId="351">
    <w:name w:val="一覧 35"/>
    <w:basedOn w:val="252"/>
    <w:qFormat/>
    <w:rsid w:val="008442E4"/>
    <w:pPr>
      <w:ind w:left="1135"/>
    </w:pPr>
  </w:style>
  <w:style w:type="paragraph" w:customStyle="1" w:styleId="45">
    <w:name w:val="一覧 45"/>
    <w:basedOn w:val="351"/>
    <w:qFormat/>
    <w:rsid w:val="008442E4"/>
    <w:pPr>
      <w:ind w:left="1418"/>
    </w:pPr>
  </w:style>
  <w:style w:type="paragraph" w:customStyle="1" w:styleId="550">
    <w:name w:val="一覧 55"/>
    <w:basedOn w:val="45"/>
    <w:qFormat/>
    <w:rsid w:val="008442E4"/>
    <w:pPr>
      <w:ind w:left="1702"/>
    </w:pPr>
  </w:style>
  <w:style w:type="paragraph" w:customStyle="1" w:styleId="450">
    <w:name w:val="箇条書き 45"/>
    <w:basedOn w:val="350"/>
    <w:qFormat/>
    <w:rsid w:val="008442E4"/>
    <w:pPr>
      <w:ind w:left="1418"/>
    </w:pPr>
  </w:style>
  <w:style w:type="paragraph" w:customStyle="1" w:styleId="551">
    <w:name w:val="箇条書き 55"/>
    <w:basedOn w:val="450"/>
    <w:qFormat/>
    <w:rsid w:val="008442E4"/>
    <w:pPr>
      <w:ind w:left="1702"/>
    </w:pPr>
  </w:style>
  <w:style w:type="paragraph" w:customStyle="1" w:styleId="58">
    <w:name w:val="コメント文字列5"/>
    <w:basedOn w:val="Normal"/>
    <w:qFormat/>
    <w:rsid w:val="008442E4"/>
    <w:pPr>
      <w:suppressAutoHyphens/>
    </w:pPr>
    <w:rPr>
      <w:rFonts w:eastAsia="MS Mincho" w:cs="CG Times (WN)"/>
      <w:lang w:eastAsia="ar-SA"/>
    </w:rPr>
  </w:style>
  <w:style w:type="paragraph" w:customStyle="1" w:styleId="59">
    <w:name w:val="コメント内容5"/>
    <w:basedOn w:val="58"/>
    <w:next w:val="58"/>
    <w:qFormat/>
    <w:rsid w:val="008442E4"/>
    <w:rPr>
      <w:b/>
      <w:bCs/>
    </w:rPr>
  </w:style>
  <w:style w:type="paragraph" w:customStyle="1" w:styleId="5a">
    <w:name w:val="見出しマップ5"/>
    <w:basedOn w:val="Normal"/>
    <w:qFormat/>
    <w:rsid w:val="008442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442E4"/>
    <w:pPr>
      <w:suppressAutoHyphens/>
      <w:spacing w:before="120" w:after="120"/>
    </w:pPr>
    <w:rPr>
      <w:rFonts w:eastAsia="MS Mincho" w:cs="CG Times (WN)"/>
      <w:b/>
      <w:lang w:eastAsia="ar-SA"/>
    </w:rPr>
  </w:style>
  <w:style w:type="paragraph" w:customStyle="1" w:styleId="5b">
    <w:name w:val="書式なし5"/>
    <w:basedOn w:val="Normal"/>
    <w:qFormat/>
    <w:rsid w:val="008442E4"/>
    <w:pPr>
      <w:suppressAutoHyphens/>
    </w:pPr>
    <w:rPr>
      <w:rFonts w:ascii="Courier New" w:eastAsia="MS Mincho" w:hAnsi="Courier New" w:cs="CG Times (WN)"/>
      <w:lang w:val="nb-NO" w:eastAsia="ar-SA"/>
    </w:rPr>
  </w:style>
  <w:style w:type="paragraph" w:customStyle="1" w:styleId="240">
    <w:name w:val="本文 24"/>
    <w:basedOn w:val="Normal"/>
    <w:qFormat/>
    <w:rsid w:val="008442E4"/>
    <w:pPr>
      <w:suppressAutoHyphens/>
      <w:spacing w:after="120"/>
    </w:pPr>
    <w:rPr>
      <w:rFonts w:eastAsia="MS Mincho" w:cs="CG Times (WN)"/>
      <w:lang w:eastAsia="ar-SA"/>
    </w:rPr>
  </w:style>
  <w:style w:type="paragraph" w:customStyle="1" w:styleId="340">
    <w:name w:val="本文 34"/>
    <w:basedOn w:val="Normal"/>
    <w:qFormat/>
    <w:rsid w:val="008442E4"/>
    <w:pPr>
      <w:suppressAutoHyphens/>
      <w:spacing w:after="120"/>
    </w:pPr>
    <w:rPr>
      <w:rFonts w:eastAsia="MS Mincho" w:cs="CG Times (WN)"/>
      <w:lang w:eastAsia="ar-SA"/>
    </w:rPr>
  </w:style>
  <w:style w:type="paragraph" w:customStyle="1" w:styleId="Web5">
    <w:name w:val="標準 (Web)5"/>
    <w:basedOn w:val="Normal"/>
    <w:qFormat/>
    <w:rsid w:val="008442E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442E4"/>
    <w:pPr>
      <w:suppressAutoHyphens/>
      <w:ind w:left="567"/>
    </w:pPr>
    <w:rPr>
      <w:rFonts w:ascii="Arial" w:eastAsia="MS Mincho" w:hAnsi="Arial" w:cs="Arial"/>
      <w:lang w:eastAsia="ar-SA"/>
    </w:rPr>
  </w:style>
  <w:style w:type="paragraph" w:customStyle="1" w:styleId="5c">
    <w:name w:val="標準インデント5"/>
    <w:basedOn w:val="Normal"/>
    <w:qFormat/>
    <w:rsid w:val="008442E4"/>
    <w:pPr>
      <w:suppressAutoHyphens/>
      <w:ind w:left="708"/>
    </w:pPr>
    <w:rPr>
      <w:rFonts w:eastAsia="MS Mincho" w:cs="CG Times (WN)"/>
      <w:lang w:eastAsia="ar-SA"/>
    </w:rPr>
  </w:style>
  <w:style w:type="paragraph" w:customStyle="1" w:styleId="5d">
    <w:name w:val="記5"/>
    <w:basedOn w:val="Normal"/>
    <w:next w:val="Normal"/>
    <w:qFormat/>
    <w:rsid w:val="008442E4"/>
    <w:pPr>
      <w:suppressAutoHyphens/>
    </w:pPr>
    <w:rPr>
      <w:rFonts w:eastAsia="MS Mincho" w:cs="CG Times (WN)"/>
      <w:lang w:eastAsia="ar-SA"/>
    </w:rPr>
  </w:style>
  <w:style w:type="paragraph" w:customStyle="1" w:styleId="HTML5">
    <w:name w:val="HTML 書式付き5"/>
    <w:basedOn w:val="Normal"/>
    <w:qFormat/>
    <w:rsid w:val="008442E4"/>
    <w:pPr>
      <w:suppressAutoHyphens/>
    </w:pPr>
    <w:rPr>
      <w:rFonts w:ascii="Courier New" w:eastAsia="MS Mincho" w:hAnsi="Courier New" w:cs="Courier New"/>
      <w:lang w:eastAsia="ar-SA"/>
    </w:rPr>
  </w:style>
  <w:style w:type="paragraph" w:customStyle="1" w:styleId="af3">
    <w:name w:val="表の内容"/>
    <w:basedOn w:val="Normal"/>
    <w:qFormat/>
    <w:rsid w:val="008442E4"/>
    <w:pPr>
      <w:suppressLineNumbers/>
      <w:suppressAutoHyphens/>
    </w:pPr>
    <w:rPr>
      <w:rFonts w:eastAsia="MS Mincho" w:cs="CG Times (WN)"/>
      <w:lang w:eastAsia="ar-SA"/>
    </w:rPr>
  </w:style>
  <w:style w:type="paragraph" w:customStyle="1" w:styleId="af4">
    <w:name w:val="表の見出し"/>
    <w:basedOn w:val="af3"/>
    <w:qFormat/>
    <w:rsid w:val="008442E4"/>
    <w:pPr>
      <w:jc w:val="center"/>
    </w:pPr>
    <w:rPr>
      <w:b/>
      <w:bCs/>
    </w:rPr>
  </w:style>
  <w:style w:type="paragraph" w:customStyle="1" w:styleId="ListBullet1">
    <w:name w:val="List Bullet1"/>
    <w:basedOn w:val="Normal"/>
    <w:qFormat/>
    <w:rsid w:val="008442E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442E4"/>
    <w:pPr>
      <w:tabs>
        <w:tab w:val="clear" w:pos="644"/>
        <w:tab w:val="num" w:pos="1494"/>
      </w:tabs>
      <w:ind w:left="851"/>
    </w:pPr>
  </w:style>
  <w:style w:type="paragraph" w:customStyle="1" w:styleId="ListBullet31">
    <w:name w:val="List Bullet 31"/>
    <w:basedOn w:val="ListBullet21"/>
    <w:qFormat/>
    <w:rsid w:val="008442E4"/>
    <w:pPr>
      <w:ind w:left="1135"/>
    </w:pPr>
  </w:style>
  <w:style w:type="paragraph" w:customStyle="1" w:styleId="ListBullet41">
    <w:name w:val="List Bullet 41"/>
    <w:basedOn w:val="ListBullet31"/>
    <w:qFormat/>
    <w:rsid w:val="008442E4"/>
    <w:pPr>
      <w:ind w:left="1418"/>
    </w:pPr>
  </w:style>
  <w:style w:type="paragraph" w:customStyle="1" w:styleId="ListBullet51">
    <w:name w:val="List Bullet 51"/>
    <w:basedOn w:val="ListBullet41"/>
    <w:qFormat/>
    <w:rsid w:val="008442E4"/>
    <w:pPr>
      <w:ind w:left="1702"/>
    </w:pPr>
  </w:style>
  <w:style w:type="paragraph" w:customStyle="1" w:styleId="DocumentMap1">
    <w:name w:val="Document Map1"/>
    <w:basedOn w:val="Normal"/>
    <w:qFormat/>
    <w:rsid w:val="008442E4"/>
    <w:pPr>
      <w:shd w:val="clear" w:color="auto" w:fill="000080"/>
      <w:suppressAutoHyphens/>
    </w:pPr>
    <w:rPr>
      <w:rFonts w:ascii="Tahoma" w:eastAsia="MS Mincho" w:hAnsi="Tahoma"/>
      <w:lang w:eastAsia="ar-SA"/>
    </w:rPr>
  </w:style>
  <w:style w:type="paragraph" w:customStyle="1" w:styleId="PlainText1">
    <w:name w:val="Plain Text1"/>
    <w:basedOn w:val="Normal"/>
    <w:qFormat/>
    <w:rsid w:val="008442E4"/>
    <w:pPr>
      <w:suppressAutoHyphens/>
    </w:pPr>
    <w:rPr>
      <w:rFonts w:ascii="Courier New" w:eastAsia="MS Mincho" w:hAnsi="Courier New"/>
      <w:lang w:val="nb-NO" w:eastAsia="ar-SA"/>
    </w:rPr>
  </w:style>
  <w:style w:type="paragraph" w:customStyle="1" w:styleId="CommentText1">
    <w:name w:val="Comment Text1"/>
    <w:basedOn w:val="Normal"/>
    <w:qFormat/>
    <w:rsid w:val="008442E4"/>
    <w:pPr>
      <w:suppressAutoHyphens/>
    </w:pPr>
    <w:rPr>
      <w:rFonts w:eastAsia="MS Mincho"/>
      <w:lang w:eastAsia="ar-SA"/>
    </w:rPr>
  </w:style>
  <w:style w:type="paragraph" w:customStyle="1" w:styleId="List31">
    <w:name w:val="List 31"/>
    <w:basedOn w:val="Normal"/>
    <w:qFormat/>
    <w:rsid w:val="008442E4"/>
    <w:pPr>
      <w:suppressAutoHyphens/>
      <w:ind w:left="849" w:hanging="283"/>
    </w:pPr>
    <w:rPr>
      <w:rFonts w:eastAsia="MS Mincho"/>
      <w:lang w:eastAsia="ar-SA"/>
    </w:rPr>
  </w:style>
  <w:style w:type="paragraph" w:customStyle="1" w:styleId="List41">
    <w:name w:val="List 41"/>
    <w:basedOn w:val="List31"/>
    <w:qFormat/>
    <w:rsid w:val="008442E4"/>
    <w:pPr>
      <w:ind w:left="1418" w:hanging="284"/>
    </w:pPr>
  </w:style>
  <w:style w:type="paragraph" w:customStyle="1" w:styleId="ListNumber1">
    <w:name w:val="List Number1"/>
    <w:basedOn w:val="List"/>
    <w:qFormat/>
    <w:rsid w:val="008442E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442E4"/>
    <w:pPr>
      <w:ind w:left="851" w:hanging="284"/>
    </w:pPr>
  </w:style>
  <w:style w:type="paragraph" w:customStyle="1" w:styleId="List21">
    <w:name w:val="List 21"/>
    <w:basedOn w:val="List"/>
    <w:qFormat/>
    <w:rsid w:val="008442E4"/>
    <w:pPr>
      <w:suppressAutoHyphens/>
      <w:ind w:left="851"/>
    </w:pPr>
    <w:rPr>
      <w:rFonts w:eastAsia="MS Mincho"/>
      <w:lang w:eastAsia="ar-SA"/>
    </w:rPr>
  </w:style>
  <w:style w:type="paragraph" w:customStyle="1" w:styleId="List51">
    <w:name w:val="List 51"/>
    <w:basedOn w:val="List41"/>
    <w:qFormat/>
    <w:rsid w:val="008442E4"/>
    <w:pPr>
      <w:ind w:left="1702"/>
    </w:pPr>
  </w:style>
  <w:style w:type="paragraph" w:customStyle="1" w:styleId="BodyText21">
    <w:name w:val="Body Text 21"/>
    <w:basedOn w:val="Normal"/>
    <w:qFormat/>
    <w:rsid w:val="008442E4"/>
    <w:pPr>
      <w:suppressAutoHyphens/>
      <w:spacing w:after="120"/>
    </w:pPr>
    <w:rPr>
      <w:rFonts w:eastAsia="MS Mincho"/>
      <w:lang w:eastAsia="ar-SA"/>
    </w:rPr>
  </w:style>
  <w:style w:type="paragraph" w:customStyle="1" w:styleId="BodyText31">
    <w:name w:val="Body Text 31"/>
    <w:basedOn w:val="Normal"/>
    <w:qFormat/>
    <w:rsid w:val="008442E4"/>
    <w:pPr>
      <w:suppressAutoHyphens/>
      <w:spacing w:after="120"/>
    </w:pPr>
    <w:rPr>
      <w:rFonts w:eastAsia="MS Mincho"/>
      <w:lang w:eastAsia="ar-SA"/>
    </w:rPr>
  </w:style>
  <w:style w:type="paragraph" w:customStyle="1" w:styleId="BodyTextIndent21">
    <w:name w:val="Body Text Indent 21"/>
    <w:basedOn w:val="Normal"/>
    <w:qFormat/>
    <w:rsid w:val="008442E4"/>
    <w:pPr>
      <w:suppressAutoHyphens/>
      <w:ind w:left="567"/>
    </w:pPr>
    <w:rPr>
      <w:rFonts w:ascii="Arial" w:eastAsia="MS Mincho" w:hAnsi="Arial" w:cs="Arial"/>
      <w:lang w:eastAsia="ar-SA"/>
    </w:rPr>
  </w:style>
  <w:style w:type="paragraph" w:customStyle="1" w:styleId="NormalIndent1">
    <w:name w:val="Normal Indent1"/>
    <w:basedOn w:val="Normal"/>
    <w:qFormat/>
    <w:rsid w:val="008442E4"/>
    <w:pPr>
      <w:suppressAutoHyphens/>
      <w:ind w:left="708"/>
    </w:pPr>
    <w:rPr>
      <w:rFonts w:eastAsia="MS Mincho"/>
      <w:lang w:eastAsia="ar-SA"/>
    </w:rPr>
  </w:style>
  <w:style w:type="paragraph" w:customStyle="1" w:styleId="NoteHeading1">
    <w:name w:val="Note Heading1"/>
    <w:basedOn w:val="Normal"/>
    <w:next w:val="Normal"/>
    <w:qFormat/>
    <w:rsid w:val="008442E4"/>
    <w:pPr>
      <w:suppressAutoHyphens/>
    </w:pPr>
    <w:rPr>
      <w:rFonts w:eastAsia="MS Mincho"/>
      <w:lang w:eastAsia="ar-SA"/>
    </w:rPr>
  </w:style>
  <w:style w:type="paragraph" w:customStyle="1" w:styleId="af5">
    <w:name w:val="枠の内容"/>
    <w:basedOn w:val="BodyText"/>
    <w:qFormat/>
    <w:rsid w:val="008442E4"/>
    <w:rPr>
      <w:rFonts w:eastAsia="Times New Roman"/>
    </w:rPr>
  </w:style>
  <w:style w:type="paragraph" w:customStyle="1" w:styleId="numberedlist0">
    <w:name w:val="numbered list"/>
    <w:basedOn w:val="ListBullet"/>
    <w:qFormat/>
    <w:rsid w:val="008442E4"/>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8442E4"/>
    <w:pPr>
      <w:tabs>
        <w:tab w:val="left" w:pos="1134"/>
      </w:tabs>
      <w:spacing w:after="0"/>
    </w:pPr>
    <w:rPr>
      <w:rFonts w:eastAsia="MS Mincho"/>
      <w:lang w:eastAsia="en-GB"/>
    </w:rPr>
  </w:style>
  <w:style w:type="paragraph" w:customStyle="1" w:styleId="Meetingcaption">
    <w:name w:val="Meeting caption"/>
    <w:basedOn w:val="Normal"/>
    <w:qFormat/>
    <w:rsid w:val="008442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8442E4"/>
    <w:pPr>
      <w:spacing w:after="240"/>
      <w:jc w:val="both"/>
    </w:pPr>
    <w:rPr>
      <w:rFonts w:ascii="Helvetica" w:hAnsi="Helvetica"/>
      <w:lang w:eastAsia="en-GB"/>
    </w:rPr>
  </w:style>
  <w:style w:type="paragraph" w:customStyle="1" w:styleId="Cell">
    <w:name w:val="Cell"/>
    <w:basedOn w:val="Normal"/>
    <w:qFormat/>
    <w:rsid w:val="008442E4"/>
    <w:pPr>
      <w:spacing w:after="0" w:line="240" w:lineRule="exact"/>
      <w:jc w:val="center"/>
    </w:pPr>
    <w:rPr>
      <w:sz w:val="16"/>
      <w:lang w:val="en-US" w:eastAsia="en-GB"/>
    </w:rPr>
  </w:style>
  <w:style w:type="paragraph" w:customStyle="1" w:styleId="h61">
    <w:name w:val="h6"/>
    <w:basedOn w:val="Normal"/>
    <w:qFormat/>
    <w:rsid w:val="008442E4"/>
    <w:pPr>
      <w:spacing w:before="100" w:beforeAutospacing="1" w:after="100" w:afterAutospacing="1"/>
    </w:pPr>
    <w:rPr>
      <w:sz w:val="24"/>
      <w:szCs w:val="24"/>
      <w:lang w:val="en-US" w:eastAsia="en-GB"/>
    </w:rPr>
  </w:style>
  <w:style w:type="paragraph" w:customStyle="1" w:styleId="tah0">
    <w:name w:val="tah"/>
    <w:basedOn w:val="Normal"/>
    <w:qFormat/>
    <w:rsid w:val="008442E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8442E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442E4"/>
    <w:rPr>
      <w:rFonts w:ascii="Arial" w:eastAsia="MS Mincho" w:hAnsi="Arial"/>
      <w:sz w:val="22"/>
      <w:lang w:val="en-GB" w:eastAsia="en-US" w:bidi="ar-SA"/>
    </w:rPr>
  </w:style>
  <w:style w:type="paragraph" w:customStyle="1" w:styleId="ListParagraph1">
    <w:name w:val="List Paragraph1"/>
    <w:basedOn w:val="Normal"/>
    <w:qFormat/>
    <w:rsid w:val="008442E4"/>
    <w:pPr>
      <w:ind w:left="720"/>
      <w:contextualSpacing/>
    </w:pPr>
    <w:rPr>
      <w:lang w:eastAsia="en-GB"/>
    </w:rPr>
  </w:style>
  <w:style w:type="paragraph" w:customStyle="1" w:styleId="1f6">
    <w:name w:val="図表番号1"/>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qFormat/>
    <w:rsid w:val="008442E4"/>
    <w:pPr>
      <w:tabs>
        <w:tab w:val="num" w:pos="644"/>
      </w:tabs>
      <w:suppressAutoHyphens/>
      <w:ind w:left="644" w:hanging="360"/>
    </w:pPr>
    <w:rPr>
      <w:rFonts w:eastAsia="MS Mincho" w:cs="CG Times (WN)"/>
      <w:lang w:eastAsia="ar-SA"/>
    </w:rPr>
  </w:style>
  <w:style w:type="paragraph" w:customStyle="1" w:styleId="211">
    <w:name w:val="段落番号 21"/>
    <w:basedOn w:val="1f7"/>
    <w:qFormat/>
    <w:rsid w:val="008442E4"/>
    <w:pPr>
      <w:ind w:left="851" w:hanging="284"/>
    </w:pPr>
  </w:style>
  <w:style w:type="paragraph" w:customStyle="1" w:styleId="1f8">
    <w:name w:val="箇条書き1"/>
    <w:basedOn w:val="List"/>
    <w:qFormat/>
    <w:rsid w:val="008442E4"/>
    <w:pPr>
      <w:tabs>
        <w:tab w:val="num" w:pos="644"/>
      </w:tabs>
      <w:suppressAutoHyphens/>
      <w:ind w:left="644" w:hanging="360"/>
    </w:pPr>
    <w:rPr>
      <w:rFonts w:eastAsia="MS Mincho" w:cs="CG Times (WN)"/>
      <w:lang w:eastAsia="ar-SA"/>
    </w:rPr>
  </w:style>
  <w:style w:type="paragraph" w:customStyle="1" w:styleId="212">
    <w:name w:val="箇条書き 21"/>
    <w:basedOn w:val="1f8"/>
    <w:qFormat/>
    <w:rsid w:val="008442E4"/>
    <w:pPr>
      <w:tabs>
        <w:tab w:val="clear" w:pos="644"/>
        <w:tab w:val="num" w:pos="1494"/>
      </w:tabs>
      <w:ind w:left="851" w:hanging="284"/>
    </w:pPr>
  </w:style>
  <w:style w:type="paragraph" w:customStyle="1" w:styleId="312">
    <w:name w:val="箇条書き 31"/>
    <w:basedOn w:val="212"/>
    <w:qFormat/>
    <w:rsid w:val="008442E4"/>
    <w:pPr>
      <w:ind w:left="1135"/>
    </w:pPr>
  </w:style>
  <w:style w:type="paragraph" w:customStyle="1" w:styleId="213">
    <w:name w:val="一覧 21"/>
    <w:basedOn w:val="List"/>
    <w:qFormat/>
    <w:rsid w:val="008442E4"/>
    <w:pPr>
      <w:suppressAutoHyphens/>
      <w:ind w:left="851"/>
    </w:pPr>
    <w:rPr>
      <w:rFonts w:eastAsia="MS Mincho" w:cs="CG Times (WN)"/>
      <w:lang w:eastAsia="ar-SA"/>
    </w:rPr>
  </w:style>
  <w:style w:type="paragraph" w:customStyle="1" w:styleId="313">
    <w:name w:val="一覧 31"/>
    <w:basedOn w:val="213"/>
    <w:qFormat/>
    <w:rsid w:val="008442E4"/>
    <w:pPr>
      <w:ind w:left="1135"/>
    </w:pPr>
  </w:style>
  <w:style w:type="paragraph" w:customStyle="1" w:styleId="412">
    <w:name w:val="一覧 41"/>
    <w:basedOn w:val="313"/>
    <w:qFormat/>
    <w:rsid w:val="008442E4"/>
    <w:pPr>
      <w:ind w:left="1418"/>
    </w:pPr>
  </w:style>
  <w:style w:type="paragraph" w:customStyle="1" w:styleId="511">
    <w:name w:val="一覧 51"/>
    <w:basedOn w:val="412"/>
    <w:qFormat/>
    <w:rsid w:val="008442E4"/>
    <w:pPr>
      <w:ind w:left="1702"/>
    </w:pPr>
  </w:style>
  <w:style w:type="paragraph" w:customStyle="1" w:styleId="413">
    <w:name w:val="箇条書き 41"/>
    <w:basedOn w:val="312"/>
    <w:qFormat/>
    <w:rsid w:val="008442E4"/>
    <w:pPr>
      <w:ind w:left="1418"/>
    </w:pPr>
  </w:style>
  <w:style w:type="paragraph" w:customStyle="1" w:styleId="512">
    <w:name w:val="箇条書き 51"/>
    <w:basedOn w:val="413"/>
    <w:qFormat/>
    <w:rsid w:val="008442E4"/>
    <w:pPr>
      <w:ind w:left="1702"/>
    </w:pPr>
  </w:style>
  <w:style w:type="paragraph" w:customStyle="1" w:styleId="1f9">
    <w:name w:val="コメント文字列1"/>
    <w:basedOn w:val="Normal"/>
    <w:qFormat/>
    <w:rsid w:val="008442E4"/>
    <w:pPr>
      <w:suppressAutoHyphens/>
    </w:pPr>
    <w:rPr>
      <w:rFonts w:eastAsia="MS Mincho" w:cs="CG Times (WN)"/>
      <w:lang w:eastAsia="ar-SA"/>
    </w:rPr>
  </w:style>
  <w:style w:type="paragraph" w:customStyle="1" w:styleId="1fa">
    <w:name w:val="コメント内容1"/>
    <w:basedOn w:val="1f9"/>
    <w:next w:val="1f9"/>
    <w:qFormat/>
    <w:rsid w:val="008442E4"/>
    <w:rPr>
      <w:b/>
      <w:bCs/>
    </w:rPr>
  </w:style>
  <w:style w:type="paragraph" w:customStyle="1" w:styleId="1fb">
    <w:name w:val="見出しマップ1"/>
    <w:basedOn w:val="Normal"/>
    <w:qFormat/>
    <w:rsid w:val="008442E4"/>
    <w:pPr>
      <w:shd w:val="clear" w:color="auto" w:fill="000080"/>
      <w:suppressAutoHyphens/>
    </w:pPr>
    <w:rPr>
      <w:rFonts w:ascii="Tahoma" w:eastAsia="MS Mincho" w:hAnsi="Tahoma" w:cs="Tahoma"/>
      <w:lang w:eastAsia="ar-SA"/>
    </w:rPr>
  </w:style>
  <w:style w:type="paragraph" w:customStyle="1" w:styleId="1fc">
    <w:name w:val="書式なし1"/>
    <w:basedOn w:val="Normal"/>
    <w:qFormat/>
    <w:rsid w:val="008442E4"/>
    <w:pPr>
      <w:suppressAutoHyphens/>
    </w:pPr>
    <w:rPr>
      <w:rFonts w:ascii="Courier New" w:eastAsia="MS Mincho" w:hAnsi="Courier New" w:cs="CG Times (WN)"/>
      <w:lang w:val="nb-NO" w:eastAsia="ar-SA"/>
    </w:rPr>
  </w:style>
  <w:style w:type="paragraph" w:customStyle="1" w:styleId="214">
    <w:name w:val="本文 21"/>
    <w:basedOn w:val="Normal"/>
    <w:qFormat/>
    <w:rsid w:val="008442E4"/>
    <w:pPr>
      <w:suppressAutoHyphens/>
      <w:spacing w:after="120"/>
    </w:pPr>
    <w:rPr>
      <w:rFonts w:eastAsia="MS Mincho" w:cs="CG Times (WN)"/>
      <w:lang w:eastAsia="ar-SA"/>
    </w:rPr>
  </w:style>
  <w:style w:type="paragraph" w:customStyle="1" w:styleId="314">
    <w:name w:val="本文 31"/>
    <w:basedOn w:val="Normal"/>
    <w:qFormat/>
    <w:rsid w:val="008442E4"/>
    <w:pPr>
      <w:suppressAutoHyphens/>
      <w:spacing w:after="120"/>
    </w:pPr>
    <w:rPr>
      <w:rFonts w:eastAsia="MS Mincho" w:cs="CG Times (WN)"/>
      <w:lang w:eastAsia="ar-SA"/>
    </w:rPr>
  </w:style>
  <w:style w:type="paragraph" w:customStyle="1" w:styleId="Web1">
    <w:name w:val="標準 (Web)1"/>
    <w:basedOn w:val="Normal"/>
    <w:qFormat/>
    <w:rsid w:val="008442E4"/>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8442E4"/>
    <w:pPr>
      <w:suppressAutoHyphens/>
      <w:ind w:left="567"/>
    </w:pPr>
    <w:rPr>
      <w:rFonts w:ascii="Arial" w:eastAsia="MS Mincho" w:hAnsi="Arial" w:cs="Arial"/>
      <w:lang w:eastAsia="ar-SA"/>
    </w:rPr>
  </w:style>
  <w:style w:type="paragraph" w:customStyle="1" w:styleId="1fd">
    <w:name w:val="標準インデント1"/>
    <w:basedOn w:val="Normal"/>
    <w:qFormat/>
    <w:rsid w:val="008442E4"/>
    <w:pPr>
      <w:suppressAutoHyphens/>
      <w:ind w:left="708"/>
    </w:pPr>
    <w:rPr>
      <w:rFonts w:eastAsia="MS Mincho" w:cs="CG Times (WN)"/>
      <w:lang w:eastAsia="ar-SA"/>
    </w:rPr>
  </w:style>
  <w:style w:type="paragraph" w:customStyle="1" w:styleId="1fe">
    <w:name w:val="記1"/>
    <w:basedOn w:val="Normal"/>
    <w:next w:val="Normal"/>
    <w:qFormat/>
    <w:rsid w:val="008442E4"/>
    <w:pPr>
      <w:suppressAutoHyphens/>
    </w:pPr>
    <w:rPr>
      <w:rFonts w:eastAsia="MS Mincho" w:cs="CG Times (WN)"/>
      <w:lang w:eastAsia="ar-SA"/>
    </w:rPr>
  </w:style>
  <w:style w:type="paragraph" w:customStyle="1" w:styleId="HTML1">
    <w:name w:val="HTML 書式付き1"/>
    <w:basedOn w:val="Normal"/>
    <w:qFormat/>
    <w:rsid w:val="008442E4"/>
    <w:pPr>
      <w:suppressAutoHyphens/>
    </w:pPr>
    <w:rPr>
      <w:rFonts w:ascii="Courier New" w:eastAsia="MS Mincho" w:hAnsi="Courier New" w:cs="Courier New"/>
      <w:lang w:eastAsia="ar-SA"/>
    </w:rPr>
  </w:style>
  <w:style w:type="paragraph" w:customStyle="1" w:styleId="1ff">
    <w:name w:val="题注1"/>
    <w:basedOn w:val="Normal"/>
    <w:next w:val="Normal"/>
    <w:qFormat/>
    <w:rsid w:val="008442E4"/>
    <w:pPr>
      <w:spacing w:before="120" w:after="120"/>
    </w:pPr>
    <w:rPr>
      <w:rFonts w:eastAsia="MS Mincho"/>
      <w:b/>
      <w:lang w:eastAsia="en-GB"/>
    </w:rPr>
  </w:style>
  <w:style w:type="paragraph" w:customStyle="1" w:styleId="1ff0">
    <w:name w:val="图表目录1"/>
    <w:basedOn w:val="Normal"/>
    <w:next w:val="Normal"/>
    <w:qFormat/>
    <w:rsid w:val="008442E4"/>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442E4"/>
    <w:rPr>
      <w:rFonts w:ascii="Times New Roman" w:eastAsia="SimSun" w:hAnsi="Times New Roman"/>
      <w:lang w:val="en-GB" w:eastAsia="en-US"/>
    </w:rPr>
  </w:style>
  <w:style w:type="paragraph" w:customStyle="1" w:styleId="editorsnote0">
    <w:name w:val="editorsnote"/>
    <w:basedOn w:val="Normal"/>
    <w:qFormat/>
    <w:rsid w:val="008442E4"/>
    <w:pPr>
      <w:spacing w:after="0"/>
    </w:pPr>
    <w:rPr>
      <w:rFonts w:eastAsia="Calibri"/>
      <w:sz w:val="24"/>
      <w:szCs w:val="24"/>
      <w:lang w:val="sv-SE" w:eastAsia="sv-SE"/>
    </w:rPr>
  </w:style>
  <w:style w:type="paragraph" w:customStyle="1" w:styleId="TTan">
    <w:name w:val="TTan"/>
    <w:basedOn w:val="FP"/>
    <w:qFormat/>
    <w:rsid w:val="008442E4"/>
    <w:rPr>
      <w:rFonts w:ascii="Arial" w:hAnsi="Arial"/>
      <w:sz w:val="18"/>
      <w:lang w:eastAsia="en-GB"/>
    </w:rPr>
  </w:style>
  <w:style w:type="paragraph" w:customStyle="1" w:styleId="36">
    <w:name w:val="変更箇所3"/>
    <w:hidden/>
    <w:semiHidden/>
    <w:qFormat/>
    <w:rsid w:val="008442E4"/>
    <w:rPr>
      <w:rFonts w:ascii="Times New Roman" w:eastAsia="MS Mincho" w:hAnsi="Times New Roman"/>
      <w:lang w:val="en-GB" w:eastAsia="en-US"/>
    </w:rPr>
  </w:style>
  <w:style w:type="paragraph" w:customStyle="1" w:styleId="28">
    <w:name w:val="変更箇所2"/>
    <w:hidden/>
    <w:semiHidden/>
    <w:qFormat/>
    <w:rsid w:val="008442E4"/>
    <w:rPr>
      <w:rFonts w:ascii="Times New Roman" w:eastAsia="MS Mincho" w:hAnsi="Times New Roman"/>
      <w:lang w:val="en-GB" w:eastAsia="en-US"/>
    </w:rPr>
  </w:style>
  <w:style w:type="paragraph" w:customStyle="1" w:styleId="910">
    <w:name w:val="目錄 91"/>
    <w:basedOn w:val="TOC8"/>
    <w:qFormat/>
    <w:rsid w:val="008442E4"/>
    <w:pPr>
      <w:ind w:left="1418" w:hanging="1418"/>
    </w:pPr>
    <w:rPr>
      <w:rFonts w:eastAsia="MS Mincho"/>
      <w:lang w:eastAsia="en-GB"/>
    </w:rPr>
  </w:style>
  <w:style w:type="paragraph" w:customStyle="1" w:styleId="1ff1">
    <w:name w:val="標號1"/>
    <w:basedOn w:val="Normal"/>
    <w:next w:val="Normal"/>
    <w:qFormat/>
    <w:rsid w:val="008442E4"/>
    <w:pPr>
      <w:spacing w:before="120" w:after="120"/>
    </w:pPr>
    <w:rPr>
      <w:rFonts w:eastAsia="MS Mincho"/>
      <w:b/>
      <w:lang w:eastAsia="en-GB"/>
    </w:rPr>
  </w:style>
  <w:style w:type="paragraph" w:customStyle="1" w:styleId="1ff2">
    <w:name w:val="圖表目錄1"/>
    <w:basedOn w:val="Normal"/>
    <w:next w:val="Normal"/>
    <w:qFormat/>
    <w:rsid w:val="008442E4"/>
    <w:pPr>
      <w:ind w:left="400" w:hanging="400"/>
      <w:jc w:val="center"/>
    </w:pPr>
    <w:rPr>
      <w:rFonts w:eastAsia="MS Mincho"/>
      <w:b/>
      <w:lang w:eastAsia="en-GB"/>
    </w:rPr>
  </w:style>
  <w:style w:type="paragraph" w:customStyle="1" w:styleId="Verzeichnis91">
    <w:name w:val="Verzeichnis 91"/>
    <w:basedOn w:val="TOC8"/>
    <w:qFormat/>
    <w:rsid w:val="008442E4"/>
    <w:pPr>
      <w:ind w:left="1418" w:hanging="1418"/>
    </w:pPr>
    <w:rPr>
      <w:rFonts w:eastAsia="MS Mincho"/>
      <w:lang w:eastAsia="ja-JP"/>
    </w:rPr>
  </w:style>
  <w:style w:type="paragraph" w:customStyle="1" w:styleId="Beschriftung1">
    <w:name w:val="Beschriftung1"/>
    <w:basedOn w:val="Normal"/>
    <w:next w:val="Normal"/>
    <w:qFormat/>
    <w:rsid w:val="008442E4"/>
    <w:pPr>
      <w:spacing w:before="120" w:after="120"/>
    </w:pPr>
    <w:rPr>
      <w:rFonts w:eastAsia="MS Mincho"/>
      <w:b/>
      <w:lang w:eastAsia="ja-JP"/>
    </w:rPr>
  </w:style>
  <w:style w:type="paragraph" w:customStyle="1" w:styleId="Abbildungsverzeichnis1">
    <w:name w:val="Abbildungsverzeichnis1"/>
    <w:basedOn w:val="Normal"/>
    <w:next w:val="Normal"/>
    <w:qFormat/>
    <w:rsid w:val="008442E4"/>
    <w:pPr>
      <w:ind w:left="400" w:hanging="400"/>
      <w:jc w:val="center"/>
    </w:pPr>
    <w:rPr>
      <w:rFonts w:eastAsia="MS Mincho"/>
      <w:b/>
      <w:lang w:eastAsia="ja-JP"/>
    </w:rPr>
  </w:style>
  <w:style w:type="paragraph" w:customStyle="1" w:styleId="37">
    <w:name w:val="无间隔3"/>
    <w:qFormat/>
    <w:rsid w:val="008442E4"/>
    <w:rPr>
      <w:rFonts w:ascii="Times New Roman" w:eastAsia="SimSun" w:hAnsi="Times New Roman"/>
      <w:lang w:val="en-GB" w:eastAsia="en-US"/>
    </w:rPr>
  </w:style>
  <w:style w:type="paragraph" w:customStyle="1" w:styleId="38">
    <w:name w:val="수정3"/>
    <w:hidden/>
    <w:semiHidden/>
    <w:qFormat/>
    <w:rsid w:val="008442E4"/>
    <w:rPr>
      <w:rFonts w:ascii="Times New Roman" w:eastAsia="Batang" w:hAnsi="Times New Roman"/>
      <w:lang w:val="en-GB" w:eastAsia="en-US"/>
    </w:rPr>
  </w:style>
  <w:style w:type="paragraph" w:customStyle="1" w:styleId="46">
    <w:name w:val="수정4"/>
    <w:hidden/>
    <w:semiHidden/>
    <w:qFormat/>
    <w:rsid w:val="008442E4"/>
    <w:rPr>
      <w:rFonts w:ascii="Times New Roman" w:eastAsia="Batang" w:hAnsi="Times New Roman"/>
      <w:lang w:val="en-GB" w:eastAsia="en-US"/>
    </w:rPr>
  </w:style>
  <w:style w:type="character" w:customStyle="1" w:styleId="11BodyTextChar">
    <w:name w:val="11 BodyText Char"/>
    <w:link w:val="11BodyText"/>
    <w:rsid w:val="008442E4"/>
    <w:rPr>
      <w:rFonts w:ascii="Arial" w:hAnsi="Arial"/>
      <w:lang w:val="x-none" w:eastAsia="x-none"/>
    </w:rPr>
  </w:style>
  <w:style w:type="paragraph" w:customStyle="1" w:styleId="TableContent-Bulleted">
    <w:name w:val="Table Content - Bulleted"/>
    <w:basedOn w:val="Normal"/>
    <w:qFormat/>
    <w:rsid w:val="008442E4"/>
    <w:pPr>
      <w:numPr>
        <w:numId w:val="6"/>
      </w:numPr>
      <w:tabs>
        <w:tab w:val="clear" w:pos="460"/>
      </w:tabs>
      <w:ind w:left="644" w:hanging="360"/>
    </w:pPr>
    <w:rPr>
      <w:lang w:eastAsia="en-GB"/>
    </w:rPr>
  </w:style>
  <w:style w:type="paragraph" w:customStyle="1" w:styleId="Tadc">
    <w:name w:val="Tadc"/>
    <w:basedOn w:val="Normal"/>
    <w:qFormat/>
    <w:rsid w:val="008442E4"/>
    <w:rPr>
      <w:rFonts w:cs="v4.2.0"/>
      <w:lang w:eastAsia="en-GB"/>
    </w:rPr>
  </w:style>
  <w:style w:type="paragraph" w:customStyle="1" w:styleId="Atl">
    <w:name w:val="Atl"/>
    <w:basedOn w:val="Normal"/>
    <w:qFormat/>
    <w:rsid w:val="008442E4"/>
    <w:rPr>
      <w:rFonts w:cs="v4.2.0"/>
      <w:lang w:eastAsia="en-GB"/>
    </w:rPr>
  </w:style>
  <w:style w:type="paragraph" w:customStyle="1" w:styleId="Es">
    <w:name w:val="Es"/>
    <w:basedOn w:val="B1"/>
    <w:qFormat/>
    <w:rsid w:val="008442E4"/>
    <w:rPr>
      <w:rFonts w:cs="v4.2.0"/>
      <w:lang w:eastAsia="x-none"/>
    </w:rPr>
  </w:style>
  <w:style w:type="paragraph" w:customStyle="1" w:styleId="TTH">
    <w:name w:val="TTH"/>
    <w:basedOn w:val="Normal"/>
    <w:qFormat/>
    <w:rsid w:val="008442E4"/>
    <w:pPr>
      <w:jc w:val="center"/>
    </w:pPr>
    <w:rPr>
      <w:rFonts w:ascii="Arial" w:hAnsi="Arial" w:cs="Arial"/>
      <w:b/>
      <w:lang w:eastAsia="ja-JP"/>
    </w:rPr>
  </w:style>
  <w:style w:type="paragraph" w:customStyle="1" w:styleId="standard">
    <w:name w:val="standard"/>
    <w:qFormat/>
    <w:rsid w:val="008442E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442E4"/>
    <w:pPr>
      <w:tabs>
        <w:tab w:val="left" w:pos="432"/>
      </w:tabs>
      <w:ind w:left="0" w:firstLine="0"/>
      <w:outlineLvl w:val="9"/>
    </w:pPr>
    <w:rPr>
      <w:lang w:eastAsia="zh-CN"/>
    </w:rPr>
  </w:style>
  <w:style w:type="paragraph" w:customStyle="1" w:styleId="21">
    <w:name w:val="21"/>
    <w:basedOn w:val="Normal"/>
    <w:qFormat/>
    <w:rsid w:val="008442E4"/>
    <w:pPr>
      <w:numPr>
        <w:ilvl w:val="1"/>
        <w:numId w:val="8"/>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442E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442E4"/>
    <w:rPr>
      <w:rFonts w:ascii="Times New Roman" w:hAnsi="Times New Roman"/>
      <w:spacing w:val="-4"/>
      <w:kern w:val="2"/>
      <w:sz w:val="21"/>
      <w:szCs w:val="21"/>
      <w:lang w:val="x-none" w:eastAsia="zh-CN"/>
    </w:rPr>
  </w:style>
  <w:style w:type="paragraph" w:customStyle="1" w:styleId="Heading3Specs">
    <w:name w:val="Heading 3 Specs"/>
    <w:basedOn w:val="Heading3"/>
    <w:qFormat/>
    <w:rsid w:val="008442E4"/>
    <w:pPr>
      <w:spacing w:before="200" w:after="0"/>
      <w:ind w:left="0" w:firstLine="0"/>
    </w:pPr>
    <w:rPr>
      <w:rFonts w:cs="Arial"/>
      <w:bCs/>
      <w:lang w:eastAsia="en-GB"/>
    </w:rPr>
  </w:style>
  <w:style w:type="paragraph" w:customStyle="1" w:styleId="Heading4specs">
    <w:name w:val="Heading4 specs"/>
    <w:basedOn w:val="Heading3Specs"/>
    <w:qFormat/>
    <w:rsid w:val="008442E4"/>
    <w:rPr>
      <w:sz w:val="24"/>
    </w:rPr>
  </w:style>
  <w:style w:type="table" w:customStyle="1" w:styleId="TableGrid4">
    <w:name w:val="Table Grid4"/>
    <w:basedOn w:val="TableNormal"/>
    <w:next w:val="TableGrid"/>
    <w:qFormat/>
    <w:rsid w:val="008442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442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42E4"/>
    <w:rPr>
      <w:rFonts w:ascii="Times New Roman" w:hAnsi="Times New Roman"/>
      <w:lang w:val="en-GB" w:eastAsia="en-GB"/>
    </w:rPr>
    <w:tblPr/>
  </w:style>
  <w:style w:type="table" w:customStyle="1" w:styleId="TableGrid11">
    <w:name w:val="Table Grid1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42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442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442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42E4"/>
    <w:rPr>
      <w:rFonts w:ascii="Arial" w:eastAsia="Times New Roman" w:hAnsi="Arial"/>
      <w:sz w:val="36"/>
      <w:lang w:val="en-GB" w:eastAsia="ja-JP" w:bidi="ar-SA"/>
    </w:rPr>
  </w:style>
  <w:style w:type="paragraph" w:customStyle="1" w:styleId="220">
    <w:name w:val="本文 22"/>
    <w:basedOn w:val="Normal"/>
    <w:qFormat/>
    <w:rsid w:val="008442E4"/>
    <w:pPr>
      <w:suppressAutoHyphens/>
      <w:spacing w:after="120"/>
    </w:pPr>
    <w:rPr>
      <w:rFonts w:eastAsia="MS Mincho" w:cs="CG Times (WN)"/>
      <w:lang w:eastAsia="ar-SA"/>
    </w:rPr>
  </w:style>
  <w:style w:type="paragraph" w:customStyle="1" w:styleId="320">
    <w:name w:val="本文 32"/>
    <w:basedOn w:val="Normal"/>
    <w:qFormat/>
    <w:rsid w:val="008442E4"/>
    <w:pPr>
      <w:suppressAutoHyphens/>
      <w:spacing w:after="120"/>
    </w:pPr>
    <w:rPr>
      <w:rFonts w:eastAsia="MS Mincho" w:cs="CG Times (WN)"/>
      <w:lang w:eastAsia="ar-SA"/>
    </w:rPr>
  </w:style>
  <w:style w:type="paragraph" w:customStyle="1" w:styleId="47">
    <w:name w:val="吹き出し4"/>
    <w:basedOn w:val="Normal"/>
    <w:qFormat/>
    <w:rsid w:val="008442E4"/>
    <w:rPr>
      <w:rFonts w:ascii="Tahoma" w:eastAsia="MS Mincho" w:hAnsi="Tahoma" w:cs="Tahoma"/>
      <w:sz w:val="16"/>
      <w:szCs w:val="16"/>
      <w:lang w:eastAsia="en-GB"/>
    </w:rPr>
  </w:style>
  <w:style w:type="paragraph" w:customStyle="1" w:styleId="29">
    <w:name w:val="図表番号2"/>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8442E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8442E4"/>
    <w:pPr>
      <w:ind w:left="851" w:hanging="284"/>
    </w:pPr>
  </w:style>
  <w:style w:type="paragraph" w:customStyle="1" w:styleId="2b">
    <w:name w:val="箇条書き2"/>
    <w:basedOn w:val="List"/>
    <w:qFormat/>
    <w:rsid w:val="008442E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8442E4"/>
    <w:pPr>
      <w:tabs>
        <w:tab w:val="clear" w:pos="644"/>
        <w:tab w:val="num" w:pos="1494"/>
      </w:tabs>
      <w:ind w:left="851" w:hanging="284"/>
    </w:pPr>
  </w:style>
  <w:style w:type="paragraph" w:customStyle="1" w:styleId="321">
    <w:name w:val="箇条書き 32"/>
    <w:basedOn w:val="222"/>
    <w:qFormat/>
    <w:rsid w:val="008442E4"/>
    <w:pPr>
      <w:ind w:left="1135"/>
    </w:pPr>
  </w:style>
  <w:style w:type="paragraph" w:customStyle="1" w:styleId="223">
    <w:name w:val="一覧 22"/>
    <w:basedOn w:val="List"/>
    <w:qFormat/>
    <w:rsid w:val="008442E4"/>
    <w:pPr>
      <w:suppressAutoHyphens/>
      <w:ind w:left="851"/>
    </w:pPr>
    <w:rPr>
      <w:rFonts w:eastAsia="MS Mincho" w:cs="CG Times (WN)"/>
      <w:lang w:eastAsia="ar-SA"/>
    </w:rPr>
  </w:style>
  <w:style w:type="paragraph" w:customStyle="1" w:styleId="322">
    <w:name w:val="一覧 32"/>
    <w:basedOn w:val="223"/>
    <w:qFormat/>
    <w:rsid w:val="008442E4"/>
    <w:pPr>
      <w:ind w:left="1135"/>
    </w:pPr>
  </w:style>
  <w:style w:type="paragraph" w:customStyle="1" w:styleId="420">
    <w:name w:val="一覧 42"/>
    <w:basedOn w:val="322"/>
    <w:qFormat/>
    <w:rsid w:val="008442E4"/>
    <w:pPr>
      <w:ind w:left="1418"/>
    </w:pPr>
  </w:style>
  <w:style w:type="paragraph" w:customStyle="1" w:styleId="520">
    <w:name w:val="一覧 52"/>
    <w:basedOn w:val="420"/>
    <w:qFormat/>
    <w:rsid w:val="008442E4"/>
    <w:pPr>
      <w:ind w:left="1702"/>
    </w:pPr>
  </w:style>
  <w:style w:type="paragraph" w:customStyle="1" w:styleId="421">
    <w:name w:val="箇条書き 42"/>
    <w:basedOn w:val="321"/>
    <w:qFormat/>
    <w:rsid w:val="008442E4"/>
    <w:pPr>
      <w:ind w:left="1418"/>
    </w:pPr>
  </w:style>
  <w:style w:type="paragraph" w:customStyle="1" w:styleId="521">
    <w:name w:val="箇条書き 52"/>
    <w:basedOn w:val="421"/>
    <w:qFormat/>
    <w:rsid w:val="008442E4"/>
    <w:pPr>
      <w:ind w:left="1702"/>
    </w:pPr>
  </w:style>
  <w:style w:type="paragraph" w:customStyle="1" w:styleId="2c">
    <w:name w:val="コメント文字列2"/>
    <w:basedOn w:val="Normal"/>
    <w:qFormat/>
    <w:rsid w:val="008442E4"/>
    <w:pPr>
      <w:suppressAutoHyphens/>
    </w:pPr>
    <w:rPr>
      <w:rFonts w:eastAsia="MS Mincho" w:cs="CG Times (WN)"/>
      <w:lang w:eastAsia="ar-SA"/>
    </w:rPr>
  </w:style>
  <w:style w:type="paragraph" w:customStyle="1" w:styleId="2d">
    <w:name w:val="コメント内容2"/>
    <w:basedOn w:val="2c"/>
    <w:next w:val="2c"/>
    <w:qFormat/>
    <w:rsid w:val="008442E4"/>
    <w:rPr>
      <w:b/>
      <w:bCs/>
    </w:rPr>
  </w:style>
  <w:style w:type="paragraph" w:customStyle="1" w:styleId="2e">
    <w:name w:val="見出しマップ2"/>
    <w:basedOn w:val="Normal"/>
    <w:qFormat/>
    <w:rsid w:val="008442E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8442E4"/>
    <w:pPr>
      <w:suppressAutoHyphens/>
    </w:pPr>
    <w:rPr>
      <w:rFonts w:ascii="Courier New" w:eastAsia="MS Mincho" w:hAnsi="Courier New" w:cs="CG Times (WN)"/>
      <w:lang w:val="nb-NO" w:eastAsia="ar-SA"/>
    </w:rPr>
  </w:style>
  <w:style w:type="paragraph" w:customStyle="1" w:styleId="Web2">
    <w:name w:val="標準 (Web)2"/>
    <w:basedOn w:val="Normal"/>
    <w:qFormat/>
    <w:rsid w:val="008442E4"/>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442E4"/>
    <w:pPr>
      <w:suppressAutoHyphens/>
      <w:ind w:left="567"/>
    </w:pPr>
    <w:rPr>
      <w:rFonts w:ascii="Arial" w:eastAsia="MS Mincho" w:hAnsi="Arial" w:cs="Arial"/>
      <w:lang w:eastAsia="ar-SA"/>
    </w:rPr>
  </w:style>
  <w:style w:type="paragraph" w:customStyle="1" w:styleId="2f0">
    <w:name w:val="標準インデント2"/>
    <w:basedOn w:val="Normal"/>
    <w:qFormat/>
    <w:rsid w:val="008442E4"/>
    <w:pPr>
      <w:suppressAutoHyphens/>
      <w:ind w:left="708"/>
    </w:pPr>
    <w:rPr>
      <w:rFonts w:eastAsia="MS Mincho" w:cs="CG Times (WN)"/>
      <w:lang w:eastAsia="ar-SA"/>
    </w:rPr>
  </w:style>
  <w:style w:type="paragraph" w:customStyle="1" w:styleId="2f1">
    <w:name w:val="記2"/>
    <w:basedOn w:val="Normal"/>
    <w:next w:val="Normal"/>
    <w:qFormat/>
    <w:rsid w:val="008442E4"/>
    <w:pPr>
      <w:suppressAutoHyphens/>
    </w:pPr>
    <w:rPr>
      <w:rFonts w:eastAsia="MS Mincho" w:cs="CG Times (WN)"/>
      <w:lang w:eastAsia="ar-SA"/>
    </w:rPr>
  </w:style>
  <w:style w:type="paragraph" w:customStyle="1" w:styleId="HTML2">
    <w:name w:val="HTML 書式付き2"/>
    <w:basedOn w:val="Normal"/>
    <w:qFormat/>
    <w:rsid w:val="008442E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442E4"/>
    <w:rPr>
      <w:rFonts w:ascii="Arial" w:eastAsia="Times New Roman" w:hAnsi="Arial"/>
      <w:sz w:val="36"/>
      <w:lang w:val="en-GB"/>
    </w:rPr>
  </w:style>
  <w:style w:type="paragraph" w:customStyle="1" w:styleId="List1">
    <w:name w:val="List 1"/>
    <w:basedOn w:val="Normal"/>
    <w:link w:val="List1Char"/>
    <w:uiPriority w:val="99"/>
    <w:qFormat/>
    <w:rsid w:val="008442E4"/>
    <w:pPr>
      <w:numPr>
        <w:numId w:val="11"/>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8442E4"/>
    <w:rPr>
      <w:rFonts w:ascii="Times New Roman" w:eastAsia="PMingLiU" w:hAnsi="Times New Roman"/>
      <w:lang w:val="x-none" w:eastAsia="x-none" w:bidi="en-US"/>
    </w:rPr>
  </w:style>
  <w:style w:type="paragraph" w:customStyle="1" w:styleId="Highlight">
    <w:name w:val="Highlight"/>
    <w:basedOn w:val="Normal"/>
    <w:uiPriority w:val="99"/>
    <w:qFormat/>
    <w:rsid w:val="008442E4"/>
    <w:rPr>
      <w:color w:val="E36C0A"/>
      <w:lang w:eastAsia="en-GB"/>
    </w:rPr>
  </w:style>
  <w:style w:type="paragraph" w:customStyle="1" w:styleId="Numbered1">
    <w:name w:val="Numbered 1"/>
    <w:basedOn w:val="Normal"/>
    <w:qFormat/>
    <w:rsid w:val="008442E4"/>
    <w:pPr>
      <w:numPr>
        <w:numId w:val="12"/>
      </w:numPr>
      <w:tabs>
        <w:tab w:val="num" w:pos="360"/>
      </w:tabs>
      <w:spacing w:before="60"/>
      <w:ind w:left="0" w:firstLine="0"/>
    </w:pPr>
    <w:rPr>
      <w:lang w:eastAsia="en-GB"/>
    </w:rPr>
  </w:style>
  <w:style w:type="paragraph" w:customStyle="1" w:styleId="List20">
    <w:name w:val="List2"/>
    <w:basedOn w:val="List1"/>
    <w:uiPriority w:val="99"/>
    <w:qFormat/>
    <w:rsid w:val="008442E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442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42E4"/>
    <w:pPr>
      <w:spacing w:before="40"/>
    </w:pPr>
    <w:rPr>
      <w:sz w:val="16"/>
      <w:szCs w:val="16"/>
      <w:lang w:val="x-none" w:eastAsia="x-none"/>
    </w:rPr>
  </w:style>
  <w:style w:type="character" w:customStyle="1" w:styleId="GlossaryChar">
    <w:name w:val="Glossary Char"/>
    <w:link w:val="Glossary"/>
    <w:uiPriority w:val="99"/>
    <w:rsid w:val="008442E4"/>
    <w:rPr>
      <w:rFonts w:ascii="Times New Roman" w:hAnsi="Times New Roman"/>
      <w:sz w:val="16"/>
      <w:szCs w:val="16"/>
      <w:lang w:val="x-none" w:eastAsia="x-none"/>
    </w:rPr>
  </w:style>
  <w:style w:type="numbering" w:customStyle="1" w:styleId="Style1">
    <w:name w:val="Style1"/>
    <w:uiPriority w:val="99"/>
    <w:rsid w:val="008442E4"/>
    <w:pPr>
      <w:numPr>
        <w:numId w:val="13"/>
      </w:numPr>
    </w:pPr>
  </w:style>
  <w:style w:type="table" w:customStyle="1" w:styleId="SGSTableBasic2">
    <w:name w:val="SGS Table Basic 2"/>
    <w:basedOn w:val="TableNormal"/>
    <w:uiPriority w:val="99"/>
    <w:qFormat/>
    <w:rsid w:val="008442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42E4"/>
    <w:pPr>
      <w:numPr>
        <w:numId w:val="14"/>
      </w:numPr>
    </w:pPr>
  </w:style>
  <w:style w:type="paragraph" w:customStyle="1" w:styleId="5e">
    <w:name w:val="吹き出し5"/>
    <w:basedOn w:val="Normal"/>
    <w:qFormat/>
    <w:rsid w:val="008442E4"/>
    <w:rPr>
      <w:rFonts w:ascii="Tahoma" w:eastAsia="MS Mincho" w:hAnsi="Tahoma" w:cs="Tahoma"/>
      <w:sz w:val="16"/>
      <w:szCs w:val="16"/>
      <w:lang w:eastAsia="en-GB"/>
    </w:rPr>
  </w:style>
  <w:style w:type="paragraph" w:customStyle="1" w:styleId="39">
    <w:name w:val="図表番号3"/>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8442E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8442E4"/>
    <w:pPr>
      <w:ind w:left="851" w:hanging="284"/>
    </w:pPr>
  </w:style>
  <w:style w:type="paragraph" w:customStyle="1" w:styleId="3b">
    <w:name w:val="箇条書き3"/>
    <w:basedOn w:val="List"/>
    <w:qFormat/>
    <w:rsid w:val="008442E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8442E4"/>
    <w:pPr>
      <w:tabs>
        <w:tab w:val="clear" w:pos="644"/>
        <w:tab w:val="num" w:pos="1494"/>
      </w:tabs>
      <w:ind w:left="851" w:hanging="284"/>
    </w:pPr>
  </w:style>
  <w:style w:type="paragraph" w:customStyle="1" w:styleId="330">
    <w:name w:val="箇条書き 33"/>
    <w:basedOn w:val="231"/>
    <w:qFormat/>
    <w:rsid w:val="008442E4"/>
    <w:pPr>
      <w:ind w:left="1135"/>
    </w:pPr>
  </w:style>
  <w:style w:type="paragraph" w:customStyle="1" w:styleId="232">
    <w:name w:val="一覧 23"/>
    <w:basedOn w:val="List"/>
    <w:qFormat/>
    <w:rsid w:val="008442E4"/>
    <w:pPr>
      <w:suppressAutoHyphens/>
      <w:ind w:left="851"/>
    </w:pPr>
    <w:rPr>
      <w:rFonts w:eastAsia="MS Mincho" w:cs="CG Times (WN)"/>
      <w:lang w:eastAsia="ar-SA"/>
    </w:rPr>
  </w:style>
  <w:style w:type="paragraph" w:customStyle="1" w:styleId="331">
    <w:name w:val="一覧 33"/>
    <w:basedOn w:val="232"/>
    <w:qFormat/>
    <w:rsid w:val="008442E4"/>
    <w:pPr>
      <w:ind w:left="1135"/>
    </w:pPr>
  </w:style>
  <w:style w:type="paragraph" w:customStyle="1" w:styleId="430">
    <w:name w:val="一覧 43"/>
    <w:basedOn w:val="331"/>
    <w:qFormat/>
    <w:rsid w:val="008442E4"/>
    <w:pPr>
      <w:ind w:left="1418"/>
    </w:pPr>
  </w:style>
  <w:style w:type="paragraph" w:customStyle="1" w:styleId="530">
    <w:name w:val="一覧 53"/>
    <w:basedOn w:val="430"/>
    <w:qFormat/>
    <w:rsid w:val="008442E4"/>
    <w:pPr>
      <w:ind w:left="1702"/>
    </w:pPr>
  </w:style>
  <w:style w:type="paragraph" w:customStyle="1" w:styleId="431">
    <w:name w:val="箇条書き 43"/>
    <w:basedOn w:val="330"/>
    <w:qFormat/>
    <w:rsid w:val="008442E4"/>
    <w:pPr>
      <w:ind w:left="1418"/>
    </w:pPr>
  </w:style>
  <w:style w:type="paragraph" w:customStyle="1" w:styleId="531">
    <w:name w:val="箇条書き 53"/>
    <w:basedOn w:val="431"/>
    <w:qFormat/>
    <w:rsid w:val="008442E4"/>
    <w:pPr>
      <w:ind w:left="1702"/>
    </w:pPr>
  </w:style>
  <w:style w:type="paragraph" w:customStyle="1" w:styleId="3c">
    <w:name w:val="コメント文字列3"/>
    <w:basedOn w:val="Normal"/>
    <w:qFormat/>
    <w:rsid w:val="008442E4"/>
    <w:pPr>
      <w:suppressAutoHyphens/>
    </w:pPr>
    <w:rPr>
      <w:rFonts w:eastAsia="MS Mincho" w:cs="CG Times (WN)"/>
      <w:lang w:eastAsia="ar-SA"/>
    </w:rPr>
  </w:style>
  <w:style w:type="paragraph" w:customStyle="1" w:styleId="3d">
    <w:name w:val="コメント内容3"/>
    <w:basedOn w:val="3c"/>
    <w:next w:val="3c"/>
    <w:qFormat/>
    <w:rsid w:val="008442E4"/>
    <w:rPr>
      <w:b/>
      <w:bCs/>
    </w:rPr>
  </w:style>
  <w:style w:type="paragraph" w:customStyle="1" w:styleId="3e">
    <w:name w:val="見出しマップ3"/>
    <w:basedOn w:val="Normal"/>
    <w:qFormat/>
    <w:rsid w:val="008442E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8442E4"/>
    <w:pPr>
      <w:suppressAutoHyphens/>
    </w:pPr>
    <w:rPr>
      <w:rFonts w:ascii="Courier New" w:eastAsia="MS Mincho" w:hAnsi="Courier New" w:cs="CG Times (WN)"/>
      <w:lang w:val="nb-NO" w:eastAsia="ar-SA"/>
    </w:rPr>
  </w:style>
  <w:style w:type="paragraph" w:customStyle="1" w:styleId="Web3">
    <w:name w:val="標準 (Web)3"/>
    <w:basedOn w:val="Normal"/>
    <w:qFormat/>
    <w:rsid w:val="008442E4"/>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442E4"/>
    <w:pPr>
      <w:suppressAutoHyphens/>
      <w:ind w:left="567"/>
    </w:pPr>
    <w:rPr>
      <w:rFonts w:ascii="Arial" w:eastAsia="MS Mincho" w:hAnsi="Arial" w:cs="Arial"/>
      <w:lang w:eastAsia="ar-SA"/>
    </w:rPr>
  </w:style>
  <w:style w:type="paragraph" w:customStyle="1" w:styleId="3f0">
    <w:name w:val="標準インデント3"/>
    <w:basedOn w:val="Normal"/>
    <w:qFormat/>
    <w:rsid w:val="008442E4"/>
    <w:pPr>
      <w:suppressAutoHyphens/>
      <w:ind w:left="708"/>
    </w:pPr>
    <w:rPr>
      <w:rFonts w:eastAsia="MS Mincho" w:cs="CG Times (WN)"/>
      <w:lang w:eastAsia="ar-SA"/>
    </w:rPr>
  </w:style>
  <w:style w:type="paragraph" w:customStyle="1" w:styleId="3f1">
    <w:name w:val="記3"/>
    <w:basedOn w:val="Normal"/>
    <w:next w:val="Normal"/>
    <w:qFormat/>
    <w:rsid w:val="008442E4"/>
    <w:pPr>
      <w:suppressAutoHyphens/>
    </w:pPr>
    <w:rPr>
      <w:rFonts w:eastAsia="MS Mincho" w:cs="CG Times (WN)"/>
      <w:lang w:eastAsia="ar-SA"/>
    </w:rPr>
  </w:style>
  <w:style w:type="paragraph" w:customStyle="1" w:styleId="HTML3">
    <w:name w:val="HTML 書式付き3"/>
    <w:basedOn w:val="Normal"/>
    <w:qFormat/>
    <w:rsid w:val="008442E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442E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442E4"/>
    <w:rPr>
      <w:rFonts w:ascii="Arial" w:eastAsia="PMingLiU" w:hAnsi="Arial"/>
      <w:lang w:val="x-none" w:eastAsia="x-none"/>
    </w:rPr>
  </w:style>
  <w:style w:type="paragraph" w:customStyle="1" w:styleId="GridTable32">
    <w:name w:val="Grid Table 32"/>
    <w:basedOn w:val="Heading1"/>
    <w:next w:val="Normal"/>
    <w:uiPriority w:val="39"/>
    <w:unhideWhenUsed/>
    <w:qFormat/>
    <w:rsid w:val="008442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442E4"/>
    <w:rPr>
      <w:rFonts w:ascii="Times New Roman" w:eastAsia="SimSun" w:hAnsi="Times New Roman"/>
      <w:lang w:val="en-GB" w:eastAsia="en-US"/>
    </w:rPr>
  </w:style>
  <w:style w:type="paragraph" w:customStyle="1" w:styleId="5f">
    <w:name w:val="无间隔5"/>
    <w:qFormat/>
    <w:rsid w:val="008442E4"/>
    <w:rPr>
      <w:rFonts w:ascii="Times New Roman" w:eastAsia="SimSun" w:hAnsi="Times New Roman"/>
      <w:lang w:val="en-GB" w:eastAsia="en-US"/>
    </w:rPr>
  </w:style>
  <w:style w:type="paragraph" w:customStyle="1" w:styleId="62">
    <w:name w:val="吹き出し6"/>
    <w:basedOn w:val="Normal"/>
    <w:qFormat/>
    <w:rsid w:val="008442E4"/>
    <w:rPr>
      <w:rFonts w:ascii="Tahoma" w:eastAsia="MS Mincho" w:hAnsi="Tahoma" w:cs="Tahoma"/>
      <w:sz w:val="16"/>
      <w:szCs w:val="16"/>
      <w:lang w:eastAsia="en-GB"/>
    </w:rPr>
  </w:style>
  <w:style w:type="paragraph" w:customStyle="1" w:styleId="49">
    <w:name w:val="変更箇所4"/>
    <w:hidden/>
    <w:semiHidden/>
    <w:qFormat/>
    <w:rsid w:val="008442E4"/>
    <w:rPr>
      <w:rFonts w:ascii="Times New Roman" w:eastAsia="MS Mincho" w:hAnsi="Times New Roman"/>
      <w:lang w:val="en-GB" w:eastAsia="en-US"/>
    </w:rPr>
  </w:style>
  <w:style w:type="paragraph" w:customStyle="1" w:styleId="4a">
    <w:name w:val="図表番号4"/>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8442E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8442E4"/>
    <w:pPr>
      <w:ind w:left="851" w:hanging="284"/>
    </w:pPr>
  </w:style>
  <w:style w:type="paragraph" w:customStyle="1" w:styleId="4c">
    <w:name w:val="箇条書き4"/>
    <w:basedOn w:val="List"/>
    <w:qFormat/>
    <w:rsid w:val="008442E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8442E4"/>
    <w:pPr>
      <w:tabs>
        <w:tab w:val="clear" w:pos="644"/>
        <w:tab w:val="num" w:pos="1494"/>
      </w:tabs>
      <w:ind w:left="851" w:hanging="284"/>
    </w:pPr>
  </w:style>
  <w:style w:type="paragraph" w:customStyle="1" w:styleId="341">
    <w:name w:val="箇条書き 34"/>
    <w:basedOn w:val="242"/>
    <w:qFormat/>
    <w:rsid w:val="008442E4"/>
    <w:pPr>
      <w:ind w:left="1135"/>
    </w:pPr>
  </w:style>
  <w:style w:type="paragraph" w:customStyle="1" w:styleId="243">
    <w:name w:val="一覧 24"/>
    <w:basedOn w:val="List"/>
    <w:qFormat/>
    <w:rsid w:val="008442E4"/>
    <w:pPr>
      <w:suppressAutoHyphens/>
      <w:ind w:left="851"/>
    </w:pPr>
    <w:rPr>
      <w:rFonts w:eastAsia="MS Mincho" w:cs="CG Times (WN)"/>
      <w:lang w:eastAsia="ar-SA"/>
    </w:rPr>
  </w:style>
  <w:style w:type="paragraph" w:customStyle="1" w:styleId="342">
    <w:name w:val="一覧 34"/>
    <w:basedOn w:val="243"/>
    <w:qFormat/>
    <w:rsid w:val="008442E4"/>
    <w:pPr>
      <w:ind w:left="1135"/>
    </w:pPr>
  </w:style>
  <w:style w:type="paragraph" w:customStyle="1" w:styleId="440">
    <w:name w:val="一覧 44"/>
    <w:basedOn w:val="342"/>
    <w:qFormat/>
    <w:rsid w:val="008442E4"/>
    <w:pPr>
      <w:ind w:left="1418"/>
    </w:pPr>
  </w:style>
  <w:style w:type="paragraph" w:customStyle="1" w:styleId="540">
    <w:name w:val="一覧 54"/>
    <w:basedOn w:val="440"/>
    <w:qFormat/>
    <w:rsid w:val="008442E4"/>
    <w:pPr>
      <w:ind w:left="1702"/>
    </w:pPr>
  </w:style>
  <w:style w:type="paragraph" w:customStyle="1" w:styleId="441">
    <w:name w:val="箇条書き 44"/>
    <w:basedOn w:val="341"/>
    <w:qFormat/>
    <w:rsid w:val="008442E4"/>
    <w:pPr>
      <w:ind w:left="1418"/>
    </w:pPr>
  </w:style>
  <w:style w:type="paragraph" w:customStyle="1" w:styleId="541">
    <w:name w:val="箇条書き 54"/>
    <w:basedOn w:val="441"/>
    <w:qFormat/>
    <w:rsid w:val="008442E4"/>
    <w:pPr>
      <w:ind w:left="1702"/>
    </w:pPr>
  </w:style>
  <w:style w:type="paragraph" w:customStyle="1" w:styleId="4d">
    <w:name w:val="コメント文字列4"/>
    <w:basedOn w:val="Normal"/>
    <w:qFormat/>
    <w:rsid w:val="008442E4"/>
    <w:pPr>
      <w:suppressAutoHyphens/>
    </w:pPr>
    <w:rPr>
      <w:rFonts w:eastAsia="MS Mincho" w:cs="CG Times (WN)"/>
      <w:lang w:eastAsia="ar-SA"/>
    </w:rPr>
  </w:style>
  <w:style w:type="paragraph" w:customStyle="1" w:styleId="4e">
    <w:name w:val="コメント内容4"/>
    <w:basedOn w:val="4d"/>
    <w:next w:val="4d"/>
    <w:qFormat/>
    <w:rsid w:val="008442E4"/>
    <w:rPr>
      <w:b/>
      <w:bCs/>
    </w:rPr>
  </w:style>
  <w:style w:type="paragraph" w:customStyle="1" w:styleId="4f">
    <w:name w:val="見出しマップ4"/>
    <w:basedOn w:val="Normal"/>
    <w:qFormat/>
    <w:rsid w:val="008442E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8442E4"/>
    <w:pPr>
      <w:suppressAutoHyphens/>
    </w:pPr>
    <w:rPr>
      <w:rFonts w:ascii="Courier New" w:eastAsia="MS Mincho" w:hAnsi="Courier New" w:cs="CG Times (WN)"/>
      <w:lang w:val="nb-NO" w:eastAsia="ar-SA"/>
    </w:rPr>
  </w:style>
  <w:style w:type="paragraph" w:customStyle="1" w:styleId="Web4">
    <w:name w:val="標準 (Web)4"/>
    <w:basedOn w:val="Normal"/>
    <w:qFormat/>
    <w:rsid w:val="008442E4"/>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8442E4"/>
    <w:pPr>
      <w:suppressAutoHyphens/>
      <w:ind w:left="567"/>
    </w:pPr>
    <w:rPr>
      <w:rFonts w:ascii="Arial" w:eastAsia="MS Mincho" w:hAnsi="Arial" w:cs="Arial"/>
      <w:lang w:eastAsia="ar-SA"/>
    </w:rPr>
  </w:style>
  <w:style w:type="paragraph" w:customStyle="1" w:styleId="4f1">
    <w:name w:val="標準インデント4"/>
    <w:basedOn w:val="Normal"/>
    <w:qFormat/>
    <w:rsid w:val="008442E4"/>
    <w:pPr>
      <w:suppressAutoHyphens/>
      <w:ind w:left="708"/>
    </w:pPr>
    <w:rPr>
      <w:rFonts w:eastAsia="MS Mincho" w:cs="CG Times (WN)"/>
      <w:lang w:eastAsia="ar-SA"/>
    </w:rPr>
  </w:style>
  <w:style w:type="paragraph" w:customStyle="1" w:styleId="4f2">
    <w:name w:val="記4"/>
    <w:basedOn w:val="Normal"/>
    <w:next w:val="Normal"/>
    <w:qFormat/>
    <w:rsid w:val="008442E4"/>
    <w:pPr>
      <w:suppressAutoHyphens/>
    </w:pPr>
    <w:rPr>
      <w:rFonts w:eastAsia="MS Mincho" w:cs="CG Times (WN)"/>
      <w:lang w:eastAsia="ar-SA"/>
    </w:rPr>
  </w:style>
  <w:style w:type="paragraph" w:customStyle="1" w:styleId="HTML4">
    <w:name w:val="HTML 書式付き4"/>
    <w:basedOn w:val="Normal"/>
    <w:qFormat/>
    <w:rsid w:val="008442E4"/>
    <w:pPr>
      <w:suppressAutoHyphens/>
    </w:pPr>
    <w:rPr>
      <w:rFonts w:ascii="Courier New" w:eastAsia="MS Mincho" w:hAnsi="Courier New" w:cs="Courier New"/>
      <w:lang w:eastAsia="ar-SA"/>
    </w:rPr>
  </w:style>
  <w:style w:type="paragraph" w:customStyle="1" w:styleId="234">
    <w:name w:val="本文 23"/>
    <w:basedOn w:val="Normal"/>
    <w:qFormat/>
    <w:rsid w:val="008442E4"/>
    <w:pPr>
      <w:suppressAutoHyphens/>
      <w:spacing w:after="120"/>
    </w:pPr>
    <w:rPr>
      <w:rFonts w:eastAsia="MS Mincho" w:cs="CG Times (WN)"/>
      <w:lang w:eastAsia="ar-SA"/>
    </w:rPr>
  </w:style>
  <w:style w:type="paragraph" w:customStyle="1" w:styleId="332">
    <w:name w:val="本文 33"/>
    <w:basedOn w:val="Normal"/>
    <w:qFormat/>
    <w:rsid w:val="008442E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8442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42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42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42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442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42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442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42E4"/>
    <w:rPr>
      <w:rFonts w:ascii="Times New Roman" w:eastAsia="PMingLiU" w:hAnsi="Times New Roman"/>
      <w:lang w:val="en-GB" w:eastAsia="en-GB"/>
    </w:rPr>
    <w:tblPr>
      <w:tblInd w:w="0" w:type="nil"/>
    </w:tblPr>
  </w:style>
  <w:style w:type="table" w:customStyle="1" w:styleId="TableGrid111">
    <w:name w:val="Table Grid1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442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442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42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42E4"/>
    <w:pPr>
      <w:numPr>
        <w:numId w:val="9"/>
      </w:numPr>
    </w:pPr>
  </w:style>
  <w:style w:type="numbering" w:customStyle="1" w:styleId="Style11">
    <w:name w:val="Style11"/>
    <w:uiPriority w:val="99"/>
    <w:rsid w:val="008442E4"/>
    <w:pPr>
      <w:numPr>
        <w:numId w:val="10"/>
      </w:numPr>
    </w:pPr>
  </w:style>
  <w:style w:type="paragraph" w:customStyle="1" w:styleId="GridTable31">
    <w:name w:val="Grid Table 31"/>
    <w:basedOn w:val="Heading1"/>
    <w:next w:val="Normal"/>
    <w:uiPriority w:val="39"/>
    <w:unhideWhenUsed/>
    <w:qFormat/>
    <w:rsid w:val="008442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rsid w:val="008442E4"/>
    <w:rPr>
      <w:rFonts w:ascii="Times New Roman" w:eastAsia="Times New Roman" w:hAnsi="Times New Roman" w:cs="Times New Roman"/>
      <w:kern w:val="0"/>
      <w:sz w:val="18"/>
      <w:szCs w:val="18"/>
      <w:lang w:val="en-GB" w:eastAsia="en-US"/>
    </w:rPr>
  </w:style>
  <w:style w:type="paragraph" w:customStyle="1" w:styleId="63">
    <w:name w:val="无间隔6"/>
    <w:qFormat/>
    <w:rsid w:val="008442E4"/>
    <w:rPr>
      <w:rFonts w:ascii="Times New Roman" w:eastAsia="SimSun" w:hAnsi="Times New Roman"/>
      <w:lang w:val="en-GB" w:eastAsia="en-US"/>
    </w:rPr>
  </w:style>
  <w:style w:type="paragraph" w:customStyle="1" w:styleId="92">
    <w:name w:val="目录 92"/>
    <w:basedOn w:val="TOC8"/>
    <w:qFormat/>
    <w:rsid w:val="008442E4"/>
    <w:pPr>
      <w:ind w:left="1418" w:hanging="1418"/>
    </w:pPr>
    <w:rPr>
      <w:rFonts w:eastAsia="MS Mincho"/>
      <w:bCs/>
      <w:szCs w:val="22"/>
      <w:lang w:eastAsia="en-GB"/>
    </w:rPr>
  </w:style>
  <w:style w:type="paragraph" w:customStyle="1" w:styleId="2f2">
    <w:name w:val="题注2"/>
    <w:basedOn w:val="Normal"/>
    <w:next w:val="Normal"/>
    <w:qFormat/>
    <w:rsid w:val="008442E4"/>
    <w:pPr>
      <w:spacing w:before="120" w:after="120"/>
    </w:pPr>
    <w:rPr>
      <w:rFonts w:eastAsia="MS Mincho"/>
      <w:b/>
      <w:lang w:eastAsia="en-GB"/>
    </w:rPr>
  </w:style>
  <w:style w:type="paragraph" w:customStyle="1" w:styleId="2f3">
    <w:name w:val="图表目录2"/>
    <w:basedOn w:val="Normal"/>
    <w:next w:val="Normal"/>
    <w:qFormat/>
    <w:rsid w:val="008442E4"/>
    <w:pPr>
      <w:ind w:left="400" w:hanging="400"/>
      <w:jc w:val="center"/>
    </w:pPr>
    <w:rPr>
      <w:rFonts w:eastAsia="MS Mincho"/>
      <w:b/>
      <w:lang w:eastAsia="en-GB"/>
    </w:rPr>
  </w:style>
  <w:style w:type="paragraph" w:customStyle="1" w:styleId="93">
    <w:name w:val="目录 93"/>
    <w:basedOn w:val="TOC8"/>
    <w:qFormat/>
    <w:rsid w:val="008442E4"/>
    <w:pPr>
      <w:ind w:left="1418" w:hanging="1418"/>
    </w:pPr>
    <w:rPr>
      <w:rFonts w:eastAsia="MS Mincho"/>
      <w:lang w:eastAsia="en-GB"/>
    </w:rPr>
  </w:style>
  <w:style w:type="paragraph" w:customStyle="1" w:styleId="3f2">
    <w:name w:val="题注3"/>
    <w:basedOn w:val="Normal"/>
    <w:next w:val="Normal"/>
    <w:qFormat/>
    <w:rsid w:val="008442E4"/>
    <w:pPr>
      <w:spacing w:before="120" w:after="120"/>
    </w:pPr>
    <w:rPr>
      <w:rFonts w:eastAsia="MS Mincho"/>
      <w:b/>
      <w:lang w:eastAsia="en-GB"/>
    </w:rPr>
  </w:style>
  <w:style w:type="paragraph" w:customStyle="1" w:styleId="3f3">
    <w:name w:val="图表目录3"/>
    <w:basedOn w:val="Normal"/>
    <w:next w:val="Normal"/>
    <w:qFormat/>
    <w:rsid w:val="008442E4"/>
    <w:pPr>
      <w:ind w:left="400" w:hanging="400"/>
      <w:jc w:val="center"/>
    </w:pPr>
    <w:rPr>
      <w:rFonts w:eastAsia="MS Mincho"/>
      <w:b/>
      <w:lang w:eastAsia="en-GB"/>
    </w:rPr>
  </w:style>
  <w:style w:type="paragraph" w:customStyle="1" w:styleId="qqq">
    <w:name w:val="qqq"/>
    <w:basedOn w:val="Heading5"/>
    <w:link w:val="qqqChar"/>
    <w:qFormat/>
    <w:rsid w:val="008442E4"/>
    <w:rPr>
      <w:lang w:eastAsia="zh-CN"/>
    </w:rPr>
  </w:style>
  <w:style w:type="character" w:customStyle="1" w:styleId="qqqChar">
    <w:name w:val="qqq Char"/>
    <w:link w:val="qqq"/>
    <w:rsid w:val="008442E4"/>
    <w:rPr>
      <w:rFonts w:ascii="Arial" w:hAnsi="Arial"/>
      <w:sz w:val="22"/>
      <w:lang w:val="en-GB" w:eastAsia="zh-CN"/>
    </w:rPr>
  </w:style>
  <w:style w:type="character" w:customStyle="1" w:styleId="MTDisplayEquationChar">
    <w:name w:val="MTDisplayEquation Char"/>
    <w:link w:val="MTDisplayEquation"/>
    <w:locked/>
    <w:rsid w:val="008442E4"/>
    <w:rPr>
      <w:rFonts w:ascii="Times New Roman" w:hAnsi="Times New Roman"/>
      <w:lang w:val="en-GB" w:eastAsia="en-GB"/>
    </w:rPr>
  </w:style>
  <w:style w:type="paragraph" w:customStyle="1" w:styleId="msonormal0">
    <w:name w:val="msonormal"/>
    <w:basedOn w:val="Normal"/>
    <w:qFormat/>
    <w:rsid w:val="008442E4"/>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442E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8442E4"/>
    <w:rPr>
      <w:rFonts w:ascii="Arial" w:eastAsia="MS Mincho" w:hAnsi="Arial" w:cs="Arial"/>
      <w:sz w:val="24"/>
      <w:szCs w:val="24"/>
      <w:lang w:val="en-US" w:eastAsia="en-US"/>
    </w:rPr>
  </w:style>
  <w:style w:type="paragraph" w:customStyle="1" w:styleId="TB1">
    <w:name w:val="TB1"/>
    <w:basedOn w:val="Normal"/>
    <w:qFormat/>
    <w:rsid w:val="008442E4"/>
    <w:pPr>
      <w:keepNext/>
      <w:keepLines/>
      <w:numPr>
        <w:numId w:val="21"/>
      </w:numPr>
      <w:tabs>
        <w:tab w:val="num" w:pos="360"/>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442E4"/>
    <w:pPr>
      <w:keepNext/>
      <w:keepLines/>
      <w:numPr>
        <w:numId w:val="22"/>
      </w:numPr>
      <w:tabs>
        <w:tab w:val="num" w:pos="360"/>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442E4"/>
    <w:rPr>
      <w:rFonts w:ascii="Times New Roman" w:hAnsi="Times New Roman"/>
      <w:lang w:val="en-GB" w:eastAsia="ja-JP"/>
    </w:rPr>
  </w:style>
  <w:style w:type="paragraph" w:customStyle="1" w:styleId="af6">
    <w:name w:val="吹き出し"/>
    <w:basedOn w:val="Normal"/>
    <w:qFormat/>
    <w:rsid w:val="008442E4"/>
    <w:pPr>
      <w:textAlignment w:val="auto"/>
    </w:pPr>
    <w:rPr>
      <w:rFonts w:ascii="Tahoma" w:hAnsi="Tahoma" w:cs="Tahoma"/>
      <w:sz w:val="16"/>
      <w:szCs w:val="16"/>
      <w:lang w:eastAsia="en-GB"/>
    </w:rPr>
  </w:style>
  <w:style w:type="character" w:customStyle="1" w:styleId="Chara">
    <w:name w:val="样式 页眉 Char"/>
    <w:link w:val="af7"/>
    <w:locked/>
    <w:rsid w:val="008442E4"/>
    <w:rPr>
      <w:rFonts w:ascii="Arial" w:eastAsia="Arial" w:hAnsi="Arial" w:cs="Arial"/>
      <w:b/>
      <w:bCs/>
      <w:noProof/>
    </w:rPr>
  </w:style>
  <w:style w:type="paragraph" w:customStyle="1" w:styleId="af7">
    <w:name w:val="样式 页眉"/>
    <w:basedOn w:val="Header"/>
    <w:link w:val="Chara"/>
    <w:qFormat/>
    <w:rsid w:val="008442E4"/>
    <w:pPr>
      <w:textAlignment w:val="auto"/>
    </w:pPr>
    <w:rPr>
      <w:rFonts w:eastAsia="Arial" w:cs="Arial"/>
      <w:bCs/>
      <w:sz w:val="20"/>
      <w:lang w:val="fr-FR" w:eastAsia="fr-FR"/>
    </w:rPr>
  </w:style>
  <w:style w:type="paragraph" w:customStyle="1" w:styleId="-310">
    <w:name w:val="彩色底纹 - 着色 31"/>
    <w:basedOn w:val="Normal"/>
    <w:uiPriority w:val="34"/>
    <w:qFormat/>
    <w:rsid w:val="008442E4"/>
    <w:pPr>
      <w:ind w:left="720"/>
      <w:contextualSpacing/>
      <w:textAlignment w:val="auto"/>
    </w:pPr>
    <w:rPr>
      <w:rFonts w:eastAsia="SimSun"/>
    </w:rPr>
  </w:style>
  <w:style w:type="paragraph" w:customStyle="1" w:styleId="contribution">
    <w:name w:val="contribution"/>
    <w:basedOn w:val="Heading1"/>
    <w:semiHidden/>
    <w:qFormat/>
    <w:rsid w:val="008442E4"/>
    <w:pPr>
      <w:tabs>
        <w:tab w:val="num" w:pos="45"/>
      </w:tabs>
      <w:ind w:left="405" w:hanging="405"/>
      <w:textAlignment w:val="auto"/>
    </w:pPr>
    <w:rPr>
      <w:rFonts w:eastAsia="Arial"/>
    </w:rPr>
  </w:style>
  <w:style w:type="paragraph" w:customStyle="1" w:styleId="MotorolaResponse1">
    <w:name w:val="Motorola Response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442E4"/>
    <w:rPr>
      <w:rFonts w:ascii="Batang" w:eastAsia="Batang" w:hAnsi="Batang"/>
      <w:sz w:val="24"/>
    </w:rPr>
  </w:style>
  <w:style w:type="paragraph" w:customStyle="1" w:styleId="enumlev1">
    <w:name w:val="enumlev1"/>
    <w:basedOn w:val="Normal"/>
    <w:link w:val="enumlev1Char"/>
    <w:semiHidden/>
    <w:qFormat/>
    <w:rsid w:val="008442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8442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42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42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442E4"/>
    <w:rPr>
      <w:rFonts w:ascii="Arial" w:eastAsia="Arial" w:hAnsi="Arial" w:cs="Arial"/>
      <w:sz w:val="28"/>
    </w:rPr>
  </w:style>
  <w:style w:type="paragraph" w:customStyle="1" w:styleId="Heading40">
    <w:name w:val="Heading4"/>
    <w:basedOn w:val="Heading3"/>
    <w:link w:val="Heading4Char0"/>
    <w:semiHidden/>
    <w:qFormat/>
    <w:rsid w:val="008442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8442E4"/>
    <w:pPr>
      <w:numPr>
        <w:numId w:val="24"/>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8442E4"/>
    <w:pPr>
      <w:numPr>
        <w:numId w:val="25"/>
      </w:numPr>
      <w:tabs>
        <w:tab w:val="clear" w:pos="397"/>
        <w:tab w:val="num" w:pos="360"/>
      </w:tabs>
      <w:autoSpaceDN w:val="0"/>
      <w:ind w:left="0" w:firstLine="0"/>
      <w:jc w:val="center"/>
    </w:pPr>
    <w:rPr>
      <w:rFonts w:ascii="Times New Roman" w:hAnsi="Times New Roman"/>
      <w:b/>
      <w:lang w:val="en-GB" w:eastAsia="zh-CN"/>
    </w:rPr>
  </w:style>
  <w:style w:type="paragraph" w:customStyle="1" w:styleId="List10">
    <w:name w:val="List1"/>
    <w:basedOn w:val="Normal"/>
    <w:qFormat/>
    <w:rsid w:val="008442E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8442E4"/>
    <w:rPr>
      <w:rFonts w:ascii="Arial" w:eastAsia="Calibri" w:hAnsi="Arial" w:cs="Arial"/>
      <w:sz w:val="18"/>
      <w:lang w:val="x-none" w:eastAsia="ja-JP"/>
    </w:rPr>
  </w:style>
  <w:style w:type="paragraph" w:customStyle="1" w:styleId="10">
    <w:name w:val="样式1"/>
    <w:basedOn w:val="TAN"/>
    <w:link w:val="1Char1"/>
    <w:qFormat/>
    <w:rsid w:val="008442E4"/>
    <w:pPr>
      <w:numPr>
        <w:numId w:val="26"/>
      </w:numPr>
      <w:tabs>
        <w:tab w:val="num" w:pos="360"/>
      </w:tabs>
      <w:ind w:left="851" w:hanging="851"/>
      <w:textAlignment w:val="auto"/>
    </w:pPr>
    <w:rPr>
      <w:rFonts w:eastAsia="Calibri" w:cs="Arial"/>
      <w:lang w:val="x-none" w:eastAsia="ja-JP"/>
    </w:rPr>
  </w:style>
  <w:style w:type="paragraph" w:customStyle="1" w:styleId="TdocText">
    <w:name w:val="Tdoc_Text"/>
    <w:basedOn w:val="Normal"/>
    <w:qFormat/>
    <w:rsid w:val="008442E4"/>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8442E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442E4"/>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442E4"/>
    <w:pPr>
      <w:ind w:left="720"/>
      <w:contextualSpacing/>
      <w:textAlignment w:val="auto"/>
    </w:pPr>
    <w:rPr>
      <w:rFonts w:eastAsia="SimSun"/>
    </w:rPr>
  </w:style>
  <w:style w:type="paragraph" w:customStyle="1" w:styleId="LightList-Accent31">
    <w:name w:val="Light List - Accent 31"/>
    <w:semiHidden/>
    <w:qFormat/>
    <w:rsid w:val="008442E4"/>
    <w:pPr>
      <w:autoSpaceDN w:val="0"/>
    </w:pPr>
    <w:rPr>
      <w:rFonts w:ascii="Times New Roman" w:eastAsia="Batang" w:hAnsi="Times New Roman"/>
      <w:lang w:val="en-GB" w:eastAsia="en-US"/>
    </w:rPr>
  </w:style>
  <w:style w:type="paragraph" w:customStyle="1" w:styleId="810">
    <w:name w:val="表 (赤)  81"/>
    <w:basedOn w:val="Normal"/>
    <w:uiPriority w:val="34"/>
    <w:qFormat/>
    <w:rsid w:val="008442E4"/>
    <w:pPr>
      <w:ind w:left="720"/>
      <w:contextualSpacing/>
      <w:textAlignment w:val="auto"/>
    </w:pPr>
    <w:rPr>
      <w:rFonts w:eastAsia="SimSun"/>
      <w:lang w:eastAsia="en-GB"/>
    </w:rPr>
  </w:style>
  <w:style w:type="paragraph" w:customStyle="1" w:styleId="note0">
    <w:name w:val="note"/>
    <w:basedOn w:val="Normal"/>
    <w:qFormat/>
    <w:rsid w:val="008442E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8442E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442E4"/>
    <w:rPr>
      <w:rFonts w:ascii="Arial" w:hAnsi="Arial" w:cs="Arial"/>
      <w:szCs w:val="24"/>
    </w:rPr>
  </w:style>
  <w:style w:type="paragraph" w:customStyle="1" w:styleId="ECCParagraph">
    <w:name w:val="ECC Paragraph"/>
    <w:basedOn w:val="Normal"/>
    <w:link w:val="ECCParagraphZchn"/>
    <w:qFormat/>
    <w:rsid w:val="008442E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8442E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8442E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442E4"/>
    <w:pPr>
      <w:keepNext w:val="0"/>
      <w:keepLines w:val="0"/>
      <w:numPr>
        <w:numId w:val="17"/>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8442E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442E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442E4"/>
    <w:pPr>
      <w:textAlignment w:val="auto"/>
    </w:pPr>
    <w:rPr>
      <w:rFonts w:eastAsia="SimSun"/>
      <w:szCs w:val="36"/>
      <w:lang w:eastAsia="zh-CN"/>
    </w:rPr>
  </w:style>
  <w:style w:type="paragraph" w:customStyle="1" w:styleId="160">
    <w:name w:val="16"/>
    <w:basedOn w:val="Normal"/>
    <w:qFormat/>
    <w:rsid w:val="008442E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8442E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442E4"/>
    <w:rPr>
      <w:rFonts w:ascii="SimSun" w:hAnsi="SimSun"/>
      <w:lang w:val="x-none" w:eastAsia="x-none"/>
    </w:rPr>
  </w:style>
  <w:style w:type="paragraph" w:customStyle="1" w:styleId="Equation">
    <w:name w:val="Equation"/>
    <w:basedOn w:val="Normal"/>
    <w:next w:val="Normal"/>
    <w:link w:val="EquationChar"/>
    <w:qFormat/>
    <w:rsid w:val="008442E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8442E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442E4"/>
    <w:pPr>
      <w:ind w:left="720"/>
      <w:contextualSpacing/>
      <w:textAlignment w:val="auto"/>
    </w:pPr>
    <w:rPr>
      <w:rFonts w:eastAsia="SimSun"/>
    </w:rPr>
  </w:style>
  <w:style w:type="paragraph" w:customStyle="1" w:styleId="72">
    <w:name w:val="修订7"/>
    <w:semiHidden/>
    <w:qFormat/>
    <w:rsid w:val="008442E4"/>
    <w:pPr>
      <w:autoSpaceDN w:val="0"/>
    </w:pPr>
    <w:rPr>
      <w:rFonts w:ascii="Times New Roman" w:eastAsia="Batang" w:hAnsi="Times New Roman"/>
      <w:lang w:val="en-GB" w:eastAsia="en-US"/>
    </w:rPr>
  </w:style>
  <w:style w:type="paragraph" w:customStyle="1" w:styleId="af8">
    <w:name w:val="図表番号"/>
    <w:basedOn w:val="Normal"/>
    <w:qFormat/>
    <w:rsid w:val="008442E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8442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8442E4"/>
    <w:pPr>
      <w:ind w:left="851" w:hanging="284"/>
    </w:pPr>
  </w:style>
  <w:style w:type="paragraph" w:customStyle="1" w:styleId="afa">
    <w:name w:val="箇条書き"/>
    <w:basedOn w:val="List"/>
    <w:qFormat/>
    <w:rsid w:val="008442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8442E4"/>
    <w:pPr>
      <w:tabs>
        <w:tab w:val="clear" w:pos="644"/>
        <w:tab w:val="num" w:pos="1494"/>
      </w:tabs>
      <w:ind w:left="851" w:hanging="284"/>
    </w:pPr>
  </w:style>
  <w:style w:type="paragraph" w:customStyle="1" w:styleId="3f4">
    <w:name w:val="箇条書き 3"/>
    <w:basedOn w:val="2f5"/>
    <w:qFormat/>
    <w:rsid w:val="008442E4"/>
    <w:pPr>
      <w:ind w:left="1135"/>
    </w:pPr>
  </w:style>
  <w:style w:type="paragraph" w:customStyle="1" w:styleId="2f6">
    <w:name w:val="一覧 2"/>
    <w:basedOn w:val="List"/>
    <w:qFormat/>
    <w:rsid w:val="008442E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8442E4"/>
    <w:pPr>
      <w:ind w:left="1135"/>
    </w:pPr>
  </w:style>
  <w:style w:type="paragraph" w:customStyle="1" w:styleId="4f3">
    <w:name w:val="一覧 4"/>
    <w:basedOn w:val="3f5"/>
    <w:qFormat/>
    <w:rsid w:val="008442E4"/>
    <w:pPr>
      <w:ind w:left="1418"/>
    </w:pPr>
  </w:style>
  <w:style w:type="paragraph" w:customStyle="1" w:styleId="5f0">
    <w:name w:val="一覧 5"/>
    <w:basedOn w:val="4f3"/>
    <w:qFormat/>
    <w:rsid w:val="008442E4"/>
    <w:pPr>
      <w:ind w:left="1702"/>
    </w:pPr>
  </w:style>
  <w:style w:type="paragraph" w:customStyle="1" w:styleId="4f4">
    <w:name w:val="箇条書き 4"/>
    <w:basedOn w:val="3f4"/>
    <w:qFormat/>
    <w:rsid w:val="008442E4"/>
    <w:pPr>
      <w:ind w:left="1418"/>
    </w:pPr>
  </w:style>
  <w:style w:type="paragraph" w:customStyle="1" w:styleId="5f1">
    <w:name w:val="箇条書き 5"/>
    <w:basedOn w:val="4f4"/>
    <w:qFormat/>
    <w:rsid w:val="008442E4"/>
    <w:pPr>
      <w:ind w:left="1702"/>
    </w:pPr>
  </w:style>
  <w:style w:type="paragraph" w:customStyle="1" w:styleId="afb">
    <w:name w:val="コメント文字列"/>
    <w:basedOn w:val="Normal"/>
    <w:qFormat/>
    <w:rsid w:val="008442E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8442E4"/>
    <w:rPr>
      <w:b/>
      <w:bCs/>
    </w:rPr>
  </w:style>
  <w:style w:type="paragraph" w:customStyle="1" w:styleId="afd">
    <w:name w:val="見出しマップ"/>
    <w:basedOn w:val="Normal"/>
    <w:qFormat/>
    <w:rsid w:val="008442E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8442E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8442E4"/>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qFormat/>
    <w:rsid w:val="008442E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8442E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8442E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8442E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442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442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442E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442E4"/>
    <w:pPr>
      <w:autoSpaceDN w:val="0"/>
    </w:pPr>
    <w:rPr>
      <w:rFonts w:ascii="Times New Roman" w:eastAsia="SimSun" w:hAnsi="Times New Roman"/>
      <w:lang w:val="en-GB" w:eastAsia="en-US"/>
    </w:rPr>
  </w:style>
  <w:style w:type="paragraph" w:customStyle="1" w:styleId="254">
    <w:name w:val="本文 25"/>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8442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42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442E4"/>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8442E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442E4"/>
    <w:pPr>
      <w:ind w:left="400" w:hanging="400"/>
      <w:jc w:val="center"/>
      <w:textAlignment w:val="auto"/>
    </w:pPr>
    <w:rPr>
      <w:rFonts w:eastAsia="MS Mincho"/>
      <w:b/>
      <w:lang w:eastAsia="en-GB"/>
    </w:rPr>
  </w:style>
  <w:style w:type="paragraph" w:customStyle="1" w:styleId="CarCar51">
    <w:name w:val="Car Car51"/>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8442E4"/>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8442E4"/>
    <w:pPr>
      <w:spacing w:before="120" w:after="120"/>
      <w:textAlignment w:val="auto"/>
    </w:pPr>
    <w:rPr>
      <w:rFonts w:eastAsia="MS Mincho"/>
      <w:b/>
      <w:lang w:eastAsia="en-GB"/>
    </w:rPr>
  </w:style>
  <w:style w:type="paragraph" w:customStyle="1" w:styleId="TableofFigures2">
    <w:name w:val="Table of Figures2"/>
    <w:basedOn w:val="Normal"/>
    <w:next w:val="Normal"/>
    <w:qFormat/>
    <w:rsid w:val="008442E4"/>
    <w:pPr>
      <w:ind w:left="400" w:hanging="400"/>
      <w:jc w:val="center"/>
      <w:textAlignment w:val="auto"/>
    </w:pPr>
    <w:rPr>
      <w:rFonts w:eastAsia="MS Mincho"/>
      <w:b/>
      <w:lang w:eastAsia="en-GB"/>
    </w:rPr>
  </w:style>
  <w:style w:type="paragraph" w:customStyle="1" w:styleId="aria">
    <w:name w:val="aria"/>
    <w:basedOn w:val="Normal"/>
    <w:qFormat/>
    <w:rsid w:val="008442E4"/>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8442E4"/>
    <w:pPr>
      <w:textAlignment w:val="auto"/>
    </w:pPr>
    <w:rPr>
      <w:lang w:eastAsia="en-GB"/>
    </w:rPr>
  </w:style>
  <w:style w:type="paragraph" w:customStyle="1" w:styleId="82">
    <w:name w:val="无间隔8"/>
    <w:qFormat/>
    <w:rsid w:val="008442E4"/>
    <w:pPr>
      <w:autoSpaceDN w:val="0"/>
    </w:pPr>
    <w:rPr>
      <w:rFonts w:ascii="Times New Roman" w:eastAsia="SimSun" w:hAnsi="Times New Roman"/>
      <w:lang w:val="en-GB" w:eastAsia="en-US"/>
    </w:rPr>
  </w:style>
  <w:style w:type="character" w:customStyle="1" w:styleId="h49">
    <w:name w:val="h49"/>
    <w:rsid w:val="008442E4"/>
    <w:rPr>
      <w:rFonts w:ascii="Arial" w:hAnsi="Arial" w:cs="Arial" w:hint="default"/>
      <w:sz w:val="24"/>
      <w:lang w:val="en-GB"/>
    </w:rPr>
  </w:style>
  <w:style w:type="character" w:customStyle="1" w:styleId="h52">
    <w:name w:val="h52"/>
    <w:rsid w:val="008442E4"/>
    <w:rPr>
      <w:rFonts w:ascii="Arial" w:eastAsia="SimSun" w:hAnsi="Arial" w:cs="Arial" w:hint="default"/>
      <w:sz w:val="22"/>
      <w:lang w:val="en-GB" w:eastAsia="en-US" w:bidi="ar-SA"/>
    </w:rPr>
  </w:style>
  <w:style w:type="table" w:customStyle="1" w:styleId="TableGrid51">
    <w:name w:val="Table Grid51"/>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442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442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8442E4"/>
    <w:pPr>
      <w:keepNext w:val="0"/>
      <w:ind w:left="1418" w:hanging="1418"/>
    </w:pPr>
    <w:rPr>
      <w:rFonts w:eastAsia="MS Mincho"/>
      <w:lang w:eastAsia="ja-JP"/>
    </w:rPr>
  </w:style>
  <w:style w:type="paragraph" w:customStyle="1" w:styleId="Epgrafe1">
    <w:name w:val="Epígrafe1"/>
    <w:basedOn w:val="Normal"/>
    <w:next w:val="Normal"/>
    <w:qFormat/>
    <w:rsid w:val="008442E4"/>
    <w:pPr>
      <w:spacing w:before="120" w:after="120"/>
    </w:pPr>
    <w:rPr>
      <w:rFonts w:eastAsia="MS Mincho"/>
      <w:b/>
      <w:lang w:eastAsia="ja-JP"/>
    </w:rPr>
  </w:style>
  <w:style w:type="paragraph" w:customStyle="1" w:styleId="Tabladeilustraciones1">
    <w:name w:val="Tabla de ilustraciones1"/>
    <w:basedOn w:val="Normal"/>
    <w:next w:val="Normal"/>
    <w:qFormat/>
    <w:rsid w:val="008442E4"/>
    <w:pPr>
      <w:ind w:left="400" w:hanging="400"/>
      <w:jc w:val="center"/>
    </w:pPr>
    <w:rPr>
      <w:rFonts w:eastAsia="MS Mincho"/>
      <w:b/>
      <w:lang w:eastAsia="ja-JP"/>
    </w:rPr>
  </w:style>
  <w:style w:type="paragraph" w:customStyle="1" w:styleId="3f7">
    <w:name w:val="列出段落3"/>
    <w:basedOn w:val="Normal"/>
    <w:qFormat/>
    <w:rsid w:val="008442E4"/>
    <w:pPr>
      <w:ind w:firstLineChars="200" w:firstLine="420"/>
    </w:pPr>
    <w:rPr>
      <w:rFonts w:eastAsia="SimSun"/>
      <w:lang w:eastAsia="zh-CN"/>
    </w:rPr>
  </w:style>
  <w:style w:type="paragraph" w:customStyle="1" w:styleId="B-Body">
    <w:name w:val="B-Body"/>
    <w:link w:val="B-BodyChar"/>
    <w:qFormat/>
    <w:rsid w:val="008442E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42E4"/>
    <w:rPr>
      <w:rFonts w:ascii="Times New Roman" w:eastAsia="SimSun" w:hAnsi="Times New Roman"/>
      <w:sz w:val="22"/>
      <w:lang w:val="en-GB" w:eastAsia="en-GB"/>
    </w:rPr>
  </w:style>
  <w:style w:type="paragraph" w:customStyle="1" w:styleId="4f5">
    <w:name w:val="列出段落4"/>
    <w:basedOn w:val="Normal"/>
    <w:qFormat/>
    <w:rsid w:val="008442E4"/>
    <w:pPr>
      <w:ind w:firstLineChars="200" w:firstLine="420"/>
    </w:pPr>
    <w:rPr>
      <w:rFonts w:eastAsia="SimSun"/>
      <w:lang w:eastAsia="zh-CN"/>
    </w:rPr>
  </w:style>
  <w:style w:type="paragraph" w:customStyle="1" w:styleId="TF10">
    <w:name w:val="TF1"/>
    <w:link w:val="TFZchn"/>
    <w:qFormat/>
    <w:rsid w:val="008442E4"/>
    <w:pPr>
      <w:keepLines/>
      <w:spacing w:after="240"/>
      <w:jc w:val="center"/>
    </w:pPr>
    <w:rPr>
      <w:rFonts w:ascii="Arial" w:hAnsi="Arial"/>
      <w:b/>
    </w:rPr>
  </w:style>
  <w:style w:type="paragraph" w:customStyle="1" w:styleId="Commentnokia0">
    <w:name w:val="Comment nokia"/>
    <w:basedOn w:val="Heading4"/>
    <w:qFormat/>
    <w:rsid w:val="008442E4"/>
    <w:rPr>
      <w:b/>
      <w:sz w:val="28"/>
      <w:lang w:eastAsia="x-none"/>
    </w:rPr>
  </w:style>
  <w:style w:type="paragraph" w:customStyle="1" w:styleId="5f2">
    <w:name w:val="列出段落5"/>
    <w:basedOn w:val="Normal"/>
    <w:qFormat/>
    <w:rsid w:val="008442E4"/>
    <w:pPr>
      <w:ind w:firstLineChars="200" w:firstLine="420"/>
    </w:pPr>
    <w:rPr>
      <w:rFonts w:eastAsia="SimSun"/>
      <w:lang w:eastAsia="zh-CN"/>
    </w:rPr>
  </w:style>
  <w:style w:type="paragraph" w:customStyle="1" w:styleId="BalloonText1">
    <w:name w:val="Balloon Text1"/>
    <w:basedOn w:val="Normal"/>
    <w:qFormat/>
    <w:rsid w:val="008442E4"/>
    <w:rPr>
      <w:rFonts w:ascii="Tahoma" w:eastAsia="Calibri" w:hAnsi="Tahoma" w:cs="Tahoma"/>
      <w:sz w:val="16"/>
      <w:szCs w:val="16"/>
      <w:lang w:val="en-US" w:eastAsia="zh-CN"/>
    </w:rPr>
  </w:style>
  <w:style w:type="paragraph" w:customStyle="1" w:styleId="CommentSubject1">
    <w:name w:val="Comment Subject1"/>
    <w:basedOn w:val="Normal"/>
    <w:qFormat/>
    <w:rsid w:val="008442E4"/>
    <w:rPr>
      <w:rFonts w:eastAsia="Calibri"/>
      <w:b/>
      <w:bCs/>
      <w:lang w:val="en-US" w:eastAsia="zh-CN"/>
    </w:rPr>
  </w:style>
  <w:style w:type="paragraph" w:customStyle="1" w:styleId="wxs">
    <w:name w:val="wxs_正文"/>
    <w:basedOn w:val="Normal"/>
    <w:qFormat/>
    <w:rsid w:val="008442E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442E4"/>
    <w:pPr>
      <w:keepNext w:val="0"/>
      <w:keepLines w:val="0"/>
      <w:numPr>
        <w:numId w:val="28"/>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442E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442E4"/>
    <w:rPr>
      <w:rFonts w:ascii="Times New Roman" w:eastAsia="SimSun" w:hAnsi="Times New Roman"/>
      <w:b/>
      <w:bCs/>
      <w:kern w:val="44"/>
      <w:sz w:val="30"/>
      <w:szCs w:val="32"/>
      <w:lang w:val="en-GB" w:eastAsia="zh-CN"/>
    </w:rPr>
  </w:style>
  <w:style w:type="paragraph" w:customStyle="1" w:styleId="B8">
    <w:name w:val="B8"/>
    <w:basedOn w:val="B7"/>
    <w:link w:val="B8Char"/>
    <w:qFormat/>
    <w:rsid w:val="008442E4"/>
    <w:pPr>
      <w:ind w:left="2552"/>
    </w:pPr>
    <w:rPr>
      <w:lang w:val="x-none" w:eastAsia="ja-JP"/>
    </w:rPr>
  </w:style>
  <w:style w:type="paragraph" w:customStyle="1" w:styleId="NOTE1">
    <w:name w:val="NOTE"/>
    <w:basedOn w:val="B3"/>
    <w:qFormat/>
    <w:rsid w:val="008442E4"/>
    <w:rPr>
      <w:rFonts w:eastAsia="SimSun"/>
      <w:lang w:eastAsia="x-none"/>
    </w:rPr>
  </w:style>
  <w:style w:type="table" w:customStyle="1" w:styleId="1ff3">
    <w:name w:val="网格型1"/>
    <w:basedOn w:val="TableNormal"/>
    <w:next w:val="TableGrid"/>
    <w:qFormat/>
    <w:rsid w:val="008442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442E4"/>
    <w:pPr>
      <w:ind w:left="644" w:hanging="360"/>
    </w:pPr>
    <w:rPr>
      <w:rFonts w:ascii="Arial" w:eastAsia="SimSun" w:hAnsi="Arial"/>
      <w:lang w:eastAsia="en-GB"/>
    </w:rPr>
  </w:style>
  <w:style w:type="paragraph" w:customStyle="1" w:styleId="text3bullet">
    <w:name w:val="text3 bullet"/>
    <w:basedOn w:val="Normal"/>
    <w:qFormat/>
    <w:rsid w:val="008442E4"/>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8442E4"/>
    <w:pPr>
      <w:spacing w:after="120"/>
      <w:ind w:left="0" w:firstLine="0"/>
    </w:pPr>
    <w:rPr>
      <w:rFonts w:eastAsia="SimSun"/>
      <w:b/>
      <w:lang w:eastAsia="en-GB"/>
    </w:rPr>
  </w:style>
  <w:style w:type="paragraph" w:customStyle="1" w:styleId="ReferenceLine">
    <w:name w:val="Reference Line"/>
    <w:basedOn w:val="BodyText"/>
    <w:qFormat/>
    <w:rsid w:val="008442E4"/>
    <w:pPr>
      <w:widowControl w:val="0"/>
      <w:spacing w:after="120"/>
    </w:pPr>
    <w:rPr>
      <w:rFonts w:ascii="Arial" w:eastAsia="‚l‚r ‚oƒSƒVƒbƒN" w:hAnsi="Arial"/>
      <w:snapToGrid w:val="0"/>
      <w:lang w:eastAsia="en-GB"/>
    </w:rPr>
  </w:style>
  <w:style w:type="paragraph" w:customStyle="1" w:styleId="L3">
    <w:name w:val="L3"/>
    <w:qFormat/>
    <w:rsid w:val="008442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442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442E4"/>
    <w:pPr>
      <w:spacing w:before="120" w:after="220"/>
    </w:pPr>
    <w:rPr>
      <w:rFonts w:ascii="Arial" w:eastAsia="MS Mincho" w:hAnsi="Arial"/>
      <w:noProof/>
      <w:lang w:val="en-US" w:eastAsia="en-US"/>
    </w:rPr>
  </w:style>
  <w:style w:type="paragraph" w:customStyle="1" w:styleId="nroaml">
    <w:name w:val="nroaml"/>
    <w:basedOn w:val="H6"/>
    <w:qFormat/>
    <w:rsid w:val="008442E4"/>
    <w:pPr>
      <w:ind w:left="0" w:firstLine="0"/>
    </w:pPr>
    <w:rPr>
      <w:rFonts w:eastAsia="SimSun"/>
      <w:snapToGrid w:val="0"/>
      <w:lang w:eastAsia="en-GB"/>
    </w:rPr>
  </w:style>
  <w:style w:type="paragraph" w:customStyle="1" w:styleId="00BodyText">
    <w:name w:val="00 BodyText"/>
    <w:basedOn w:val="Normal"/>
    <w:qFormat/>
    <w:rsid w:val="008442E4"/>
    <w:pPr>
      <w:spacing w:after="220"/>
    </w:pPr>
    <w:rPr>
      <w:rFonts w:ascii="Arial" w:eastAsia="SimSun" w:hAnsi="Arial"/>
      <w:sz w:val="22"/>
      <w:lang w:val="en-US" w:eastAsia="en-GB"/>
    </w:rPr>
  </w:style>
  <w:style w:type="paragraph" w:customStyle="1" w:styleId="ActionPoint">
    <w:name w:val="ActionPoint"/>
    <w:basedOn w:val="Normal"/>
    <w:qFormat/>
    <w:rsid w:val="008442E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442E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442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442E4"/>
    <w:pPr>
      <w:spacing w:after="0"/>
    </w:pPr>
    <w:rPr>
      <w:rFonts w:ascii="Arial" w:eastAsia="SimSun" w:hAnsi="Arial"/>
      <w:lang w:eastAsia="en-GB"/>
    </w:rPr>
  </w:style>
  <w:style w:type="paragraph" w:customStyle="1" w:styleId="TdocList">
    <w:name w:val="Tdoc_List"/>
    <w:basedOn w:val="Normal"/>
    <w:qFormat/>
    <w:rsid w:val="008442E4"/>
    <w:pPr>
      <w:numPr>
        <w:numId w:val="29"/>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442E4"/>
    <w:pPr>
      <w:numPr>
        <w:numId w:val="30"/>
      </w:numPr>
      <w:spacing w:before="120" w:after="120"/>
      <w:ind w:left="0" w:firstLine="0"/>
    </w:pPr>
    <w:rPr>
      <w:rFonts w:eastAsia="SimSun"/>
      <w:lang w:eastAsia="zh-CN"/>
    </w:rPr>
  </w:style>
  <w:style w:type="paragraph" w:customStyle="1" w:styleId="IvDbodytext">
    <w:name w:val="IvD bodytext"/>
    <w:basedOn w:val="BodyText"/>
    <w:link w:val="IvDbodytextChar"/>
    <w:qFormat/>
    <w:rsid w:val="008442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8442E4"/>
    <w:rPr>
      <w:rFonts w:ascii="Arial" w:eastAsia="Malgun Gothic" w:hAnsi="Arial"/>
      <w:spacing w:val="2"/>
      <w:lang w:val="en-GB" w:eastAsia="en-US"/>
    </w:rPr>
  </w:style>
  <w:style w:type="paragraph" w:customStyle="1" w:styleId="911">
    <w:name w:val="目次 91"/>
    <w:basedOn w:val="TOC8"/>
    <w:qFormat/>
    <w:rsid w:val="008442E4"/>
    <w:pPr>
      <w:ind w:left="1418" w:hanging="1418"/>
    </w:pPr>
    <w:rPr>
      <w:rFonts w:eastAsia="MS Mincho"/>
      <w:lang w:eastAsia="en-GB"/>
    </w:rPr>
  </w:style>
  <w:style w:type="paragraph" w:customStyle="1" w:styleId="1ff4">
    <w:name w:val="図表目次1"/>
    <w:basedOn w:val="Normal"/>
    <w:next w:val="Normal"/>
    <w:qFormat/>
    <w:rsid w:val="008442E4"/>
    <w:pPr>
      <w:ind w:left="400" w:hanging="400"/>
      <w:jc w:val="center"/>
    </w:pPr>
    <w:rPr>
      <w:rFonts w:eastAsia="MS Mincho"/>
      <w:b/>
      <w:lang w:eastAsia="en-GB"/>
    </w:rPr>
  </w:style>
  <w:style w:type="table" w:customStyle="1" w:styleId="TableGrid43">
    <w:name w:val="Table Grid43"/>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8442E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442E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8442E4"/>
    <w:rPr>
      <w:rFonts w:ascii="Arial" w:eastAsia="SimSun" w:hAnsi="Arial"/>
      <w:snapToGrid w:val="0"/>
      <w:sz w:val="22"/>
      <w:szCs w:val="22"/>
      <w:lang w:val="en-GB" w:eastAsia="zh-CN"/>
    </w:rPr>
  </w:style>
  <w:style w:type="paragraph" w:customStyle="1" w:styleId="TALTAL">
    <w:name w:val="TALTAL"/>
    <w:basedOn w:val="TAL"/>
    <w:qFormat/>
    <w:rsid w:val="008442E4"/>
    <w:pPr>
      <w:keepNext w:val="0"/>
      <w:keepLines w:val="0"/>
    </w:pPr>
    <w:rPr>
      <w:b/>
      <w:lang w:eastAsia="zh-CN"/>
    </w:rPr>
  </w:style>
  <w:style w:type="paragraph" w:customStyle="1" w:styleId="Char110">
    <w:name w:val="Char11"/>
    <w:semiHidden/>
    <w:qFormat/>
    <w:rsid w:val="008442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442E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8442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8442E4"/>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442E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442E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8442E4"/>
    <w:pPr>
      <w:spacing w:after="120"/>
      <w:ind w:left="283"/>
    </w:pPr>
    <w:rPr>
      <w:rFonts w:eastAsia="SimSun"/>
      <w:lang w:eastAsia="zh-CN"/>
    </w:rPr>
  </w:style>
  <w:style w:type="paragraph" w:customStyle="1" w:styleId="InsideAddress">
    <w:name w:val="Inside Address"/>
    <w:basedOn w:val="Normal"/>
    <w:qFormat/>
    <w:rsid w:val="008442E4"/>
    <w:pPr>
      <w:spacing w:after="0" w:line="220" w:lineRule="atLeast"/>
    </w:pPr>
    <w:rPr>
      <w:rFonts w:ascii="Arial" w:eastAsia="SimSun" w:hAnsi="Arial" w:cs="Arial"/>
      <w:spacing w:val="-5"/>
      <w:lang w:eastAsia="ja-JP"/>
    </w:rPr>
  </w:style>
  <w:style w:type="paragraph" w:customStyle="1" w:styleId="H8">
    <w:name w:val="H8"/>
    <w:basedOn w:val="Normal"/>
    <w:qFormat/>
    <w:rsid w:val="008442E4"/>
    <w:pPr>
      <w:keepNext/>
      <w:keepLines/>
      <w:spacing w:before="120"/>
      <w:ind w:left="1985" w:hanging="1985"/>
    </w:pPr>
    <w:rPr>
      <w:rFonts w:ascii="Arial" w:eastAsia="SimSun" w:hAnsi="Arial" w:cs="Arial"/>
      <w:lang w:eastAsia="ja-JP"/>
    </w:rPr>
  </w:style>
  <w:style w:type="paragraph" w:customStyle="1" w:styleId="H9">
    <w:name w:val="H9"/>
    <w:basedOn w:val="Normal"/>
    <w:qFormat/>
    <w:rsid w:val="008442E4"/>
    <w:pPr>
      <w:keepNext/>
      <w:keepLines/>
      <w:spacing w:before="120"/>
      <w:ind w:left="1985" w:hanging="1985"/>
    </w:pPr>
    <w:rPr>
      <w:rFonts w:ascii="Arial" w:eastAsia="SimSun" w:hAnsi="Arial" w:cs="Arial"/>
      <w:lang w:eastAsia="ja-JP"/>
    </w:rPr>
  </w:style>
  <w:style w:type="paragraph" w:customStyle="1" w:styleId="Formatvorlage">
    <w:name w:val="Formatvorlage"/>
    <w:qFormat/>
    <w:rsid w:val="008442E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8442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442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442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42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442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442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442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442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442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442E4"/>
    <w:pPr>
      <w:numPr>
        <w:numId w:val="31"/>
      </w:numPr>
    </w:pPr>
  </w:style>
  <w:style w:type="numbering" w:customStyle="1" w:styleId="SGS2">
    <w:name w:val="SGS2"/>
    <w:uiPriority w:val="99"/>
    <w:rsid w:val="008442E4"/>
    <w:pPr>
      <w:numPr>
        <w:numId w:val="32"/>
      </w:numPr>
    </w:pPr>
  </w:style>
  <w:style w:type="numbering" w:customStyle="1" w:styleId="Style111">
    <w:name w:val="Style111"/>
    <w:uiPriority w:val="99"/>
    <w:rsid w:val="008442E4"/>
    <w:pPr>
      <w:numPr>
        <w:numId w:val="33"/>
      </w:numPr>
    </w:pPr>
  </w:style>
  <w:style w:type="table" w:customStyle="1" w:styleId="3210">
    <w:name w:val="网格型32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442E4"/>
    <w:rPr>
      <w:rFonts w:ascii="Arial" w:hAnsi="Arial"/>
      <w:sz w:val="36"/>
      <w:lang w:val="en-GB" w:eastAsia="en-US"/>
    </w:rPr>
  </w:style>
  <w:style w:type="character" w:customStyle="1" w:styleId="Heading9Char4">
    <w:name w:val="Heading 9 Char4"/>
    <w:aliases w:val="Figure Heading Char3,FH Char3"/>
    <w:rsid w:val="008442E4"/>
    <w:rPr>
      <w:rFonts w:ascii="Arial" w:hAnsi="Arial"/>
      <w:sz w:val="36"/>
      <w:lang w:val="en-GB" w:eastAsia="en-US"/>
    </w:rPr>
  </w:style>
  <w:style w:type="character" w:customStyle="1" w:styleId="FooterChar4">
    <w:name w:val="Footer Char4"/>
    <w:aliases w:val="footer odd Char3,footer Char3,fo Char3,pie de página Char3"/>
    <w:rsid w:val="008442E4"/>
    <w:rPr>
      <w:rFonts w:ascii="Arial" w:hAnsi="Arial"/>
      <w:b/>
      <w:i/>
      <w:noProof/>
      <w:sz w:val="18"/>
      <w:lang w:val="en-GB" w:eastAsia="en-US"/>
    </w:rPr>
  </w:style>
  <w:style w:type="character" w:customStyle="1" w:styleId="PlainTextChar5">
    <w:name w:val="Plain Text Char5"/>
    <w:rsid w:val="008442E4"/>
    <w:rPr>
      <w:rFonts w:ascii="Courier New" w:eastAsia="Malgun Gothic" w:hAnsi="Courier New"/>
      <w:lang w:val="nb-NO" w:eastAsia="en-GB"/>
    </w:rPr>
  </w:style>
  <w:style w:type="character" w:customStyle="1" w:styleId="BodyText2Char5">
    <w:name w:val="Body Text 2 Char5"/>
    <w:basedOn w:val="DefaultParagraphFont"/>
    <w:uiPriority w:val="99"/>
    <w:rsid w:val="008442E4"/>
    <w:rPr>
      <w:rFonts w:ascii="Times New Roman" w:eastAsia="Malgun Gothic" w:hAnsi="Times New Roman"/>
      <w:lang w:val="en-GB" w:eastAsia="ja-JP"/>
    </w:rPr>
  </w:style>
  <w:style w:type="character" w:customStyle="1" w:styleId="BodyText3Char5">
    <w:name w:val="Body Text 3 Char5"/>
    <w:basedOn w:val="DefaultParagraphFont"/>
    <w:uiPriority w:val="99"/>
    <w:rsid w:val="008442E4"/>
    <w:rPr>
      <w:rFonts w:ascii="Times New Roman" w:eastAsia="Malgun Gothic" w:hAnsi="Times New Roman"/>
      <w:lang w:val="en-GB" w:eastAsia="ja-JP"/>
    </w:rPr>
  </w:style>
  <w:style w:type="character" w:customStyle="1" w:styleId="B8Char">
    <w:name w:val="B8 Char"/>
    <w:link w:val="B8"/>
    <w:rsid w:val="008442E4"/>
    <w:rPr>
      <w:rFonts w:ascii="Times New Roman" w:hAnsi="Times New Roman"/>
      <w:lang w:val="x-none" w:eastAsia="ja-JP"/>
    </w:rPr>
  </w:style>
  <w:style w:type="paragraph" w:customStyle="1" w:styleId="87">
    <w:name w:val="87"/>
    <w:basedOn w:val="Normal"/>
    <w:qFormat/>
    <w:rsid w:val="008442E4"/>
    <w:pPr>
      <w:ind w:left="2269" w:hanging="284"/>
    </w:pPr>
    <w:rPr>
      <w:rFonts w:eastAsia="Malgun Gothic"/>
      <w:lang w:eastAsia="ja-JP"/>
    </w:rPr>
  </w:style>
  <w:style w:type="character" w:customStyle="1" w:styleId="NOChar2">
    <w:name w:val="NO Char2"/>
    <w:locked/>
    <w:rsid w:val="008442E4"/>
    <w:rPr>
      <w:lang w:eastAsia="en-US"/>
    </w:rPr>
  </w:style>
  <w:style w:type="paragraph" w:customStyle="1" w:styleId="TAHLeft">
    <w:name w:val="TAH + Left"/>
    <w:basedOn w:val="TAL"/>
    <w:qFormat/>
    <w:rsid w:val="008442E4"/>
    <w:pPr>
      <w:overflowPunct/>
      <w:autoSpaceDE/>
      <w:autoSpaceDN/>
      <w:adjustRightInd/>
      <w:textAlignment w:val="auto"/>
    </w:pPr>
    <w:rPr>
      <w:rFonts w:eastAsia="Malgun Gothic"/>
    </w:rPr>
  </w:style>
  <w:style w:type="paragraph" w:customStyle="1" w:styleId="63-13">
    <w:name w:val=".6.3-13"/>
    <w:basedOn w:val="TAH"/>
    <w:qFormat/>
    <w:rsid w:val="008442E4"/>
    <w:pPr>
      <w:overflowPunct/>
      <w:autoSpaceDE/>
      <w:autoSpaceDN/>
      <w:adjustRightInd/>
      <w:jc w:val="left"/>
      <w:textAlignment w:val="auto"/>
    </w:pPr>
    <w:rPr>
      <w:rFonts w:eastAsia="Malgun Gothic"/>
      <w:b w:val="0"/>
    </w:rPr>
  </w:style>
  <w:style w:type="character" w:customStyle="1" w:styleId="B12">
    <w:name w:val="B1 (文字)"/>
    <w:uiPriority w:val="99"/>
    <w:qFormat/>
    <w:locked/>
    <w:rsid w:val="008442E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442E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442E4"/>
    <w:rPr>
      <w:rFonts w:eastAsia="MS Mincho"/>
      <w:lang w:val="en-GB" w:eastAsia="en-GB"/>
    </w:rPr>
  </w:style>
  <w:style w:type="character" w:customStyle="1" w:styleId="HTMLPreformattedChar3">
    <w:name w:val="HTML Preformatted Char3"/>
    <w:basedOn w:val="DefaultParagraphFont"/>
    <w:rsid w:val="008442E4"/>
    <w:rPr>
      <w:rFonts w:ascii="Courier New" w:eastAsia="MS Mincho" w:hAnsi="Courier New"/>
      <w:lang w:val="en-GB" w:eastAsia="x-none"/>
    </w:rPr>
  </w:style>
  <w:style w:type="character" w:customStyle="1" w:styleId="ListChar5">
    <w:name w:val="List Char5"/>
    <w:rsid w:val="008442E4"/>
    <w:rPr>
      <w:rFonts w:ascii="Times New Roman" w:hAnsi="Times New Roman"/>
      <w:lang w:val="en-GB" w:eastAsia="en-US"/>
    </w:rPr>
  </w:style>
  <w:style w:type="paragraph" w:customStyle="1" w:styleId="TAHCarNotBold">
    <w:name w:val="TAH Car + Not Bold"/>
    <w:basedOn w:val="Normal"/>
    <w:qFormat/>
    <w:rsid w:val="008442E4"/>
    <w:pPr>
      <w:keepNext/>
      <w:keepLines/>
      <w:overflowPunct/>
      <w:autoSpaceDE/>
      <w:autoSpaceDN/>
      <w:adjustRightInd/>
      <w:spacing w:after="0"/>
      <w:textAlignment w:val="auto"/>
    </w:pPr>
    <w:rPr>
      <w:rFonts w:ascii="Arial" w:eastAsia="Malgun Gothic" w:hAnsi="Arial"/>
      <w:sz w:val="18"/>
      <w:lang w:eastAsia="en-GB"/>
    </w:rPr>
  </w:style>
  <w:style w:type="paragraph" w:customStyle="1" w:styleId="B9">
    <w:name w:val="B9"/>
    <w:basedOn w:val="B8"/>
    <w:qFormat/>
    <w:rsid w:val="008442E4"/>
    <w:pPr>
      <w:ind w:left="2836"/>
    </w:pPr>
  </w:style>
  <w:style w:type="table" w:customStyle="1" w:styleId="TableGrid7">
    <w:name w:val="Table Grid7"/>
    <w:basedOn w:val="TableNormal"/>
    <w:next w:val="TableGrid"/>
    <w:qFormat/>
    <w:rsid w:val="008442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442E4"/>
    <w:rPr>
      <w:lang w:val="en-GB" w:eastAsia="en-US"/>
    </w:rPr>
  </w:style>
  <w:style w:type="paragraph" w:customStyle="1" w:styleId="T">
    <w:name w:val="T"/>
    <w:basedOn w:val="TAC"/>
    <w:qFormat/>
    <w:rsid w:val="008442E4"/>
    <w:rPr>
      <w:rFonts w:eastAsia="Malgun Gothic"/>
      <w:lang w:eastAsia="x-none"/>
    </w:rPr>
  </w:style>
  <w:style w:type="character" w:customStyle="1" w:styleId="Char31">
    <w:name w:val="批注文字 Char3"/>
    <w:uiPriority w:val="99"/>
    <w:qFormat/>
    <w:rsid w:val="008442E4"/>
    <w:rPr>
      <w:lang w:val="en-GB" w:eastAsia="en-US"/>
    </w:rPr>
  </w:style>
  <w:style w:type="paragraph" w:customStyle="1" w:styleId="Pl0">
    <w:name w:val="Pl"/>
    <w:basedOn w:val="Normal"/>
    <w:qFormat/>
    <w:rsid w:val="00844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8442E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442E4"/>
    <w:pPr>
      <w:spacing w:before="120" w:after="120"/>
    </w:pPr>
    <w:rPr>
      <w:rFonts w:eastAsia="MS Mincho"/>
      <w:b/>
      <w:lang w:eastAsia="en-GB"/>
    </w:rPr>
  </w:style>
  <w:style w:type="character" w:customStyle="1" w:styleId="8Char2">
    <w:name w:val="标题 8 Char2"/>
    <w:rsid w:val="008442E4"/>
    <w:rPr>
      <w:rFonts w:ascii="Arial" w:eastAsia="Times New Roman" w:hAnsi="Arial"/>
      <w:sz w:val="36"/>
    </w:rPr>
  </w:style>
  <w:style w:type="character" w:customStyle="1" w:styleId="Char25">
    <w:name w:val="批注框文本 Char2"/>
    <w:rsid w:val="008442E4"/>
    <w:rPr>
      <w:rFonts w:ascii="Segoe UI" w:hAnsi="Segoe UI" w:cs="Segoe UI"/>
      <w:sz w:val="18"/>
      <w:szCs w:val="18"/>
      <w:lang w:eastAsia="en-US"/>
    </w:rPr>
  </w:style>
  <w:style w:type="character" w:customStyle="1" w:styleId="Char26">
    <w:name w:val="文档结构图 Char2"/>
    <w:rsid w:val="008442E4"/>
    <w:rPr>
      <w:rFonts w:ascii="Tahoma" w:hAnsi="Tahoma" w:cs="Tahoma"/>
      <w:shd w:val="clear" w:color="auto" w:fill="000080"/>
      <w:lang w:val="en-GB" w:eastAsia="en-US"/>
    </w:rPr>
  </w:style>
  <w:style w:type="character" w:customStyle="1" w:styleId="Char27">
    <w:name w:val="纯文本 Char2"/>
    <w:rsid w:val="008442E4"/>
    <w:rPr>
      <w:rFonts w:ascii="Courier New" w:hAnsi="Courier New"/>
      <w:lang w:val="nb-NO" w:eastAsia="en-US"/>
    </w:rPr>
  </w:style>
  <w:style w:type="character" w:customStyle="1" w:styleId="abstractlabel">
    <w:name w:val="abstractlabel"/>
    <w:rsid w:val="008442E4"/>
  </w:style>
  <w:style w:type="table" w:customStyle="1" w:styleId="TableStyle111">
    <w:name w:val="Table Style111"/>
    <w:basedOn w:val="TableNormal"/>
    <w:rsid w:val="008442E4"/>
    <w:rPr>
      <w:rFonts w:ascii="Times New Roman" w:hAnsi="Times New Roman"/>
      <w:lang w:val="sv-SE" w:eastAsia="sv-SE"/>
    </w:rPr>
    <w:tblPr/>
  </w:style>
  <w:style w:type="table" w:customStyle="1" w:styleId="TableColorful11">
    <w:name w:val="Table Colorful 11"/>
    <w:basedOn w:val="TableNormal"/>
    <w:next w:val="TableColorful1"/>
    <w:rsid w:val="008442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42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442E4"/>
    <w:rPr>
      <w:rFonts w:ascii="Times New Roman" w:eastAsia="PMingLiU" w:hAnsi="Times New Roman"/>
      <w:lang w:val="sv-SE" w:eastAsia="sv-SE"/>
    </w:rPr>
    <w:tblPr/>
  </w:style>
  <w:style w:type="table" w:customStyle="1" w:styleId="TableStyle112">
    <w:name w:val="Table Style112"/>
    <w:basedOn w:val="TableNormal"/>
    <w:rsid w:val="008442E4"/>
    <w:rPr>
      <w:rFonts w:ascii="Times New Roman" w:hAnsi="Times New Roman"/>
      <w:lang w:val="sv-SE" w:eastAsia="sv-SE"/>
    </w:rPr>
    <w:tblPr/>
  </w:style>
  <w:style w:type="table" w:customStyle="1" w:styleId="SGSTableBasic22">
    <w:name w:val="SGS Table Basic 22"/>
    <w:basedOn w:val="TableNormal"/>
    <w:uiPriority w:val="99"/>
    <w:qFormat/>
    <w:rsid w:val="008442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442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42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42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442E4"/>
    <w:rPr>
      <w:i w:val="0"/>
      <w:color w:val="008000"/>
    </w:rPr>
  </w:style>
  <w:style w:type="character" w:customStyle="1" w:styleId="opdict3lineoneresulttip">
    <w:name w:val="op_dict3_lineone_result_tip"/>
    <w:rsid w:val="008442E4"/>
    <w:rPr>
      <w:color w:val="999999"/>
    </w:rPr>
  </w:style>
  <w:style w:type="character" w:customStyle="1" w:styleId="c-icon">
    <w:name w:val="c-icon"/>
    <w:rsid w:val="008442E4"/>
  </w:style>
  <w:style w:type="paragraph" w:customStyle="1" w:styleId="StyleFPArialLatin9ptCentrGauche5cmDroite50">
    <w:name w:val="Style FP + Arial (Latin) 9 pt Centré Gauche? :  5 cm Droite :  5.."/>
    <w:basedOn w:val="FP"/>
    <w:qFormat/>
    <w:rsid w:val="008442E4"/>
    <w:pPr>
      <w:spacing w:after="20"/>
      <w:ind w:left="2835" w:right="2835"/>
      <w:jc w:val="center"/>
    </w:pPr>
    <w:rPr>
      <w:rFonts w:ascii="Arial" w:eastAsia="SimSun" w:hAnsi="Arial" w:cs="Arial"/>
      <w:sz w:val="18"/>
      <w:lang w:eastAsia="en-GB"/>
    </w:rPr>
  </w:style>
  <w:style w:type="character" w:customStyle="1" w:styleId="423">
    <w:name w:val="(文字) (文字)42"/>
    <w:rsid w:val="008442E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442E4"/>
    <w:rPr>
      <w:rFonts w:ascii="Arial" w:hAnsi="Arial"/>
      <w:sz w:val="28"/>
    </w:rPr>
  </w:style>
  <w:style w:type="table" w:customStyle="1" w:styleId="TableNormal1">
    <w:name w:val="Table Normal1"/>
    <w:basedOn w:val="TableNormal"/>
    <w:semiHidden/>
    <w:rsid w:val="008442E4"/>
    <w:rPr>
      <w:rFonts w:ascii="Times New Roman" w:eastAsia="DengXian" w:hAnsi="Times New Roman" w:hint="eastAsia"/>
      <w:lang w:val="en-GB" w:eastAsia="en-GB"/>
    </w:rPr>
    <w:tblPr>
      <w:tblInd w:w="0" w:type="nil"/>
    </w:tblPr>
  </w:style>
  <w:style w:type="character" w:customStyle="1" w:styleId="Head2A2">
    <w:name w:val="Head2A2"/>
    <w:rsid w:val="008442E4"/>
    <w:rPr>
      <w:rFonts w:ascii="Arial" w:eastAsia="MS Mincho" w:hAnsi="Arial"/>
      <w:sz w:val="32"/>
      <w:lang w:val="en-GB" w:eastAsia="en-US" w:bidi="ar-SA"/>
    </w:rPr>
  </w:style>
  <w:style w:type="paragraph" w:customStyle="1" w:styleId="120">
    <w:name w:val="修订12"/>
    <w:hidden/>
    <w:semiHidden/>
    <w:qFormat/>
    <w:rsid w:val="008442E4"/>
    <w:rPr>
      <w:rFonts w:ascii="Times New Roman" w:eastAsia="MS Mincho" w:hAnsi="Times New Roman"/>
      <w:lang w:val="en-GB" w:eastAsia="en-US"/>
    </w:rPr>
  </w:style>
  <w:style w:type="character" w:customStyle="1" w:styleId="wordsection1Char">
    <w:name w:val="wordsection1 Char"/>
    <w:link w:val="wordsection1"/>
    <w:locked/>
    <w:rsid w:val="008442E4"/>
    <w:rPr>
      <w:rFonts w:ascii="Calibri" w:eastAsia="Calibri" w:hAnsi="Calibri" w:cs="Calibri"/>
      <w:lang w:val="en-US" w:eastAsia="ja-JP"/>
    </w:rPr>
  </w:style>
  <w:style w:type="paragraph" w:customStyle="1" w:styleId="112">
    <w:name w:val="修订11"/>
    <w:hidden/>
    <w:semiHidden/>
    <w:qFormat/>
    <w:rsid w:val="008442E4"/>
    <w:rPr>
      <w:rFonts w:ascii="Times New Roman" w:eastAsia="MS Mincho" w:hAnsi="Times New Roman"/>
      <w:lang w:val="en-GB" w:eastAsia="en-US"/>
    </w:rPr>
  </w:style>
  <w:style w:type="paragraph" w:customStyle="1" w:styleId="xxxxxxxb1">
    <w:name w:val="x_x_x_xxxxb1"/>
    <w:basedOn w:val="Normal"/>
    <w:qFormat/>
    <w:rsid w:val="008442E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442E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8442E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442E4"/>
    <w:pPr>
      <w:spacing w:after="20"/>
      <w:ind w:left="2835" w:right="2835"/>
      <w:jc w:val="center"/>
    </w:pPr>
    <w:rPr>
      <w:rFonts w:ascii="Arial" w:eastAsia="SimSun" w:hAnsi="Arial" w:cs="Arial"/>
      <w:sz w:val="18"/>
      <w:lang w:eastAsia="en-GB"/>
    </w:rPr>
  </w:style>
  <w:style w:type="paragraph" w:customStyle="1" w:styleId="2f9">
    <w:name w:val="正文2"/>
    <w:qFormat/>
    <w:rsid w:val="008442E4"/>
    <w:pPr>
      <w:jc w:val="both"/>
    </w:pPr>
    <w:rPr>
      <w:rFonts w:ascii="Times New Roman" w:eastAsia="SimSun" w:hAnsi="Times New Roman"/>
      <w:kern w:val="2"/>
      <w:sz w:val="21"/>
      <w:szCs w:val="21"/>
      <w:lang w:val="en-US" w:eastAsia="zh-CN"/>
    </w:rPr>
  </w:style>
  <w:style w:type="character" w:customStyle="1" w:styleId="Char50">
    <w:name w:val="批注主题 Char5"/>
    <w:rsid w:val="008442E4"/>
    <w:rPr>
      <w:b/>
      <w:bCs/>
      <w:lang w:val="en-GB"/>
    </w:rPr>
  </w:style>
  <w:style w:type="character" w:customStyle="1" w:styleId="Char32">
    <w:name w:val="日期 Char3"/>
    <w:rsid w:val="008442E4"/>
    <w:rPr>
      <w:lang w:val="en-GB" w:eastAsia="x-none"/>
    </w:rPr>
  </w:style>
  <w:style w:type="character" w:customStyle="1" w:styleId="h410">
    <w:name w:val="h410"/>
    <w:rsid w:val="008442E4"/>
    <w:rPr>
      <w:rFonts w:ascii="Arial" w:hAnsi="Arial"/>
      <w:sz w:val="24"/>
      <w:lang w:val="en-GB"/>
    </w:rPr>
  </w:style>
  <w:style w:type="character" w:customStyle="1" w:styleId="h53">
    <w:name w:val="h53"/>
    <w:rsid w:val="008442E4"/>
    <w:rPr>
      <w:rFonts w:ascii="Arial" w:eastAsia="SimSun" w:hAnsi="Arial"/>
      <w:sz w:val="22"/>
      <w:lang w:val="en-GB" w:eastAsia="en-US" w:bidi="ar-SA"/>
    </w:rPr>
  </w:style>
  <w:style w:type="character" w:customStyle="1" w:styleId="Titre34">
    <w:name w:val="Titre 34"/>
    <w:rsid w:val="008442E4"/>
    <w:rPr>
      <w:rFonts w:ascii="Arial" w:hAnsi="Arial"/>
      <w:sz w:val="28"/>
      <w:szCs w:val="28"/>
      <w:lang w:val="en-GB" w:eastAsia="en-GB"/>
    </w:rPr>
  </w:style>
  <w:style w:type="paragraph" w:customStyle="1" w:styleId="CharCharCharCharChar2">
    <w:name w:val="Char Char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442E4"/>
    <w:rPr>
      <w:lang w:val="en-GB" w:eastAsia="ja-JP"/>
    </w:rPr>
  </w:style>
  <w:style w:type="paragraph" w:customStyle="1" w:styleId="CharChar1CharChar2">
    <w:name w:val="Char Char1 Char Char2"/>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42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442E4"/>
    <w:rPr>
      <w:rFonts w:ascii="Courier New" w:hAnsi="Courier New"/>
      <w:lang w:val="nb-NO" w:eastAsia="ja-JP"/>
    </w:rPr>
  </w:style>
  <w:style w:type="paragraph" w:customStyle="1" w:styleId="CharCharCharCharCharChar2">
    <w:name w:val="Char Char Char Char Char Char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442E4"/>
    <w:rPr>
      <w:rFonts w:ascii="Tahoma" w:hAnsi="Tahoma"/>
      <w:shd w:val="clear" w:color="auto" w:fill="000080"/>
      <w:lang w:val="en-GB" w:eastAsia="en-US"/>
    </w:rPr>
  </w:style>
  <w:style w:type="character" w:customStyle="1" w:styleId="CharChar102">
    <w:name w:val="Char Char102"/>
    <w:rsid w:val="008442E4"/>
    <w:rPr>
      <w:rFonts w:ascii="Times New Roman" w:hAnsi="Times New Roman"/>
      <w:lang w:val="en-GB" w:eastAsia="en-US"/>
    </w:rPr>
  </w:style>
  <w:style w:type="character" w:customStyle="1" w:styleId="CharChar92">
    <w:name w:val="Char Char92"/>
    <w:rsid w:val="008442E4"/>
    <w:rPr>
      <w:rFonts w:ascii="Tahoma" w:hAnsi="Tahoma"/>
      <w:sz w:val="16"/>
      <w:lang w:val="en-GB" w:eastAsia="en-US"/>
    </w:rPr>
  </w:style>
  <w:style w:type="character" w:customStyle="1" w:styleId="CharChar82">
    <w:name w:val="Char Char82"/>
    <w:semiHidden/>
    <w:rsid w:val="008442E4"/>
    <w:rPr>
      <w:rFonts w:ascii="Times New Roman" w:hAnsi="Times New Roman"/>
      <w:b/>
      <w:lang w:val="en-GB" w:eastAsia="en-US"/>
    </w:rPr>
  </w:style>
  <w:style w:type="paragraph" w:customStyle="1" w:styleId="ZchnZchn4">
    <w:name w:val="Zchn Zchn4"/>
    <w:semiHidden/>
    <w:qFormat/>
    <w:rsid w:val="008442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442E4"/>
    <w:rPr>
      <w:rFonts w:ascii="Times New Roman" w:hAnsi="Times New Roman" w:cs="Times New Roman" w:hint="default"/>
      <w:lang w:val="en-GB"/>
    </w:rPr>
  </w:style>
  <w:style w:type="character" w:customStyle="1" w:styleId="CharChar132">
    <w:name w:val="Char Char132"/>
    <w:semiHidden/>
    <w:rsid w:val="008442E4"/>
    <w:rPr>
      <w:rFonts w:ascii="SimSun" w:eastAsia="SimSun" w:hAnsi="SimSun" w:hint="eastAsia"/>
      <w:lang w:val="en-GB" w:eastAsia="en-US" w:bidi="ar-SA"/>
    </w:rPr>
  </w:style>
  <w:style w:type="character" w:customStyle="1" w:styleId="CharChar62">
    <w:name w:val="Char Char62"/>
    <w:rsid w:val="008442E4"/>
    <w:rPr>
      <w:rFonts w:ascii="Arial" w:eastAsia="SimSun" w:hAnsi="Arial" w:cs="Arial" w:hint="default"/>
      <w:sz w:val="32"/>
      <w:lang w:val="en-GB" w:eastAsia="en-US" w:bidi="ar-SA"/>
    </w:rPr>
  </w:style>
  <w:style w:type="character" w:customStyle="1" w:styleId="CharChar52">
    <w:name w:val="Char Char52"/>
    <w:rsid w:val="008442E4"/>
    <w:rPr>
      <w:rFonts w:ascii="Arial" w:eastAsia="SimSun" w:hAnsi="Arial" w:cs="Arial" w:hint="default"/>
      <w:sz w:val="28"/>
      <w:lang w:val="en-GB" w:eastAsia="en-US" w:bidi="ar-SA"/>
    </w:rPr>
  </w:style>
  <w:style w:type="character" w:customStyle="1" w:styleId="CharChar162">
    <w:name w:val="Char Char162"/>
    <w:rsid w:val="008442E4"/>
    <w:rPr>
      <w:rFonts w:ascii="Arial" w:eastAsia="SimSun" w:hAnsi="Arial" w:cs="Arial" w:hint="default"/>
      <w:lang w:val="en-GB" w:eastAsia="en-US" w:bidi="ar-SA"/>
    </w:rPr>
  </w:style>
  <w:style w:type="character" w:customStyle="1" w:styleId="CharChar142">
    <w:name w:val="Char Char142"/>
    <w:rsid w:val="008442E4"/>
    <w:rPr>
      <w:rFonts w:ascii="Arial" w:eastAsia="SimSun" w:hAnsi="Arial" w:cs="Arial" w:hint="default"/>
      <w:sz w:val="36"/>
      <w:lang w:val="en-GB" w:eastAsia="en-US" w:bidi="ar-SA"/>
    </w:rPr>
  </w:style>
  <w:style w:type="character" w:customStyle="1" w:styleId="CharChar112">
    <w:name w:val="Char Char112"/>
    <w:rsid w:val="008442E4"/>
    <w:rPr>
      <w:rFonts w:ascii="Tahoma" w:eastAsia="SimSun" w:hAnsi="Tahoma" w:cs="Tahoma" w:hint="default"/>
      <w:lang w:val="en-GB" w:eastAsia="en-US" w:bidi="ar-SA"/>
    </w:rPr>
  </w:style>
  <w:style w:type="character" w:customStyle="1" w:styleId="CharChar34">
    <w:name w:val="Char Char34"/>
    <w:qFormat/>
    <w:rsid w:val="008442E4"/>
    <w:rPr>
      <w:rFonts w:ascii="Arial" w:hAnsi="Arial" w:cs="Arial" w:hint="default"/>
      <w:sz w:val="22"/>
      <w:lang w:val="en-GB" w:eastAsia="en-US" w:bidi="ar-SA"/>
    </w:rPr>
  </w:style>
  <w:style w:type="character" w:customStyle="1" w:styleId="CharChar213">
    <w:name w:val="Char Char213"/>
    <w:rsid w:val="008442E4"/>
    <w:rPr>
      <w:rFonts w:ascii="Arial" w:hAnsi="Arial" w:cs="Arial" w:hint="default"/>
      <w:sz w:val="28"/>
      <w:lang w:val="en-GB" w:eastAsia="en-US"/>
    </w:rPr>
  </w:style>
  <w:style w:type="character" w:customStyle="1" w:styleId="CharChar152">
    <w:name w:val="Char Char152"/>
    <w:rsid w:val="008442E4"/>
    <w:rPr>
      <w:rFonts w:ascii="Arial" w:hAnsi="Arial" w:cs="Arial" w:hint="default"/>
      <w:sz w:val="36"/>
      <w:lang w:val="en-GB"/>
    </w:rPr>
  </w:style>
  <w:style w:type="character" w:customStyle="1" w:styleId="CharChar252">
    <w:name w:val="Char Char252"/>
    <w:rsid w:val="008442E4"/>
    <w:rPr>
      <w:rFonts w:ascii="Arial" w:hAnsi="Arial" w:cs="Arial" w:hint="default"/>
      <w:lang w:val="en-GB" w:eastAsia="en-US"/>
    </w:rPr>
  </w:style>
  <w:style w:type="character" w:customStyle="1" w:styleId="CharChar242">
    <w:name w:val="Char Char242"/>
    <w:rsid w:val="008442E4"/>
    <w:rPr>
      <w:rFonts w:ascii="Arial" w:hAnsi="Arial" w:cs="Arial" w:hint="default"/>
      <w:sz w:val="36"/>
      <w:lang w:val="en-GB" w:eastAsia="en-US"/>
    </w:rPr>
  </w:style>
  <w:style w:type="character" w:customStyle="1" w:styleId="CharChar302">
    <w:name w:val="Char Char302"/>
    <w:rsid w:val="008442E4"/>
    <w:rPr>
      <w:rFonts w:ascii="Arial" w:hAnsi="Arial" w:cs="Arial" w:hint="default"/>
      <w:lang w:val="en-GB" w:eastAsia="en-US"/>
    </w:rPr>
  </w:style>
  <w:style w:type="character" w:customStyle="1" w:styleId="CharChar292">
    <w:name w:val="Char Char292"/>
    <w:rsid w:val="008442E4"/>
    <w:rPr>
      <w:rFonts w:ascii="Arial" w:hAnsi="Arial" w:cs="Arial" w:hint="default"/>
      <w:sz w:val="36"/>
      <w:lang w:val="en-GB" w:eastAsia="en-US"/>
    </w:rPr>
  </w:style>
  <w:style w:type="character" w:customStyle="1" w:styleId="CharChar282">
    <w:name w:val="Char Char282"/>
    <w:rsid w:val="008442E4"/>
    <w:rPr>
      <w:rFonts w:ascii="Arial" w:hAnsi="Arial" w:cs="Arial" w:hint="default"/>
      <w:sz w:val="36"/>
      <w:lang w:val="en-GB" w:eastAsia="en-US"/>
    </w:rPr>
  </w:style>
  <w:style w:type="character" w:customStyle="1" w:styleId="CharChar272">
    <w:name w:val="Char Char272"/>
    <w:rsid w:val="008442E4"/>
    <w:rPr>
      <w:rFonts w:ascii="Arial" w:hAnsi="Arial" w:cs="Arial" w:hint="default"/>
      <w:b/>
      <w:bCs w:val="0"/>
      <w:i/>
      <w:iCs w:val="0"/>
      <w:noProof/>
      <w:sz w:val="18"/>
      <w:lang w:val="en-GB" w:eastAsia="en-US"/>
    </w:rPr>
  </w:style>
  <w:style w:type="character" w:customStyle="1" w:styleId="CharChar212">
    <w:name w:val="Char Char212"/>
    <w:rsid w:val="008442E4"/>
    <w:rPr>
      <w:rFonts w:ascii="Times New Roman" w:hAnsi="Times New Roman"/>
      <w:lang w:val="en-GB" w:eastAsia="en-US"/>
    </w:rPr>
  </w:style>
  <w:style w:type="character" w:customStyle="1" w:styleId="CharChar172">
    <w:name w:val="Char Char172"/>
    <w:rsid w:val="008442E4"/>
    <w:rPr>
      <w:rFonts w:ascii="Tahoma" w:hAnsi="Tahoma" w:cs="Tahoma"/>
      <w:shd w:val="clear" w:color="auto" w:fill="000080"/>
      <w:lang w:val="en-GB" w:eastAsia="en-US"/>
    </w:rPr>
  </w:style>
  <w:style w:type="character" w:customStyle="1" w:styleId="CharChar202">
    <w:name w:val="Char Char202"/>
    <w:rsid w:val="008442E4"/>
    <w:rPr>
      <w:rFonts w:ascii="Tahoma" w:hAnsi="Tahoma" w:cs="Tahoma"/>
      <w:sz w:val="16"/>
      <w:szCs w:val="16"/>
      <w:lang w:val="en-GB" w:eastAsia="en-US"/>
    </w:rPr>
  </w:style>
  <w:style w:type="character" w:customStyle="1" w:styleId="CharChar262">
    <w:name w:val="Char Char262"/>
    <w:rsid w:val="008442E4"/>
    <w:rPr>
      <w:rFonts w:ascii="Times New Roman" w:hAnsi="Times New Roman"/>
      <w:lang w:val="en-GB" w:eastAsia="en-US"/>
    </w:rPr>
  </w:style>
  <w:style w:type="paragraph" w:customStyle="1" w:styleId="CharCharCharChar3">
    <w:name w:val="Char Char Char Char3"/>
    <w:qFormat/>
    <w:rsid w:val="008442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442E4"/>
    <w:rPr>
      <w:rFonts w:ascii="Arial" w:hAnsi="Arial"/>
      <w:lang w:eastAsia="en-US"/>
    </w:rPr>
  </w:style>
  <w:style w:type="paragraph" w:customStyle="1" w:styleId="TOC912">
    <w:name w:val="TOC 912"/>
    <w:basedOn w:val="TOC8"/>
    <w:qFormat/>
    <w:rsid w:val="008442E4"/>
    <w:pPr>
      <w:keepNext w:val="0"/>
      <w:ind w:left="1418" w:hanging="1418"/>
    </w:pPr>
    <w:rPr>
      <w:rFonts w:eastAsia="MS Mincho"/>
      <w:lang w:eastAsia="ja-JP"/>
    </w:rPr>
  </w:style>
  <w:style w:type="paragraph" w:customStyle="1" w:styleId="Char120">
    <w:name w:val="Char1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442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442E4"/>
    <w:rPr>
      <w:rFonts w:ascii="Arial" w:hAnsi="Arial"/>
      <w:lang w:val="en-GB" w:eastAsia="ja-JP" w:bidi="ar-SA"/>
    </w:rPr>
  </w:style>
  <w:style w:type="character" w:customStyle="1" w:styleId="101">
    <w:name w:val="(文字) (文字)10"/>
    <w:rsid w:val="008442E4"/>
    <w:rPr>
      <w:rFonts w:ascii="Arial" w:eastAsia="MS Mincho" w:hAnsi="Arial" w:cs="Arial"/>
      <w:sz w:val="28"/>
      <w:szCs w:val="28"/>
      <w:lang w:val="en-GB" w:eastAsia="ja-JP"/>
    </w:rPr>
  </w:style>
  <w:style w:type="paragraph" w:customStyle="1" w:styleId="225">
    <w:name w:val="(文字) (文字)2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442E4"/>
    <w:rPr>
      <w:rFonts w:ascii="Arial" w:eastAsia="MS Mincho" w:hAnsi="Arial"/>
      <w:lang w:val="en-GB" w:eastAsia="ar-SA" w:bidi="ar-SA"/>
    </w:rPr>
  </w:style>
  <w:style w:type="character" w:customStyle="1" w:styleId="720">
    <w:name w:val="(文字) (文字)72"/>
    <w:rsid w:val="008442E4"/>
    <w:rPr>
      <w:rFonts w:ascii="Arial" w:eastAsia="MS Mincho" w:hAnsi="Arial"/>
      <w:sz w:val="36"/>
      <w:lang w:val="en-GB" w:eastAsia="ar-SA" w:bidi="ar-SA"/>
    </w:rPr>
  </w:style>
  <w:style w:type="character" w:customStyle="1" w:styleId="620">
    <w:name w:val="(文字) (文字)62"/>
    <w:rsid w:val="008442E4"/>
    <w:rPr>
      <w:rFonts w:eastAsia="MS Mincho"/>
      <w:lang w:val="en-GB" w:eastAsia="ar-SA" w:bidi="ar-SA"/>
    </w:rPr>
  </w:style>
  <w:style w:type="character" w:customStyle="1" w:styleId="522">
    <w:name w:val="(文字) (文字)52"/>
    <w:rsid w:val="008442E4"/>
    <w:rPr>
      <w:rFonts w:ascii="Courier New" w:eastAsia="MS Mincho" w:hAnsi="Courier New"/>
      <w:lang w:val="nb-NO" w:eastAsia="ar-SA" w:bidi="ar-SA"/>
    </w:rPr>
  </w:style>
  <w:style w:type="character" w:customStyle="1" w:styleId="324">
    <w:name w:val="(文字) (文字)32"/>
    <w:rsid w:val="008442E4"/>
    <w:rPr>
      <w:rFonts w:eastAsia="MS Mincho"/>
      <w:lang w:val="en-GB" w:eastAsia="ar-SA" w:bidi="ar-SA"/>
    </w:rPr>
  </w:style>
  <w:style w:type="character" w:customStyle="1" w:styleId="122">
    <w:name w:val="(文字) (文字)12"/>
    <w:rsid w:val="008442E4"/>
    <w:rPr>
      <w:rFonts w:eastAsia="MS Mincho"/>
      <w:lang w:val="en-GB" w:eastAsia="ar-SA" w:bidi="ar-SA"/>
    </w:rPr>
  </w:style>
  <w:style w:type="paragraph" w:customStyle="1" w:styleId="Caption12">
    <w:name w:val="Caption12"/>
    <w:basedOn w:val="Normal"/>
    <w:next w:val="Normal"/>
    <w:qFormat/>
    <w:rsid w:val="008442E4"/>
    <w:pPr>
      <w:suppressAutoHyphens/>
      <w:spacing w:before="120" w:after="120"/>
    </w:pPr>
    <w:rPr>
      <w:rFonts w:eastAsia="MS Mincho"/>
      <w:b/>
      <w:lang w:eastAsia="ar-SA"/>
    </w:rPr>
  </w:style>
  <w:style w:type="character" w:customStyle="1" w:styleId="CharChar222">
    <w:name w:val="Char Char222"/>
    <w:rsid w:val="008442E4"/>
    <w:rPr>
      <w:rFonts w:ascii="Arial" w:hAnsi="Arial"/>
      <w:lang w:val="en-GB"/>
    </w:rPr>
  </w:style>
  <w:style w:type="paragraph" w:customStyle="1" w:styleId="CharCharCharCharCharCharCharCharCharCharCharChar2">
    <w:name w:val="Char Char Char Char Char Char Char Char Char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442E4"/>
    <w:rPr>
      <w:rFonts w:ascii="Arial" w:hAnsi="Arial"/>
      <w:lang w:val="en-GB" w:eastAsia="ja-JP" w:bidi="ar-SA"/>
    </w:rPr>
  </w:style>
  <w:style w:type="character" w:customStyle="1" w:styleId="CharChar232">
    <w:name w:val="Char Char232"/>
    <w:rsid w:val="008442E4"/>
    <w:rPr>
      <w:rFonts w:ascii="Arial" w:hAnsi="Arial"/>
      <w:lang w:val="en-GB" w:eastAsia="en-US"/>
    </w:rPr>
  </w:style>
  <w:style w:type="paragraph" w:customStyle="1" w:styleId="1Char2">
    <w:name w:val="(文字) (文字)1 Char (文字) (文字)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442E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442E4"/>
    <w:rPr>
      <w:rFonts w:ascii="Arial" w:eastAsia="MS Mincho" w:hAnsi="Arial"/>
      <w:lang w:val="en-GB" w:eastAsia="en-US" w:bidi="ar-SA"/>
    </w:rPr>
  </w:style>
  <w:style w:type="character" w:customStyle="1" w:styleId="CarCar82">
    <w:name w:val="Car Car82"/>
    <w:rsid w:val="008442E4"/>
    <w:rPr>
      <w:rFonts w:ascii="Arial" w:eastAsia="MS Mincho" w:hAnsi="Arial"/>
      <w:sz w:val="36"/>
      <w:lang w:val="en-GB" w:eastAsia="en-US" w:bidi="ar-SA"/>
    </w:rPr>
  </w:style>
  <w:style w:type="character" w:customStyle="1" w:styleId="CarCar32">
    <w:name w:val="Car Car32"/>
    <w:rsid w:val="008442E4"/>
    <w:rPr>
      <w:rFonts w:ascii="Arial" w:eastAsia="MS Mincho" w:hAnsi="Arial"/>
      <w:sz w:val="36"/>
      <w:lang w:val="en-GB" w:eastAsia="en-US" w:bidi="ar-SA"/>
    </w:rPr>
  </w:style>
  <w:style w:type="character" w:customStyle="1" w:styleId="CarCar72">
    <w:name w:val="Car Car72"/>
    <w:rsid w:val="008442E4"/>
    <w:rPr>
      <w:rFonts w:eastAsia="MS Mincho"/>
      <w:lang w:val="en-GB" w:eastAsia="en-US" w:bidi="ar-SA"/>
    </w:rPr>
  </w:style>
  <w:style w:type="character" w:customStyle="1" w:styleId="CarCar62">
    <w:name w:val="Car Car62"/>
    <w:rsid w:val="008442E4"/>
    <w:rPr>
      <w:rFonts w:ascii="Courier New" w:hAnsi="Courier New"/>
      <w:lang w:val="nb-NO" w:eastAsia="ja-JP" w:bidi="ar-SA"/>
    </w:rPr>
  </w:style>
  <w:style w:type="paragraph" w:customStyle="1" w:styleId="217">
    <w:name w:val="无间隔21"/>
    <w:qFormat/>
    <w:rsid w:val="008442E4"/>
    <w:rPr>
      <w:rFonts w:ascii="Times New Roman" w:eastAsia="SimSun" w:hAnsi="Times New Roman"/>
      <w:lang w:val="en-GB" w:eastAsia="en-US"/>
    </w:rPr>
  </w:style>
  <w:style w:type="paragraph" w:customStyle="1" w:styleId="TableofFigures12">
    <w:name w:val="Table of Figures12"/>
    <w:basedOn w:val="Normal"/>
    <w:next w:val="Normal"/>
    <w:qFormat/>
    <w:rsid w:val="008442E4"/>
    <w:pPr>
      <w:ind w:left="400" w:hanging="400"/>
      <w:jc w:val="center"/>
    </w:pPr>
    <w:rPr>
      <w:rFonts w:eastAsia="MS Mincho"/>
      <w:b/>
      <w:lang w:eastAsia="en-GB"/>
    </w:rPr>
  </w:style>
  <w:style w:type="paragraph" w:customStyle="1" w:styleId="Char1f4">
    <w:name w:val="(文字) (文字)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442E4"/>
    <w:pPr>
      <w:autoSpaceDN w:val="0"/>
    </w:pPr>
    <w:rPr>
      <w:rFonts w:ascii="Times New Roman" w:eastAsia="Batang" w:hAnsi="Times New Roman"/>
      <w:lang w:val="en-GB" w:eastAsia="en-US"/>
    </w:rPr>
  </w:style>
  <w:style w:type="character" w:customStyle="1" w:styleId="ListChar6">
    <w:name w:val="List Char6"/>
    <w:semiHidden/>
    <w:locked/>
    <w:rsid w:val="008442E4"/>
    <w:rPr>
      <w:rFonts w:ascii="Times New Roman" w:hAnsi="Times New Roman" w:cs="Times New Roman"/>
    </w:rPr>
  </w:style>
  <w:style w:type="character" w:customStyle="1" w:styleId="B1Car">
    <w:name w:val="B1+ Car"/>
    <w:link w:val="B10"/>
    <w:locked/>
    <w:rsid w:val="008442E4"/>
    <w:rPr>
      <w:rFonts w:ascii="Times New Roman" w:hAnsi="Times New Roman"/>
      <w:lang w:val="en-GB" w:eastAsia="en-GB"/>
    </w:rPr>
  </w:style>
  <w:style w:type="paragraph" w:customStyle="1" w:styleId="83">
    <w:name w:val="吹き出し8"/>
    <w:basedOn w:val="Normal"/>
    <w:qFormat/>
    <w:rsid w:val="008442E4"/>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8442E4"/>
    <w:pPr>
      <w:autoSpaceDN w:val="0"/>
    </w:pPr>
    <w:rPr>
      <w:rFonts w:ascii="Times New Roman" w:eastAsia="MS Mincho" w:hAnsi="Times New Roman"/>
      <w:lang w:val="en-GB" w:eastAsia="en-US"/>
    </w:rPr>
  </w:style>
  <w:style w:type="paragraph" w:customStyle="1" w:styleId="65">
    <w:name w:val="図表番号6"/>
    <w:basedOn w:val="Normal"/>
    <w:qFormat/>
    <w:rsid w:val="008442E4"/>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qFormat/>
    <w:rsid w:val="008442E4"/>
    <w:pPr>
      <w:tabs>
        <w:tab w:val="num" w:pos="644"/>
      </w:tabs>
      <w:suppressAutoHyphens/>
      <w:ind w:left="644" w:hanging="360"/>
      <w:textAlignment w:val="auto"/>
    </w:pPr>
    <w:rPr>
      <w:rFonts w:eastAsia="SimSun" w:cs="CG Times (WN)"/>
      <w:sz w:val="22"/>
      <w:szCs w:val="22"/>
      <w:lang w:eastAsia="ar-SA"/>
    </w:rPr>
  </w:style>
  <w:style w:type="paragraph" w:customStyle="1" w:styleId="260">
    <w:name w:val="段落番号 26"/>
    <w:basedOn w:val="66"/>
    <w:qFormat/>
    <w:rsid w:val="008442E4"/>
    <w:pPr>
      <w:ind w:left="851" w:hanging="284"/>
    </w:pPr>
  </w:style>
  <w:style w:type="paragraph" w:customStyle="1" w:styleId="67">
    <w:name w:val="箇条書き6"/>
    <w:basedOn w:val="List"/>
    <w:qFormat/>
    <w:rsid w:val="008442E4"/>
    <w:pPr>
      <w:tabs>
        <w:tab w:val="num" w:pos="644"/>
      </w:tabs>
      <w:suppressAutoHyphens/>
      <w:ind w:left="644" w:hanging="360"/>
      <w:textAlignment w:val="auto"/>
    </w:pPr>
    <w:rPr>
      <w:rFonts w:eastAsia="SimSun" w:cs="CG Times (WN)"/>
      <w:sz w:val="22"/>
      <w:szCs w:val="22"/>
      <w:lang w:eastAsia="ar-SA"/>
    </w:rPr>
  </w:style>
  <w:style w:type="paragraph" w:customStyle="1" w:styleId="261">
    <w:name w:val="箇条書き 26"/>
    <w:basedOn w:val="67"/>
    <w:qFormat/>
    <w:rsid w:val="008442E4"/>
    <w:pPr>
      <w:tabs>
        <w:tab w:val="clear" w:pos="644"/>
        <w:tab w:val="num" w:pos="1494"/>
      </w:tabs>
      <w:ind w:left="851" w:hanging="284"/>
    </w:pPr>
  </w:style>
  <w:style w:type="paragraph" w:customStyle="1" w:styleId="360">
    <w:name w:val="箇条書き 36"/>
    <w:basedOn w:val="261"/>
    <w:qFormat/>
    <w:rsid w:val="008442E4"/>
    <w:pPr>
      <w:ind w:left="1135"/>
    </w:pPr>
  </w:style>
  <w:style w:type="paragraph" w:customStyle="1" w:styleId="262">
    <w:name w:val="一覧 26"/>
    <w:basedOn w:val="List"/>
    <w:qFormat/>
    <w:rsid w:val="008442E4"/>
    <w:pPr>
      <w:suppressAutoHyphens/>
      <w:ind w:left="851"/>
      <w:textAlignment w:val="auto"/>
    </w:pPr>
    <w:rPr>
      <w:rFonts w:eastAsia="SimSun" w:cs="CG Times (WN)"/>
      <w:sz w:val="22"/>
      <w:szCs w:val="22"/>
      <w:lang w:eastAsia="ar-SA"/>
    </w:rPr>
  </w:style>
  <w:style w:type="paragraph" w:customStyle="1" w:styleId="361">
    <w:name w:val="一覧 36"/>
    <w:basedOn w:val="262"/>
    <w:qFormat/>
    <w:rsid w:val="008442E4"/>
    <w:pPr>
      <w:ind w:left="1135"/>
    </w:pPr>
  </w:style>
  <w:style w:type="paragraph" w:customStyle="1" w:styleId="460">
    <w:name w:val="一覧 46"/>
    <w:basedOn w:val="361"/>
    <w:qFormat/>
    <w:rsid w:val="008442E4"/>
    <w:pPr>
      <w:ind w:left="1418"/>
    </w:pPr>
  </w:style>
  <w:style w:type="paragraph" w:customStyle="1" w:styleId="560">
    <w:name w:val="一覧 56"/>
    <w:basedOn w:val="460"/>
    <w:qFormat/>
    <w:rsid w:val="008442E4"/>
  </w:style>
  <w:style w:type="paragraph" w:customStyle="1" w:styleId="461">
    <w:name w:val="箇条書き 46"/>
    <w:basedOn w:val="360"/>
    <w:qFormat/>
    <w:rsid w:val="008442E4"/>
    <w:pPr>
      <w:ind w:left="1418"/>
    </w:pPr>
  </w:style>
  <w:style w:type="paragraph" w:customStyle="1" w:styleId="561">
    <w:name w:val="箇条書き 56"/>
    <w:basedOn w:val="461"/>
    <w:qFormat/>
    <w:rsid w:val="008442E4"/>
    <w:pPr>
      <w:ind w:left="1702"/>
    </w:pPr>
  </w:style>
  <w:style w:type="paragraph" w:customStyle="1" w:styleId="68">
    <w:name w:val="コメント文字列6"/>
    <w:basedOn w:val="Normal"/>
    <w:qFormat/>
    <w:rsid w:val="008442E4"/>
    <w:pPr>
      <w:suppressAutoHyphens/>
      <w:textAlignment w:val="auto"/>
    </w:pPr>
    <w:rPr>
      <w:rFonts w:eastAsia="MS Mincho" w:cs="CG Times (WN)"/>
      <w:lang w:eastAsia="ar-SA"/>
    </w:rPr>
  </w:style>
  <w:style w:type="paragraph" w:customStyle="1" w:styleId="69">
    <w:name w:val="コメント内容6"/>
    <w:basedOn w:val="68"/>
    <w:next w:val="68"/>
    <w:qFormat/>
    <w:rsid w:val="008442E4"/>
    <w:rPr>
      <w:b/>
      <w:bCs/>
    </w:rPr>
  </w:style>
  <w:style w:type="paragraph" w:customStyle="1" w:styleId="6a">
    <w:name w:val="見出しマップ6"/>
    <w:basedOn w:val="Normal"/>
    <w:qFormat/>
    <w:rsid w:val="008442E4"/>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qFormat/>
    <w:rsid w:val="008442E4"/>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8442E4"/>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8442E4"/>
    <w:pPr>
      <w:suppressAutoHyphens/>
      <w:spacing w:after="120"/>
      <w:textAlignment w:val="auto"/>
    </w:pPr>
    <w:rPr>
      <w:rFonts w:eastAsia="MS Mincho" w:cs="CG Times (WN)"/>
      <w:lang w:eastAsia="ar-SA"/>
    </w:rPr>
  </w:style>
  <w:style w:type="paragraph" w:customStyle="1" w:styleId="Web6">
    <w:name w:val="標準 (Web)6"/>
    <w:basedOn w:val="Normal"/>
    <w:qFormat/>
    <w:rsid w:val="008442E4"/>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8442E4"/>
    <w:pPr>
      <w:suppressAutoHyphens/>
      <w:ind w:left="567"/>
      <w:textAlignment w:val="auto"/>
    </w:pPr>
    <w:rPr>
      <w:rFonts w:ascii="Arial" w:eastAsia="MS Mincho" w:hAnsi="Arial" w:cs="Arial"/>
      <w:lang w:eastAsia="ar-SA"/>
    </w:rPr>
  </w:style>
  <w:style w:type="paragraph" w:customStyle="1" w:styleId="6c">
    <w:name w:val="標準インデント6"/>
    <w:basedOn w:val="Normal"/>
    <w:qFormat/>
    <w:rsid w:val="008442E4"/>
    <w:pPr>
      <w:suppressAutoHyphens/>
      <w:ind w:left="708"/>
      <w:textAlignment w:val="auto"/>
    </w:pPr>
    <w:rPr>
      <w:rFonts w:eastAsia="MS Mincho" w:cs="CG Times (WN)"/>
      <w:lang w:eastAsia="ar-SA"/>
    </w:rPr>
  </w:style>
  <w:style w:type="paragraph" w:customStyle="1" w:styleId="6d">
    <w:name w:val="記6"/>
    <w:basedOn w:val="Normal"/>
    <w:next w:val="Normal"/>
    <w:qFormat/>
    <w:rsid w:val="008442E4"/>
    <w:pPr>
      <w:suppressAutoHyphens/>
      <w:textAlignment w:val="auto"/>
    </w:pPr>
    <w:rPr>
      <w:rFonts w:eastAsia="MS Mincho" w:cs="CG Times (WN)"/>
      <w:lang w:eastAsia="ar-SA"/>
    </w:rPr>
  </w:style>
  <w:style w:type="paragraph" w:customStyle="1" w:styleId="HTML6">
    <w:name w:val="HTML 書式付き6"/>
    <w:basedOn w:val="Normal"/>
    <w:qFormat/>
    <w:rsid w:val="008442E4"/>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8442E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42E4"/>
    <w:pPr>
      <w:ind w:left="720"/>
      <w:textAlignment w:val="auto"/>
    </w:pPr>
    <w:rPr>
      <w:rFonts w:eastAsia="DengXian"/>
      <w:lang w:eastAsia="zh-CN"/>
    </w:rPr>
  </w:style>
  <w:style w:type="paragraph" w:customStyle="1" w:styleId="MediumList1-Accent42">
    <w:name w:val="Medium List 1 - Accent 42"/>
    <w:uiPriority w:val="99"/>
    <w:semiHidden/>
    <w:qFormat/>
    <w:rsid w:val="008442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42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42E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442E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442E4"/>
    <w:pPr>
      <w:ind w:left="720"/>
      <w:textAlignment w:val="auto"/>
    </w:pPr>
    <w:rPr>
      <w:rFonts w:eastAsia="DengXian"/>
      <w:lang w:eastAsia="zh-CN"/>
    </w:rPr>
  </w:style>
  <w:style w:type="paragraph" w:customStyle="1" w:styleId="MediumList1-Accent41">
    <w:name w:val="Medium List 1 - Accent 41"/>
    <w:uiPriority w:val="99"/>
    <w:semiHidden/>
    <w:qFormat/>
    <w:rsid w:val="008442E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442E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442E4"/>
    <w:pPr>
      <w:autoSpaceDN w:val="0"/>
    </w:pPr>
    <w:rPr>
      <w:rFonts w:ascii="Times New Roman" w:eastAsia="SimSun" w:hAnsi="Times New Roman"/>
      <w:lang w:val="en-GB" w:eastAsia="en-US"/>
    </w:rPr>
  </w:style>
  <w:style w:type="paragraph" w:customStyle="1" w:styleId="94">
    <w:name w:val="无间隔9"/>
    <w:qFormat/>
    <w:rsid w:val="008442E4"/>
    <w:pPr>
      <w:autoSpaceDN w:val="0"/>
    </w:pPr>
    <w:rPr>
      <w:rFonts w:ascii="Times New Roman" w:eastAsia="SimSun" w:hAnsi="Times New Roman"/>
      <w:lang w:val="en-GB" w:eastAsia="en-US"/>
    </w:rPr>
  </w:style>
  <w:style w:type="paragraph" w:customStyle="1" w:styleId="74">
    <w:name w:val="変更箇所7"/>
    <w:uiPriority w:val="99"/>
    <w:semiHidden/>
    <w:qFormat/>
    <w:rsid w:val="008442E4"/>
    <w:pPr>
      <w:autoSpaceDN w:val="0"/>
    </w:pPr>
    <w:rPr>
      <w:rFonts w:ascii="Times New Roman" w:eastAsia="MS Mincho" w:hAnsi="Times New Roman"/>
      <w:lang w:val="en-GB" w:eastAsia="en-US"/>
    </w:rPr>
  </w:style>
  <w:style w:type="paragraph" w:customStyle="1" w:styleId="95">
    <w:name w:val="吹き出し9"/>
    <w:basedOn w:val="Normal"/>
    <w:uiPriority w:val="99"/>
    <w:qFormat/>
    <w:rsid w:val="008442E4"/>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8442E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8442E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6"/>
    <w:uiPriority w:val="99"/>
    <w:qFormat/>
    <w:rsid w:val="008442E4"/>
    <w:pPr>
      <w:ind w:left="851" w:hanging="284"/>
    </w:pPr>
  </w:style>
  <w:style w:type="paragraph" w:customStyle="1" w:styleId="77">
    <w:name w:val="箇条書き7"/>
    <w:basedOn w:val="List"/>
    <w:uiPriority w:val="99"/>
    <w:qFormat/>
    <w:rsid w:val="008442E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7"/>
    <w:uiPriority w:val="99"/>
    <w:qFormat/>
    <w:rsid w:val="008442E4"/>
    <w:pPr>
      <w:tabs>
        <w:tab w:val="clear" w:pos="644"/>
        <w:tab w:val="num" w:pos="1494"/>
      </w:tabs>
      <w:ind w:left="851" w:hanging="284"/>
    </w:pPr>
  </w:style>
  <w:style w:type="paragraph" w:customStyle="1" w:styleId="370">
    <w:name w:val="箇条書き 37"/>
    <w:basedOn w:val="271"/>
    <w:uiPriority w:val="99"/>
    <w:qFormat/>
    <w:rsid w:val="008442E4"/>
    <w:pPr>
      <w:ind w:left="1135"/>
    </w:pPr>
  </w:style>
  <w:style w:type="paragraph" w:customStyle="1" w:styleId="272">
    <w:name w:val="一覧 27"/>
    <w:basedOn w:val="List"/>
    <w:uiPriority w:val="99"/>
    <w:qFormat/>
    <w:rsid w:val="008442E4"/>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qFormat/>
    <w:rsid w:val="008442E4"/>
    <w:pPr>
      <w:ind w:left="1135"/>
    </w:pPr>
  </w:style>
  <w:style w:type="paragraph" w:customStyle="1" w:styleId="470">
    <w:name w:val="一覧 47"/>
    <w:basedOn w:val="371"/>
    <w:uiPriority w:val="99"/>
    <w:qFormat/>
    <w:rsid w:val="008442E4"/>
    <w:pPr>
      <w:ind w:left="1418"/>
    </w:pPr>
  </w:style>
  <w:style w:type="paragraph" w:customStyle="1" w:styleId="570">
    <w:name w:val="一覧 57"/>
    <w:basedOn w:val="470"/>
    <w:uiPriority w:val="99"/>
    <w:qFormat/>
    <w:rsid w:val="008442E4"/>
    <w:pPr>
      <w:ind w:left="1702"/>
    </w:pPr>
  </w:style>
  <w:style w:type="paragraph" w:customStyle="1" w:styleId="471">
    <w:name w:val="箇条書き 47"/>
    <w:basedOn w:val="370"/>
    <w:uiPriority w:val="99"/>
    <w:qFormat/>
    <w:rsid w:val="008442E4"/>
    <w:pPr>
      <w:ind w:left="1418"/>
    </w:pPr>
  </w:style>
  <w:style w:type="paragraph" w:customStyle="1" w:styleId="571">
    <w:name w:val="箇条書き 57"/>
    <w:basedOn w:val="471"/>
    <w:uiPriority w:val="99"/>
    <w:qFormat/>
    <w:rsid w:val="008442E4"/>
    <w:pPr>
      <w:ind w:left="1702"/>
    </w:pPr>
  </w:style>
  <w:style w:type="paragraph" w:customStyle="1" w:styleId="78">
    <w:name w:val="コメント文字列7"/>
    <w:basedOn w:val="Normal"/>
    <w:uiPriority w:val="99"/>
    <w:qFormat/>
    <w:rsid w:val="008442E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8442E4"/>
    <w:rPr>
      <w:b/>
      <w:bCs/>
    </w:rPr>
  </w:style>
  <w:style w:type="paragraph" w:customStyle="1" w:styleId="7a">
    <w:name w:val="見出しマップ7"/>
    <w:basedOn w:val="Normal"/>
    <w:uiPriority w:val="99"/>
    <w:qFormat/>
    <w:rsid w:val="008442E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8442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442E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8442E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8442E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8442E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442E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442E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442E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qFormat/>
    <w:rsid w:val="008442E4"/>
    <w:pPr>
      <w:ind w:left="1418" w:hanging="1418"/>
      <w:textAlignment w:val="auto"/>
    </w:pPr>
    <w:rPr>
      <w:rFonts w:eastAsia="Calibri Light"/>
      <w:bCs/>
      <w:szCs w:val="22"/>
      <w:lang w:eastAsia="en-GB"/>
    </w:rPr>
  </w:style>
  <w:style w:type="paragraph" w:customStyle="1" w:styleId="4f6">
    <w:name w:val="题注4"/>
    <w:basedOn w:val="Normal"/>
    <w:next w:val="Normal"/>
    <w:qFormat/>
    <w:rsid w:val="008442E4"/>
    <w:pPr>
      <w:spacing w:before="120" w:after="120"/>
      <w:textAlignment w:val="auto"/>
    </w:pPr>
    <w:rPr>
      <w:rFonts w:eastAsia="Calibri Light"/>
      <w:b/>
      <w:lang w:eastAsia="en-GB"/>
    </w:rPr>
  </w:style>
  <w:style w:type="paragraph" w:customStyle="1" w:styleId="4f7">
    <w:name w:val="图表目录4"/>
    <w:basedOn w:val="Normal"/>
    <w:next w:val="Normal"/>
    <w:qFormat/>
    <w:rsid w:val="008442E4"/>
    <w:pPr>
      <w:ind w:left="400" w:hanging="400"/>
      <w:jc w:val="center"/>
      <w:textAlignment w:val="auto"/>
    </w:pPr>
    <w:rPr>
      <w:rFonts w:eastAsia="Calibri Light"/>
      <w:b/>
      <w:lang w:eastAsia="en-GB"/>
    </w:rPr>
  </w:style>
  <w:style w:type="paragraph" w:customStyle="1" w:styleId="102">
    <w:name w:val="无间隔10"/>
    <w:qFormat/>
    <w:rsid w:val="008442E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8442E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442E4"/>
    <w:pPr>
      <w:ind w:left="720"/>
      <w:textAlignment w:val="auto"/>
    </w:pPr>
    <w:rPr>
      <w:rFonts w:eastAsia="DengXian"/>
      <w:lang w:eastAsia="zh-CN"/>
    </w:rPr>
  </w:style>
  <w:style w:type="paragraph" w:customStyle="1" w:styleId="MediumList1-Accent43">
    <w:name w:val="Medium List 1 - Accent 43"/>
    <w:uiPriority w:val="99"/>
    <w:semiHidden/>
    <w:qFormat/>
    <w:rsid w:val="008442E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442E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442E4"/>
    <w:pPr>
      <w:autoSpaceDN w:val="0"/>
    </w:pPr>
    <w:rPr>
      <w:rFonts w:ascii="Times New Roman" w:eastAsia="SimSun" w:hAnsi="Times New Roman"/>
      <w:lang w:val="en-GB" w:eastAsia="en-US"/>
    </w:rPr>
  </w:style>
  <w:style w:type="paragraph" w:customStyle="1" w:styleId="113">
    <w:name w:val="无间隔11"/>
    <w:qFormat/>
    <w:rsid w:val="008442E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442E4"/>
    <w:rPr>
      <w:rFonts w:ascii="Calibri" w:eastAsia="Calibri" w:hAnsi="Calibri" w:cs="Calibri"/>
    </w:rPr>
  </w:style>
  <w:style w:type="paragraph" w:customStyle="1" w:styleId="ColorfulList-Accent11">
    <w:name w:val="Colorful List - Accent 11"/>
    <w:basedOn w:val="Normal"/>
    <w:link w:val="ColorfulList-Accent1Char1"/>
    <w:uiPriority w:val="34"/>
    <w:qFormat/>
    <w:rsid w:val="008442E4"/>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qFormat/>
    <w:rsid w:val="008442E4"/>
    <w:pPr>
      <w:keepNext/>
      <w:keepLines/>
      <w:overflowPunct/>
      <w:autoSpaceDE/>
      <w:adjustRightInd/>
      <w:spacing w:after="0"/>
      <w:ind w:left="851" w:hanging="851"/>
      <w:textAlignment w:val="auto"/>
    </w:pPr>
    <w:rPr>
      <w:rFonts w:ascii="Arial" w:eastAsia="SimSun" w:hAnsi="Arial"/>
      <w:sz w:val="18"/>
    </w:rPr>
  </w:style>
  <w:style w:type="character" w:customStyle="1" w:styleId="PlainTextChar6">
    <w:name w:val="Plain Text Char6"/>
    <w:basedOn w:val="DefaultParagraphFont"/>
    <w:semiHidden/>
    <w:locked/>
    <w:rsid w:val="008442E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8442E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8442E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8442E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8442E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8442E4"/>
    <w:rPr>
      <w:rFonts w:ascii="Courier New" w:eastAsia="MS Mincho" w:hAnsi="Courier New" w:cs="Times New Roman"/>
      <w:sz w:val="20"/>
      <w:szCs w:val="20"/>
      <w:lang w:eastAsia="ja-JP"/>
    </w:rPr>
  </w:style>
  <w:style w:type="character" w:customStyle="1" w:styleId="Char34">
    <w:name w:val="批注框文本 Char3"/>
    <w:uiPriority w:val="99"/>
    <w:rsid w:val="008442E4"/>
    <w:rPr>
      <w:rFonts w:ascii="Segoe UI" w:hAnsi="Segoe UI" w:cs="Segoe UI" w:hint="default"/>
      <w:sz w:val="18"/>
      <w:szCs w:val="18"/>
      <w:lang w:val="en-GB"/>
    </w:rPr>
  </w:style>
  <w:style w:type="character" w:customStyle="1" w:styleId="Char41">
    <w:name w:val="批注文字 Char4"/>
    <w:qFormat/>
    <w:rsid w:val="008442E4"/>
    <w:rPr>
      <w:lang w:val="en-GB"/>
    </w:rPr>
  </w:style>
  <w:style w:type="character" w:customStyle="1" w:styleId="Char35">
    <w:name w:val="文档结构图 Char3"/>
    <w:uiPriority w:val="99"/>
    <w:rsid w:val="008442E4"/>
    <w:rPr>
      <w:rFonts w:ascii="Tahoma" w:hAnsi="Tahoma" w:cs="Tahoma" w:hint="default"/>
      <w:shd w:val="clear" w:color="auto" w:fill="000080"/>
      <w:lang w:val="en-GB"/>
    </w:rPr>
  </w:style>
  <w:style w:type="character" w:customStyle="1" w:styleId="8Char3">
    <w:name w:val="标题 8 Char3"/>
    <w:rsid w:val="008442E4"/>
    <w:rPr>
      <w:rFonts w:ascii="Arial" w:eastAsia="SimSun" w:hAnsi="Arial" w:cs="Arial" w:hint="default"/>
      <w:sz w:val="36"/>
      <w:lang w:eastAsia="zh-CN"/>
    </w:rPr>
  </w:style>
  <w:style w:type="character" w:customStyle="1" w:styleId="9Char3">
    <w:name w:val="标题 9 Char3"/>
    <w:rsid w:val="008442E4"/>
    <w:rPr>
      <w:rFonts w:ascii="Arial" w:eastAsia="SimSun" w:hAnsi="Arial" w:cs="Arial" w:hint="default"/>
      <w:sz w:val="36"/>
      <w:lang w:eastAsia="zh-CN"/>
    </w:rPr>
  </w:style>
  <w:style w:type="character" w:customStyle="1" w:styleId="Char36">
    <w:name w:val="纯文本 Char3"/>
    <w:uiPriority w:val="99"/>
    <w:rsid w:val="008442E4"/>
    <w:rPr>
      <w:rFonts w:ascii="Courier New" w:hAnsi="Courier New" w:cs="Courier New" w:hint="default"/>
      <w:lang w:val="nb-NO"/>
    </w:rPr>
  </w:style>
  <w:style w:type="character" w:customStyle="1" w:styleId="Char1f5">
    <w:name w:val="列表 Char1"/>
    <w:rsid w:val="008442E4"/>
    <w:rPr>
      <w:rFonts w:ascii="SimSun" w:eastAsia="SimSun" w:hAnsi="SimSun" w:hint="eastAsia"/>
      <w:lang w:eastAsia="zh-CN"/>
    </w:rPr>
  </w:style>
  <w:style w:type="character" w:customStyle="1" w:styleId="6e">
    <w:name w:val="段落フォント6"/>
    <w:rsid w:val="008442E4"/>
  </w:style>
  <w:style w:type="character" w:customStyle="1" w:styleId="6f">
    <w:name w:val="コメント参照6"/>
    <w:rsid w:val="008442E4"/>
    <w:rPr>
      <w:sz w:val="16"/>
    </w:rPr>
  </w:style>
  <w:style w:type="character" w:customStyle="1" w:styleId="UnresolvedMention4">
    <w:name w:val="Unresolved Mention4"/>
    <w:uiPriority w:val="99"/>
    <w:semiHidden/>
    <w:rsid w:val="008442E4"/>
    <w:rPr>
      <w:color w:val="808080"/>
      <w:shd w:val="clear" w:color="auto" w:fill="E6E6E6"/>
    </w:rPr>
  </w:style>
  <w:style w:type="table" w:styleId="MediumShading1-Accent1">
    <w:name w:val="Medium Shading 1 Accent 1"/>
    <w:basedOn w:val="TableNormal"/>
    <w:link w:val="MediumShading1-Accent1Char"/>
    <w:uiPriority w:val="1"/>
    <w:unhideWhenUsed/>
    <w:qFormat/>
    <w:rsid w:val="008442E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8442E4"/>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8442E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8442E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8442E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8442E4"/>
    <w:rPr>
      <w:rFonts w:ascii="Arial" w:eastAsia="PMingLiU" w:hAnsi="Arial" w:cs="Arial" w:hint="default"/>
      <w:b/>
      <w:bCs/>
      <w:i/>
      <w:iCs/>
      <w:color w:val="4F81BD"/>
      <w:lang w:val="en-GB" w:eastAsia="en-GB"/>
    </w:rPr>
  </w:style>
  <w:style w:type="character" w:customStyle="1" w:styleId="2fa">
    <w:name w:val="未处理的提及2"/>
    <w:uiPriority w:val="52"/>
    <w:rsid w:val="008442E4"/>
    <w:rPr>
      <w:color w:val="808080"/>
      <w:shd w:val="clear" w:color="auto" w:fill="E6E6E6"/>
    </w:rPr>
  </w:style>
  <w:style w:type="character" w:customStyle="1" w:styleId="1ff7">
    <w:name w:val="未处理的提及1"/>
    <w:uiPriority w:val="52"/>
    <w:rsid w:val="008442E4"/>
    <w:rPr>
      <w:color w:val="808080"/>
      <w:shd w:val="clear" w:color="auto" w:fill="E6E6E6"/>
    </w:rPr>
  </w:style>
  <w:style w:type="character" w:customStyle="1" w:styleId="1ff8">
    <w:name w:val="フッター (文字)1"/>
    <w:aliases w:val="footer odd (文字)1,footer (文字)1,fo (文字)1,pie de página (文字)1"/>
    <w:semiHidden/>
    <w:rsid w:val="008442E4"/>
    <w:rPr>
      <w:rFonts w:ascii="Times New Roman" w:eastAsia="Times New Roman" w:hAnsi="Times New Roman" w:cs="Times New Roman" w:hint="default"/>
      <w:lang w:eastAsia="en-GB"/>
    </w:rPr>
  </w:style>
  <w:style w:type="character" w:customStyle="1" w:styleId="1ff9">
    <w:name w:val="表題 (文字)1"/>
    <w:aliases w:val="Section Header (文字)1"/>
    <w:rsid w:val="008442E4"/>
    <w:rPr>
      <w:rFonts w:ascii="Calibri Light" w:eastAsia="Yu Gothic Light" w:hAnsi="Calibri Light" w:cs="Times New Roman" w:hint="default"/>
      <w:b/>
      <w:bCs/>
      <w:kern w:val="28"/>
      <w:sz w:val="32"/>
      <w:szCs w:val="32"/>
      <w:lang w:eastAsia="en-US"/>
    </w:rPr>
  </w:style>
  <w:style w:type="character" w:customStyle="1" w:styleId="7e">
    <w:name w:val="段落フォント7"/>
    <w:rsid w:val="008442E4"/>
  </w:style>
  <w:style w:type="character" w:customStyle="1" w:styleId="7f">
    <w:name w:val="コメント参照7"/>
    <w:rsid w:val="008442E4"/>
    <w:rPr>
      <w:sz w:val="16"/>
    </w:rPr>
  </w:style>
  <w:style w:type="character" w:customStyle="1" w:styleId="UnresolvedMention11">
    <w:name w:val="Unresolved Mention11"/>
    <w:uiPriority w:val="99"/>
    <w:semiHidden/>
    <w:rsid w:val="008442E4"/>
    <w:rPr>
      <w:color w:val="808080"/>
      <w:shd w:val="clear" w:color="auto" w:fill="E6E6E6"/>
    </w:rPr>
  </w:style>
  <w:style w:type="character" w:customStyle="1" w:styleId="tlid-translation">
    <w:name w:val="tlid-translation"/>
    <w:rsid w:val="008442E4"/>
  </w:style>
  <w:style w:type="character" w:customStyle="1" w:styleId="3f8">
    <w:name w:val="未处理的提及3"/>
    <w:uiPriority w:val="52"/>
    <w:rsid w:val="008442E4"/>
    <w:rPr>
      <w:color w:val="808080"/>
      <w:shd w:val="clear" w:color="auto" w:fill="E6E6E6"/>
    </w:rPr>
  </w:style>
  <w:style w:type="character" w:customStyle="1" w:styleId="UnresolvedMention5">
    <w:name w:val="Unresolved Mention5"/>
    <w:uiPriority w:val="99"/>
    <w:rsid w:val="008442E4"/>
    <w:rPr>
      <w:color w:val="808080"/>
      <w:shd w:val="clear" w:color="auto" w:fill="E6E6E6"/>
    </w:rPr>
  </w:style>
  <w:style w:type="table" w:styleId="MediumGrid2">
    <w:name w:val="Medium Grid 2"/>
    <w:basedOn w:val="TableNormal"/>
    <w:link w:val="MediumGrid2Char1"/>
    <w:uiPriority w:val="1"/>
    <w:unhideWhenUsed/>
    <w:rsid w:val="008442E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8442E4"/>
    <w:rPr>
      <w:rFonts w:ascii="Arial" w:eastAsia="PMingLiU" w:hAnsi="Arial" w:cs="Arial" w:hint="default"/>
      <w:lang w:val="x-none" w:eastAsia="x-none"/>
    </w:rPr>
  </w:style>
  <w:style w:type="character" w:customStyle="1" w:styleId="ColorfulGrid-Accent1Char1">
    <w:name w:val="Colorful Grid - Accent 1 Char1"/>
    <w:uiPriority w:val="29"/>
    <w:rsid w:val="008442E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42E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8442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8442E4"/>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42E4"/>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42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442E4"/>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42E4"/>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42E4"/>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8442E4"/>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8442E4"/>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42E4"/>
    <w:rPr>
      <w:rFonts w:ascii="Times New Roman" w:hAnsi="Times New Roman" w:cs="Times New Roman" w:hint="default"/>
      <w:lang w:val="en-GB" w:eastAsia="en-US"/>
    </w:rPr>
  </w:style>
  <w:style w:type="character" w:customStyle="1" w:styleId="MediumGrid2Char2">
    <w:name w:val="Medium Grid 2 Char2"/>
    <w:uiPriority w:val="1"/>
    <w:locked/>
    <w:rsid w:val="008442E4"/>
    <w:rPr>
      <w:rFonts w:ascii="Arial" w:eastAsia="PMingLiU" w:hAnsi="Arial" w:cs="Arial" w:hint="default"/>
      <w:lang w:val="x-none" w:eastAsia="x-none"/>
    </w:rPr>
  </w:style>
  <w:style w:type="character" w:customStyle="1" w:styleId="ColorfulGrid-Accent1Char2">
    <w:name w:val="Colorful Grid - Accent 1 Char2"/>
    <w:uiPriority w:val="29"/>
    <w:rsid w:val="008442E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42E4"/>
    <w:rPr>
      <w:rFonts w:ascii="Arial" w:eastAsia="PMingLiU" w:hAnsi="Arial" w:cs="Arial" w:hint="default"/>
      <w:b/>
      <w:bCs/>
      <w:i/>
      <w:iCs/>
      <w:color w:val="4F81BD"/>
      <w:lang w:val="en-GB" w:eastAsia="en-GB"/>
    </w:rPr>
  </w:style>
  <w:style w:type="character" w:customStyle="1" w:styleId="MediumGrid11">
    <w:name w:val="Medium Grid 11"/>
    <w:uiPriority w:val="99"/>
    <w:rsid w:val="008442E4"/>
    <w:rPr>
      <w:color w:val="808080"/>
    </w:rPr>
  </w:style>
  <w:style w:type="character" w:customStyle="1" w:styleId="5f3">
    <w:name w:val="未处理的提及5"/>
    <w:uiPriority w:val="52"/>
    <w:rsid w:val="008442E4"/>
    <w:rPr>
      <w:color w:val="808080"/>
      <w:shd w:val="clear" w:color="auto" w:fill="E6E6E6"/>
    </w:rPr>
  </w:style>
  <w:style w:type="character" w:customStyle="1" w:styleId="4f8">
    <w:name w:val="未处理的提及4"/>
    <w:uiPriority w:val="52"/>
    <w:rsid w:val="008442E4"/>
    <w:rPr>
      <w:color w:val="808080"/>
      <w:shd w:val="clear" w:color="auto" w:fill="E6E6E6"/>
    </w:rPr>
  </w:style>
  <w:style w:type="character" w:customStyle="1" w:styleId="search-word-mail">
    <w:name w:val="search-word-mail"/>
    <w:rsid w:val="008442E4"/>
  </w:style>
  <w:style w:type="character" w:customStyle="1" w:styleId="Char28">
    <w:name w:val="列表 Char2"/>
    <w:locked/>
    <w:rsid w:val="008442E4"/>
    <w:rPr>
      <w:rFonts w:ascii="Times New Roman" w:eastAsia="Times New Roman" w:hAnsi="Times New Roman" w:cs="Times New Roman" w:hint="default"/>
    </w:rPr>
  </w:style>
  <w:style w:type="character" w:customStyle="1" w:styleId="Char51">
    <w:name w:val="批注文字 Char5"/>
    <w:uiPriority w:val="99"/>
    <w:qFormat/>
    <w:locked/>
    <w:rsid w:val="008442E4"/>
    <w:rPr>
      <w:rFonts w:ascii="Times New Roman" w:eastAsia="Times New Roman" w:hAnsi="Times New Roman" w:cs="Times New Roman" w:hint="default"/>
      <w:lang w:val="x-none" w:eastAsia="en-GB"/>
    </w:rPr>
  </w:style>
  <w:style w:type="character" w:customStyle="1" w:styleId="Char60">
    <w:name w:val="批注主题 Char6"/>
    <w:locked/>
    <w:rsid w:val="008442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442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442E4"/>
    <w:rPr>
      <w:rFonts w:ascii="Tahoma" w:eastAsia="PMingLiU" w:hAnsi="Tahoma" w:cs="Tahoma" w:hint="default"/>
      <w:shd w:val="clear" w:color="auto" w:fill="000080"/>
      <w:lang w:val="en-GB" w:eastAsia="en-GB"/>
    </w:rPr>
  </w:style>
  <w:style w:type="character" w:customStyle="1" w:styleId="Char44">
    <w:name w:val="纯文本 Char4"/>
    <w:uiPriority w:val="99"/>
    <w:locked/>
    <w:rsid w:val="008442E4"/>
    <w:rPr>
      <w:rFonts w:ascii="Courier New" w:eastAsia="PMingLiU" w:hAnsi="Courier New" w:cs="Courier New" w:hint="default"/>
      <w:kern w:val="2"/>
      <w:sz w:val="24"/>
      <w:szCs w:val="22"/>
      <w:lang w:val="nb-NO" w:eastAsia="zh-TW"/>
    </w:rPr>
  </w:style>
  <w:style w:type="character" w:customStyle="1" w:styleId="7Char1">
    <w:name w:val="标题 7 Char1"/>
    <w:locked/>
    <w:rsid w:val="008442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442E4"/>
    <w:rPr>
      <w:rFonts w:ascii="Calibri Light" w:eastAsia="Malgun Gothic" w:hAnsi="Calibri Light" w:cs="Times New Roman" w:hint="default"/>
      <w:b/>
      <w:bCs/>
      <w:sz w:val="24"/>
      <w:szCs w:val="24"/>
      <w:lang w:val="en-GB" w:eastAsia="en-GB"/>
    </w:rPr>
  </w:style>
  <w:style w:type="character" w:customStyle="1" w:styleId="Char45">
    <w:name w:val="日期 Char4"/>
    <w:locked/>
    <w:rsid w:val="008442E4"/>
    <w:rPr>
      <w:rFonts w:ascii="Times New Roman" w:eastAsia="Times New Roman" w:hAnsi="Times New Roman" w:cs="Times New Roman" w:hint="default"/>
      <w:lang w:val="en-GB" w:eastAsia="en-US"/>
    </w:rPr>
  </w:style>
  <w:style w:type="character" w:customStyle="1" w:styleId="8Char4">
    <w:name w:val="标题 8 Char4"/>
    <w:locked/>
    <w:rsid w:val="008442E4"/>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8442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8442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8442E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8442E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42E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8442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42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8442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42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8442E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42E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442E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442E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442E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442E4"/>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8442E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8442E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42E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442E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442E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42E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42E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8442E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442E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42E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42E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442E4"/>
    <w:pPr>
      <w:numPr>
        <w:numId w:val="1"/>
      </w:numPr>
    </w:pPr>
  </w:style>
  <w:style w:type="numbering" w:customStyle="1" w:styleId="Style13">
    <w:name w:val="Style13"/>
    <w:uiPriority w:val="99"/>
    <w:rsid w:val="008442E4"/>
    <w:pPr>
      <w:numPr>
        <w:numId w:val="34"/>
      </w:numPr>
    </w:pPr>
  </w:style>
  <w:style w:type="numbering" w:customStyle="1" w:styleId="SGS21">
    <w:name w:val="SGS21"/>
    <w:uiPriority w:val="99"/>
    <w:rsid w:val="008442E4"/>
    <w:pPr>
      <w:numPr>
        <w:numId w:val="35"/>
      </w:numPr>
    </w:pPr>
  </w:style>
  <w:style w:type="character" w:customStyle="1" w:styleId="EditorsNoteChar3">
    <w:name w:val="Editor's Note Char3"/>
    <w:locked/>
    <w:rsid w:val="008442E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8442E4"/>
    <w:rPr>
      <w:rFonts w:ascii="Times New Roman" w:eastAsia="Times New Roman" w:hAnsi="Times New Roman" w:cs="Times New Roman"/>
      <w:sz w:val="18"/>
      <w:szCs w:val="18"/>
      <w:lang w:eastAsia="en-GB"/>
    </w:rPr>
  </w:style>
  <w:style w:type="paragraph" w:customStyle="1" w:styleId="TOC93">
    <w:name w:val="TOC 93"/>
    <w:basedOn w:val="TOC8"/>
    <w:qFormat/>
    <w:rsid w:val="008442E4"/>
    <w:pPr>
      <w:ind w:left="1418" w:hanging="1418"/>
      <w:textAlignment w:val="auto"/>
    </w:pPr>
    <w:rPr>
      <w:rFonts w:eastAsia="MS Mincho"/>
      <w:bCs/>
      <w:szCs w:val="22"/>
      <w:lang w:eastAsia="zh-CN"/>
    </w:rPr>
  </w:style>
  <w:style w:type="paragraph" w:customStyle="1" w:styleId="TableofFigures3">
    <w:name w:val="Table of Figures3"/>
    <w:basedOn w:val="Normal"/>
    <w:next w:val="Normal"/>
    <w:qFormat/>
    <w:rsid w:val="008442E4"/>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8442E4"/>
    <w:rPr>
      <w:rFonts w:ascii="Calibri Light" w:eastAsia="Malgun Gothic" w:hAnsi="Calibri Light" w:cs="Times New Roman"/>
      <w:color w:val="1F3763"/>
      <w:sz w:val="20"/>
      <w:szCs w:val="20"/>
      <w:lang w:eastAsia="en-GB"/>
    </w:rPr>
  </w:style>
  <w:style w:type="character" w:customStyle="1" w:styleId="Heading7Char5">
    <w:name w:val="Heading 7 Char5"/>
    <w:aliases w:val="L7 Char2,Header 7 Char2"/>
    <w:basedOn w:val="DefaultParagraphFont"/>
    <w:semiHidden/>
    <w:locked/>
    <w:rsid w:val="008442E4"/>
    <w:rPr>
      <w:rFonts w:ascii="Arial" w:eastAsia="Times New Roman" w:hAnsi="Arial" w:cs="Times New Roman"/>
      <w:sz w:val="20"/>
      <w:szCs w:val="20"/>
    </w:rPr>
  </w:style>
  <w:style w:type="character" w:customStyle="1" w:styleId="Heading8Char6">
    <w:name w:val="Heading 8 Char6"/>
    <w:basedOn w:val="DefaultParagraphFont"/>
    <w:semiHidden/>
    <w:locked/>
    <w:rsid w:val="008442E4"/>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442E4"/>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442E4"/>
    <w:rPr>
      <w:rFonts w:ascii="Arial" w:eastAsia="Times New Roman" w:hAnsi="Arial" w:cs="Times New Roman" w:hint="default"/>
      <w:b/>
      <w:bCs w:val="0"/>
      <w:noProof/>
      <w:sz w:val="18"/>
      <w:szCs w:val="20"/>
    </w:rPr>
  </w:style>
  <w:style w:type="character" w:customStyle="1" w:styleId="CRCoverPageZchn">
    <w:name w:val="CR Cover Page Zchn"/>
    <w:locked/>
    <w:rsid w:val="008442E4"/>
    <w:rPr>
      <w:rFonts w:ascii="Arial" w:hAnsi="Arial" w:cs="Arial"/>
    </w:rPr>
  </w:style>
  <w:style w:type="character" w:customStyle="1" w:styleId="normaltextrun">
    <w:name w:val="normaltextrun"/>
    <w:basedOn w:val="DefaultParagraphFont"/>
    <w:qFormat/>
    <w:rsid w:val="008442E4"/>
  </w:style>
  <w:style w:type="character" w:customStyle="1" w:styleId="EditorsNoteChar4">
    <w:name w:val="Editor's Note Char4"/>
    <w:locked/>
    <w:rsid w:val="008442E4"/>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8442E4"/>
    <w:rPr>
      <w:rFonts w:ascii="Times New Roman" w:hAnsi="Times New Roman"/>
      <w:lang w:val="en-GB" w:eastAsia="en-GB"/>
    </w:rPr>
  </w:style>
  <w:style w:type="paragraph" w:customStyle="1" w:styleId="Subtitle1">
    <w:name w:val="Subtitle1"/>
    <w:basedOn w:val="Normal"/>
    <w:next w:val="Normal"/>
    <w:uiPriority w:val="11"/>
    <w:qFormat/>
    <w:rsid w:val="008442E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
    <w:name w:val="副标题1"/>
    <w:basedOn w:val="Normal"/>
    <w:next w:val="Normal"/>
    <w:uiPriority w:val="11"/>
    <w:qFormat/>
    <w:rsid w:val="008442E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0">
    <w:name w:val="明显引用1"/>
    <w:basedOn w:val="Normal"/>
    <w:next w:val="Normal"/>
    <w:uiPriority w:val="30"/>
    <w:qFormat/>
    <w:rsid w:val="008442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rPr>
  </w:style>
  <w:style w:type="paragraph" w:customStyle="1" w:styleId="IntenseQuote1">
    <w:name w:val="Intense Quote1"/>
    <w:basedOn w:val="Normal"/>
    <w:next w:val="Normal"/>
    <w:uiPriority w:val="30"/>
    <w:qFormat/>
    <w:rsid w:val="008442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rPr>
  </w:style>
  <w:style w:type="character" w:customStyle="1" w:styleId="Doc-text2Char">
    <w:name w:val="Doc-text2 Char"/>
    <w:link w:val="Doc-text2"/>
    <w:qFormat/>
    <w:locked/>
    <w:rsid w:val="008442E4"/>
    <w:rPr>
      <w:rFonts w:ascii="Arial" w:eastAsia="MS Mincho" w:hAnsi="Arial" w:cs="Arial"/>
      <w:lang w:val="en-US" w:eastAsia="ja-JP"/>
    </w:rPr>
  </w:style>
  <w:style w:type="paragraph" w:customStyle="1" w:styleId="Doc-text2">
    <w:name w:val="Doc-text2"/>
    <w:basedOn w:val="Normal"/>
    <w:link w:val="Doc-text2Char"/>
    <w:qFormat/>
    <w:rsid w:val="008442E4"/>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6"/>
    <w:qFormat/>
    <w:locked/>
    <w:rsid w:val="008442E4"/>
    <w:rPr>
      <w:rFonts w:ascii="Arial" w:eastAsia="MS Mincho" w:hAnsi="Arial"/>
      <w:b/>
      <w:bCs/>
      <w:sz w:val="24"/>
      <w:szCs w:val="26"/>
      <w:lang w:val="en-US" w:eastAsia="en-GB"/>
    </w:rPr>
  </w:style>
  <w:style w:type="paragraph" w:customStyle="1" w:styleId="116">
    <w:name w:val="1.1"/>
    <w:basedOn w:val="Heading3"/>
    <w:link w:val="11Char"/>
    <w:qFormat/>
    <w:rsid w:val="008442E4"/>
    <w:pPr>
      <w:keepLines w:val="0"/>
      <w:tabs>
        <w:tab w:val="left" w:pos="851"/>
      </w:tabs>
      <w:spacing w:before="240" w:after="60"/>
      <w:ind w:left="900" w:hanging="900"/>
      <w:textAlignment w:val="auto"/>
    </w:pPr>
    <w:rPr>
      <w:rFonts w:eastAsia="MS Mincho"/>
      <w:b/>
      <w:bCs/>
      <w:sz w:val="24"/>
      <w:szCs w:val="26"/>
      <w:lang w:val="en-US" w:eastAsia="en-GB"/>
    </w:rPr>
  </w:style>
  <w:style w:type="paragraph" w:customStyle="1" w:styleId="Paragraphedeliste">
    <w:name w:val="Paragraphe de liste"/>
    <w:basedOn w:val="Normal"/>
    <w:uiPriority w:val="34"/>
    <w:qFormat/>
    <w:rsid w:val="008442E4"/>
    <w:pPr>
      <w:overflowPunct/>
      <w:autoSpaceDE/>
      <w:autoSpaceDN/>
      <w:adjustRightInd/>
      <w:spacing w:before="120" w:after="120" w:line="256" w:lineRule="auto"/>
      <w:ind w:left="720"/>
      <w:jc w:val="both"/>
      <w:textAlignment w:val="auto"/>
    </w:pPr>
    <w:rPr>
      <w:rFonts w:ascii="Calibri" w:eastAsia="Calibri" w:hAnsi="Calibri"/>
      <w:sz w:val="24"/>
      <w:szCs w:val="22"/>
      <w:lang w:val="fr-FR"/>
    </w:rPr>
  </w:style>
  <w:style w:type="paragraph" w:customStyle="1" w:styleId="Observation">
    <w:name w:val="Observation"/>
    <w:basedOn w:val="Normal"/>
    <w:uiPriority w:val="99"/>
    <w:qFormat/>
    <w:rsid w:val="008442E4"/>
    <w:pPr>
      <w:numPr>
        <w:numId w:val="36"/>
      </w:numPr>
      <w:tabs>
        <w:tab w:val="num" w:pos="720"/>
        <w:tab w:val="left" w:pos="1701"/>
      </w:tabs>
      <w:overflowPunct/>
      <w:autoSpaceDE/>
      <w:autoSpaceDN/>
      <w:adjustRightInd/>
      <w:spacing w:before="120" w:after="120" w:line="256" w:lineRule="auto"/>
      <w:ind w:left="720"/>
      <w:jc w:val="both"/>
      <w:textAlignment w:val="auto"/>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8442E4"/>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8442E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paragraph" w:customStyle="1" w:styleId="21a">
    <w:name w:val="修订21"/>
    <w:uiPriority w:val="99"/>
    <w:semiHidden/>
    <w:qFormat/>
    <w:rsid w:val="008442E4"/>
    <w:rPr>
      <w:rFonts w:ascii="Times New Roman" w:eastAsia="Batang" w:hAnsi="Times New Roman"/>
      <w:lang w:val="en-GB" w:eastAsia="en-US"/>
    </w:rPr>
  </w:style>
  <w:style w:type="paragraph" w:customStyle="1" w:styleId="1fff1">
    <w:name w:val="副標題1"/>
    <w:basedOn w:val="Normal"/>
    <w:next w:val="Normal"/>
    <w:uiPriority w:val="11"/>
    <w:qFormat/>
    <w:rsid w:val="008442E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2">
    <w:name w:val="鮮明引文1"/>
    <w:basedOn w:val="Normal"/>
    <w:next w:val="Normal"/>
    <w:uiPriority w:val="30"/>
    <w:qFormat/>
    <w:rsid w:val="008442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rPr>
  </w:style>
  <w:style w:type="character" w:customStyle="1" w:styleId="UnresolvedMention12">
    <w:name w:val="Unresolved Mention12"/>
    <w:uiPriority w:val="99"/>
    <w:qFormat/>
    <w:rsid w:val="008442E4"/>
    <w:rPr>
      <w:color w:val="808080"/>
      <w:shd w:val="clear" w:color="auto" w:fill="E6E6E6"/>
    </w:rPr>
  </w:style>
  <w:style w:type="character" w:customStyle="1" w:styleId="SubtitleChar1">
    <w:name w:val="Subtitle Char1"/>
    <w:basedOn w:val="DefaultParagraphFont"/>
    <w:qFormat/>
    <w:rsid w:val="008442E4"/>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8442E4"/>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8442E4"/>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1fff3">
    <w:name w:val="明显强调1"/>
    <w:uiPriority w:val="21"/>
    <w:qFormat/>
    <w:rsid w:val="008442E4"/>
    <w:rPr>
      <w:b/>
      <w:bCs/>
      <w:i/>
      <w:iCs/>
      <w:color w:val="4F81BD"/>
    </w:rPr>
  </w:style>
  <w:style w:type="character" w:customStyle="1" w:styleId="Char29">
    <w:name w:val="明显引用 Char2"/>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Char37">
    <w:name w:val="明显引用 Char3"/>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8442E4"/>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8442E4"/>
    <w:rPr>
      <w:rFonts w:ascii="Cambria" w:hAnsi="Cambria" w:cs="Times New Roman" w:hint="default"/>
      <w:b/>
      <w:bCs/>
      <w:kern w:val="28"/>
      <w:sz w:val="32"/>
      <w:szCs w:val="32"/>
      <w:lang w:val="en-GB" w:eastAsia="en-US"/>
    </w:rPr>
  </w:style>
  <w:style w:type="character" w:customStyle="1" w:styleId="1fff4">
    <w:name w:val="副標題 字元1"/>
    <w:qFormat/>
    <w:rsid w:val="008442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8442E4"/>
    <w:rPr>
      <w:rFonts w:ascii="Times New Roman" w:hAnsi="Times New Roman" w:cs="Times New Roman" w:hint="default"/>
      <w:i/>
      <w:iCs/>
      <w:color w:val="4F81BD"/>
      <w:lang w:val="en-GB" w:eastAsia="en-US"/>
    </w:rPr>
  </w:style>
  <w:style w:type="table" w:customStyle="1" w:styleId="117">
    <w:name w:val="表格格線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442E4"/>
  </w:style>
  <w:style w:type="numbering" w:customStyle="1" w:styleId="NoList1">
    <w:name w:val="No List1"/>
    <w:next w:val="NoList"/>
    <w:semiHidden/>
    <w:unhideWhenUsed/>
    <w:rsid w:val="008442E4"/>
  </w:style>
  <w:style w:type="numbering" w:customStyle="1" w:styleId="1fff6">
    <w:name w:val="リストなし1"/>
    <w:next w:val="NoList"/>
    <w:uiPriority w:val="99"/>
    <w:semiHidden/>
    <w:unhideWhenUsed/>
    <w:rsid w:val="008442E4"/>
  </w:style>
  <w:style w:type="numbering" w:customStyle="1" w:styleId="1fff7">
    <w:name w:val="无列表1"/>
    <w:next w:val="NoList"/>
    <w:semiHidden/>
    <w:rsid w:val="008442E4"/>
  </w:style>
  <w:style w:type="numbering" w:customStyle="1" w:styleId="NoList2">
    <w:name w:val="No List2"/>
    <w:next w:val="NoList"/>
    <w:semiHidden/>
    <w:rsid w:val="008442E4"/>
  </w:style>
  <w:style w:type="numbering" w:customStyle="1" w:styleId="NoList3">
    <w:name w:val="No List3"/>
    <w:next w:val="NoList"/>
    <w:semiHidden/>
    <w:rsid w:val="008442E4"/>
  </w:style>
  <w:style w:type="numbering" w:customStyle="1" w:styleId="NoList11">
    <w:name w:val="No List11"/>
    <w:next w:val="NoList"/>
    <w:uiPriority w:val="99"/>
    <w:semiHidden/>
    <w:unhideWhenUsed/>
    <w:rsid w:val="008442E4"/>
  </w:style>
  <w:style w:type="numbering" w:customStyle="1" w:styleId="1fff8">
    <w:name w:val="無清單1"/>
    <w:next w:val="NoList"/>
    <w:uiPriority w:val="99"/>
    <w:semiHidden/>
    <w:unhideWhenUsed/>
    <w:rsid w:val="008442E4"/>
  </w:style>
  <w:style w:type="numbering" w:customStyle="1" w:styleId="119">
    <w:name w:val="無清單11"/>
    <w:next w:val="NoList"/>
    <w:uiPriority w:val="99"/>
    <w:semiHidden/>
    <w:unhideWhenUsed/>
    <w:rsid w:val="008442E4"/>
  </w:style>
  <w:style w:type="numbering" w:customStyle="1" w:styleId="NoList4">
    <w:name w:val="No List4"/>
    <w:next w:val="NoList"/>
    <w:uiPriority w:val="99"/>
    <w:semiHidden/>
    <w:unhideWhenUsed/>
    <w:rsid w:val="008442E4"/>
  </w:style>
  <w:style w:type="numbering" w:customStyle="1" w:styleId="NoList12">
    <w:name w:val="No List12"/>
    <w:next w:val="NoList"/>
    <w:uiPriority w:val="99"/>
    <w:semiHidden/>
    <w:unhideWhenUsed/>
    <w:rsid w:val="008442E4"/>
  </w:style>
  <w:style w:type="numbering" w:customStyle="1" w:styleId="11a">
    <w:name w:val="リストなし11"/>
    <w:next w:val="NoList"/>
    <w:uiPriority w:val="99"/>
    <w:semiHidden/>
    <w:unhideWhenUsed/>
    <w:rsid w:val="008442E4"/>
  </w:style>
  <w:style w:type="numbering" w:customStyle="1" w:styleId="11b">
    <w:name w:val="无列表11"/>
    <w:next w:val="NoList"/>
    <w:semiHidden/>
    <w:rsid w:val="008442E4"/>
  </w:style>
  <w:style w:type="numbering" w:customStyle="1" w:styleId="NoList21">
    <w:name w:val="No List21"/>
    <w:next w:val="NoList"/>
    <w:semiHidden/>
    <w:rsid w:val="008442E4"/>
  </w:style>
  <w:style w:type="numbering" w:customStyle="1" w:styleId="NoList31">
    <w:name w:val="No List31"/>
    <w:next w:val="NoList"/>
    <w:uiPriority w:val="99"/>
    <w:semiHidden/>
    <w:rsid w:val="008442E4"/>
  </w:style>
  <w:style w:type="numbering" w:customStyle="1" w:styleId="NoList111">
    <w:name w:val="No List111"/>
    <w:next w:val="NoList"/>
    <w:uiPriority w:val="99"/>
    <w:semiHidden/>
    <w:unhideWhenUsed/>
    <w:rsid w:val="008442E4"/>
  </w:style>
  <w:style w:type="numbering" w:customStyle="1" w:styleId="128">
    <w:name w:val="無清單12"/>
    <w:next w:val="NoList"/>
    <w:uiPriority w:val="99"/>
    <w:semiHidden/>
    <w:unhideWhenUsed/>
    <w:rsid w:val="008442E4"/>
  </w:style>
  <w:style w:type="numbering" w:customStyle="1" w:styleId="1117">
    <w:name w:val="無清單111"/>
    <w:next w:val="NoList"/>
    <w:uiPriority w:val="99"/>
    <w:semiHidden/>
    <w:unhideWhenUsed/>
    <w:rsid w:val="008442E4"/>
  </w:style>
  <w:style w:type="numbering" w:customStyle="1" w:styleId="2fc">
    <w:name w:val="无列表2"/>
    <w:next w:val="NoList"/>
    <w:uiPriority w:val="99"/>
    <w:semiHidden/>
    <w:unhideWhenUsed/>
    <w:rsid w:val="008442E4"/>
  </w:style>
  <w:style w:type="numbering" w:customStyle="1" w:styleId="NoList121">
    <w:name w:val="No List121"/>
    <w:next w:val="NoList"/>
    <w:uiPriority w:val="99"/>
    <w:semiHidden/>
    <w:unhideWhenUsed/>
    <w:rsid w:val="008442E4"/>
  </w:style>
  <w:style w:type="numbering" w:customStyle="1" w:styleId="1118">
    <w:name w:val="リストなし111"/>
    <w:next w:val="NoList"/>
    <w:uiPriority w:val="99"/>
    <w:semiHidden/>
    <w:unhideWhenUsed/>
    <w:rsid w:val="008442E4"/>
  </w:style>
  <w:style w:type="numbering" w:customStyle="1" w:styleId="1119">
    <w:name w:val="无列表111"/>
    <w:next w:val="NoList"/>
    <w:semiHidden/>
    <w:rsid w:val="008442E4"/>
  </w:style>
  <w:style w:type="numbering" w:customStyle="1" w:styleId="NoList211">
    <w:name w:val="No List211"/>
    <w:next w:val="NoList"/>
    <w:semiHidden/>
    <w:rsid w:val="008442E4"/>
  </w:style>
  <w:style w:type="numbering" w:customStyle="1" w:styleId="NoList311">
    <w:name w:val="No List311"/>
    <w:next w:val="NoList"/>
    <w:uiPriority w:val="99"/>
    <w:semiHidden/>
    <w:rsid w:val="008442E4"/>
  </w:style>
  <w:style w:type="numbering" w:customStyle="1" w:styleId="NoList1111">
    <w:name w:val="No List1111"/>
    <w:next w:val="NoList"/>
    <w:uiPriority w:val="99"/>
    <w:semiHidden/>
    <w:unhideWhenUsed/>
    <w:rsid w:val="008442E4"/>
  </w:style>
  <w:style w:type="numbering" w:customStyle="1" w:styleId="1216">
    <w:name w:val="無清單121"/>
    <w:next w:val="NoList"/>
    <w:uiPriority w:val="99"/>
    <w:semiHidden/>
    <w:unhideWhenUsed/>
    <w:rsid w:val="008442E4"/>
  </w:style>
  <w:style w:type="numbering" w:customStyle="1" w:styleId="11110">
    <w:name w:val="無清單1111"/>
    <w:next w:val="NoList"/>
    <w:uiPriority w:val="99"/>
    <w:semiHidden/>
    <w:unhideWhenUsed/>
    <w:rsid w:val="008442E4"/>
  </w:style>
  <w:style w:type="numbering" w:customStyle="1" w:styleId="NoList5">
    <w:name w:val="No List5"/>
    <w:next w:val="NoList"/>
    <w:uiPriority w:val="99"/>
    <w:semiHidden/>
    <w:unhideWhenUsed/>
    <w:rsid w:val="008442E4"/>
  </w:style>
  <w:style w:type="numbering" w:customStyle="1" w:styleId="NoList13">
    <w:name w:val="No List13"/>
    <w:next w:val="NoList"/>
    <w:uiPriority w:val="99"/>
    <w:semiHidden/>
    <w:unhideWhenUsed/>
    <w:rsid w:val="008442E4"/>
  </w:style>
  <w:style w:type="numbering" w:customStyle="1" w:styleId="129">
    <w:name w:val="リストなし12"/>
    <w:next w:val="NoList"/>
    <w:uiPriority w:val="99"/>
    <w:semiHidden/>
    <w:unhideWhenUsed/>
    <w:rsid w:val="008442E4"/>
  </w:style>
  <w:style w:type="numbering" w:customStyle="1" w:styleId="12a">
    <w:name w:val="无列表12"/>
    <w:next w:val="NoList"/>
    <w:semiHidden/>
    <w:rsid w:val="008442E4"/>
  </w:style>
  <w:style w:type="numbering" w:customStyle="1" w:styleId="NoList22">
    <w:name w:val="No List22"/>
    <w:next w:val="NoList"/>
    <w:semiHidden/>
    <w:rsid w:val="008442E4"/>
  </w:style>
  <w:style w:type="numbering" w:customStyle="1" w:styleId="NoList32">
    <w:name w:val="No List32"/>
    <w:next w:val="NoList"/>
    <w:uiPriority w:val="99"/>
    <w:semiHidden/>
    <w:rsid w:val="008442E4"/>
  </w:style>
  <w:style w:type="numbering" w:customStyle="1" w:styleId="NoList112">
    <w:name w:val="No List112"/>
    <w:next w:val="NoList"/>
    <w:uiPriority w:val="99"/>
    <w:semiHidden/>
    <w:unhideWhenUsed/>
    <w:rsid w:val="008442E4"/>
  </w:style>
  <w:style w:type="numbering" w:customStyle="1" w:styleId="136">
    <w:name w:val="無清單13"/>
    <w:next w:val="NoList"/>
    <w:uiPriority w:val="99"/>
    <w:semiHidden/>
    <w:unhideWhenUsed/>
    <w:rsid w:val="008442E4"/>
  </w:style>
  <w:style w:type="numbering" w:customStyle="1" w:styleId="1126">
    <w:name w:val="無清單112"/>
    <w:next w:val="NoList"/>
    <w:uiPriority w:val="99"/>
    <w:semiHidden/>
    <w:unhideWhenUsed/>
    <w:rsid w:val="008442E4"/>
  </w:style>
  <w:style w:type="numbering" w:customStyle="1" w:styleId="21c">
    <w:name w:val="无列表21"/>
    <w:next w:val="NoList"/>
    <w:uiPriority w:val="99"/>
    <w:semiHidden/>
    <w:unhideWhenUsed/>
    <w:rsid w:val="008442E4"/>
  </w:style>
  <w:style w:type="numbering" w:customStyle="1" w:styleId="NoList122">
    <w:name w:val="No List122"/>
    <w:next w:val="NoList"/>
    <w:uiPriority w:val="99"/>
    <w:semiHidden/>
    <w:unhideWhenUsed/>
    <w:rsid w:val="008442E4"/>
  </w:style>
  <w:style w:type="numbering" w:customStyle="1" w:styleId="1127">
    <w:name w:val="リストなし112"/>
    <w:next w:val="NoList"/>
    <w:uiPriority w:val="99"/>
    <w:semiHidden/>
    <w:unhideWhenUsed/>
    <w:rsid w:val="008442E4"/>
  </w:style>
  <w:style w:type="numbering" w:customStyle="1" w:styleId="1128">
    <w:name w:val="无列表112"/>
    <w:next w:val="NoList"/>
    <w:semiHidden/>
    <w:rsid w:val="008442E4"/>
  </w:style>
  <w:style w:type="numbering" w:customStyle="1" w:styleId="NoList212">
    <w:name w:val="No List212"/>
    <w:next w:val="NoList"/>
    <w:semiHidden/>
    <w:rsid w:val="008442E4"/>
  </w:style>
  <w:style w:type="numbering" w:customStyle="1" w:styleId="NoList312">
    <w:name w:val="No List312"/>
    <w:next w:val="NoList"/>
    <w:uiPriority w:val="99"/>
    <w:semiHidden/>
    <w:rsid w:val="008442E4"/>
  </w:style>
  <w:style w:type="numbering" w:customStyle="1" w:styleId="NoList1112">
    <w:name w:val="No List1112"/>
    <w:next w:val="NoList"/>
    <w:uiPriority w:val="99"/>
    <w:semiHidden/>
    <w:unhideWhenUsed/>
    <w:rsid w:val="008442E4"/>
  </w:style>
  <w:style w:type="numbering" w:customStyle="1" w:styleId="1226">
    <w:name w:val="無清單122"/>
    <w:next w:val="NoList"/>
    <w:uiPriority w:val="99"/>
    <w:semiHidden/>
    <w:unhideWhenUsed/>
    <w:rsid w:val="008442E4"/>
  </w:style>
  <w:style w:type="numbering" w:customStyle="1" w:styleId="11120">
    <w:name w:val="無清單1112"/>
    <w:next w:val="NoList"/>
    <w:uiPriority w:val="99"/>
    <w:semiHidden/>
    <w:unhideWhenUsed/>
    <w:rsid w:val="008442E4"/>
  </w:style>
  <w:style w:type="numbering" w:customStyle="1" w:styleId="NoList6">
    <w:name w:val="No List6"/>
    <w:next w:val="NoList"/>
    <w:uiPriority w:val="99"/>
    <w:semiHidden/>
    <w:unhideWhenUsed/>
    <w:rsid w:val="008442E4"/>
  </w:style>
  <w:style w:type="numbering" w:customStyle="1" w:styleId="NoList14">
    <w:name w:val="No List14"/>
    <w:next w:val="NoList"/>
    <w:uiPriority w:val="99"/>
    <w:semiHidden/>
    <w:unhideWhenUsed/>
    <w:rsid w:val="008442E4"/>
  </w:style>
  <w:style w:type="numbering" w:customStyle="1" w:styleId="137">
    <w:name w:val="リストなし13"/>
    <w:next w:val="NoList"/>
    <w:uiPriority w:val="99"/>
    <w:semiHidden/>
    <w:unhideWhenUsed/>
    <w:rsid w:val="008442E4"/>
  </w:style>
  <w:style w:type="numbering" w:customStyle="1" w:styleId="138">
    <w:name w:val="无列表13"/>
    <w:next w:val="NoList"/>
    <w:semiHidden/>
    <w:rsid w:val="008442E4"/>
  </w:style>
  <w:style w:type="numbering" w:customStyle="1" w:styleId="NoList23">
    <w:name w:val="No List23"/>
    <w:next w:val="NoList"/>
    <w:semiHidden/>
    <w:rsid w:val="008442E4"/>
  </w:style>
  <w:style w:type="numbering" w:customStyle="1" w:styleId="NoList33">
    <w:name w:val="No List33"/>
    <w:next w:val="NoList"/>
    <w:uiPriority w:val="99"/>
    <w:semiHidden/>
    <w:rsid w:val="008442E4"/>
  </w:style>
  <w:style w:type="numbering" w:customStyle="1" w:styleId="NoList113">
    <w:name w:val="No List113"/>
    <w:next w:val="NoList"/>
    <w:uiPriority w:val="99"/>
    <w:semiHidden/>
    <w:unhideWhenUsed/>
    <w:rsid w:val="008442E4"/>
  </w:style>
  <w:style w:type="numbering" w:customStyle="1" w:styleId="146">
    <w:name w:val="無清單14"/>
    <w:next w:val="NoList"/>
    <w:uiPriority w:val="99"/>
    <w:semiHidden/>
    <w:unhideWhenUsed/>
    <w:rsid w:val="008442E4"/>
  </w:style>
  <w:style w:type="numbering" w:customStyle="1" w:styleId="1135">
    <w:name w:val="無清單113"/>
    <w:next w:val="NoList"/>
    <w:uiPriority w:val="99"/>
    <w:semiHidden/>
    <w:unhideWhenUsed/>
    <w:rsid w:val="008442E4"/>
  </w:style>
  <w:style w:type="numbering" w:customStyle="1" w:styleId="227">
    <w:name w:val="无列表22"/>
    <w:next w:val="NoList"/>
    <w:uiPriority w:val="99"/>
    <w:semiHidden/>
    <w:unhideWhenUsed/>
    <w:rsid w:val="008442E4"/>
  </w:style>
  <w:style w:type="numbering" w:customStyle="1" w:styleId="NoList123">
    <w:name w:val="No List123"/>
    <w:next w:val="NoList"/>
    <w:uiPriority w:val="99"/>
    <w:semiHidden/>
    <w:unhideWhenUsed/>
    <w:rsid w:val="008442E4"/>
  </w:style>
  <w:style w:type="numbering" w:customStyle="1" w:styleId="1136">
    <w:name w:val="リストなし113"/>
    <w:next w:val="NoList"/>
    <w:uiPriority w:val="99"/>
    <w:semiHidden/>
    <w:unhideWhenUsed/>
    <w:rsid w:val="008442E4"/>
  </w:style>
  <w:style w:type="numbering" w:customStyle="1" w:styleId="1137">
    <w:name w:val="无列表113"/>
    <w:next w:val="NoList"/>
    <w:semiHidden/>
    <w:rsid w:val="008442E4"/>
  </w:style>
  <w:style w:type="numbering" w:customStyle="1" w:styleId="NoList213">
    <w:name w:val="No List213"/>
    <w:next w:val="NoList"/>
    <w:semiHidden/>
    <w:rsid w:val="008442E4"/>
  </w:style>
  <w:style w:type="numbering" w:customStyle="1" w:styleId="NoList313">
    <w:name w:val="No List313"/>
    <w:next w:val="NoList"/>
    <w:uiPriority w:val="99"/>
    <w:semiHidden/>
    <w:rsid w:val="008442E4"/>
  </w:style>
  <w:style w:type="numbering" w:customStyle="1" w:styleId="NoList1113">
    <w:name w:val="No List1113"/>
    <w:next w:val="NoList"/>
    <w:uiPriority w:val="99"/>
    <w:semiHidden/>
    <w:unhideWhenUsed/>
    <w:rsid w:val="008442E4"/>
  </w:style>
  <w:style w:type="numbering" w:customStyle="1" w:styleId="1235">
    <w:name w:val="無清單123"/>
    <w:next w:val="NoList"/>
    <w:uiPriority w:val="99"/>
    <w:semiHidden/>
    <w:unhideWhenUsed/>
    <w:rsid w:val="008442E4"/>
  </w:style>
  <w:style w:type="numbering" w:customStyle="1" w:styleId="11130">
    <w:name w:val="無清單1113"/>
    <w:next w:val="NoList"/>
    <w:uiPriority w:val="99"/>
    <w:semiHidden/>
    <w:unhideWhenUsed/>
    <w:rsid w:val="008442E4"/>
  </w:style>
  <w:style w:type="numbering" w:customStyle="1" w:styleId="NoList41">
    <w:name w:val="No List41"/>
    <w:next w:val="NoList"/>
    <w:uiPriority w:val="99"/>
    <w:semiHidden/>
    <w:unhideWhenUsed/>
    <w:rsid w:val="008442E4"/>
  </w:style>
  <w:style w:type="numbering" w:customStyle="1" w:styleId="NoList1211">
    <w:name w:val="No List1211"/>
    <w:next w:val="NoList"/>
    <w:uiPriority w:val="99"/>
    <w:semiHidden/>
    <w:unhideWhenUsed/>
    <w:rsid w:val="008442E4"/>
  </w:style>
  <w:style w:type="numbering" w:customStyle="1" w:styleId="11115">
    <w:name w:val="リストなし1111"/>
    <w:next w:val="NoList"/>
    <w:uiPriority w:val="99"/>
    <w:semiHidden/>
    <w:unhideWhenUsed/>
    <w:rsid w:val="008442E4"/>
  </w:style>
  <w:style w:type="numbering" w:customStyle="1" w:styleId="11116">
    <w:name w:val="无列表1111"/>
    <w:next w:val="NoList"/>
    <w:semiHidden/>
    <w:rsid w:val="008442E4"/>
  </w:style>
  <w:style w:type="numbering" w:customStyle="1" w:styleId="NoList2111">
    <w:name w:val="No List2111"/>
    <w:next w:val="NoList"/>
    <w:semiHidden/>
    <w:rsid w:val="008442E4"/>
  </w:style>
  <w:style w:type="numbering" w:customStyle="1" w:styleId="NoList3111">
    <w:name w:val="No List3111"/>
    <w:next w:val="NoList"/>
    <w:uiPriority w:val="99"/>
    <w:semiHidden/>
    <w:rsid w:val="008442E4"/>
  </w:style>
  <w:style w:type="numbering" w:customStyle="1" w:styleId="NoList11111">
    <w:name w:val="No List11111"/>
    <w:next w:val="NoList"/>
    <w:uiPriority w:val="99"/>
    <w:semiHidden/>
    <w:unhideWhenUsed/>
    <w:rsid w:val="008442E4"/>
  </w:style>
  <w:style w:type="numbering" w:customStyle="1" w:styleId="12110">
    <w:name w:val="無清單1211"/>
    <w:next w:val="NoList"/>
    <w:uiPriority w:val="99"/>
    <w:semiHidden/>
    <w:unhideWhenUsed/>
    <w:rsid w:val="008442E4"/>
  </w:style>
  <w:style w:type="numbering" w:customStyle="1" w:styleId="111110">
    <w:name w:val="無清單11111"/>
    <w:next w:val="NoList"/>
    <w:uiPriority w:val="99"/>
    <w:semiHidden/>
    <w:unhideWhenUsed/>
    <w:rsid w:val="008442E4"/>
  </w:style>
  <w:style w:type="numbering" w:customStyle="1" w:styleId="NoList51">
    <w:name w:val="No List51"/>
    <w:next w:val="NoList"/>
    <w:uiPriority w:val="99"/>
    <w:semiHidden/>
    <w:unhideWhenUsed/>
    <w:rsid w:val="008442E4"/>
  </w:style>
  <w:style w:type="numbering" w:customStyle="1" w:styleId="NoList131">
    <w:name w:val="No List131"/>
    <w:next w:val="NoList"/>
    <w:uiPriority w:val="99"/>
    <w:semiHidden/>
    <w:unhideWhenUsed/>
    <w:rsid w:val="008442E4"/>
  </w:style>
  <w:style w:type="numbering" w:customStyle="1" w:styleId="1217">
    <w:name w:val="リストなし121"/>
    <w:next w:val="NoList"/>
    <w:uiPriority w:val="99"/>
    <w:semiHidden/>
    <w:unhideWhenUsed/>
    <w:rsid w:val="008442E4"/>
  </w:style>
  <w:style w:type="numbering" w:customStyle="1" w:styleId="1218">
    <w:name w:val="无列表121"/>
    <w:next w:val="NoList"/>
    <w:semiHidden/>
    <w:rsid w:val="008442E4"/>
  </w:style>
  <w:style w:type="numbering" w:customStyle="1" w:styleId="NoList221">
    <w:name w:val="No List221"/>
    <w:next w:val="NoList"/>
    <w:semiHidden/>
    <w:rsid w:val="008442E4"/>
  </w:style>
  <w:style w:type="numbering" w:customStyle="1" w:styleId="NoList321">
    <w:name w:val="No List321"/>
    <w:next w:val="NoList"/>
    <w:uiPriority w:val="99"/>
    <w:semiHidden/>
    <w:rsid w:val="008442E4"/>
  </w:style>
  <w:style w:type="numbering" w:customStyle="1" w:styleId="NoList1121">
    <w:name w:val="No List1121"/>
    <w:next w:val="NoList"/>
    <w:uiPriority w:val="99"/>
    <w:semiHidden/>
    <w:unhideWhenUsed/>
    <w:rsid w:val="008442E4"/>
  </w:style>
  <w:style w:type="numbering" w:customStyle="1" w:styleId="1310">
    <w:name w:val="無清單131"/>
    <w:next w:val="NoList"/>
    <w:uiPriority w:val="99"/>
    <w:semiHidden/>
    <w:unhideWhenUsed/>
    <w:rsid w:val="008442E4"/>
  </w:style>
  <w:style w:type="numbering" w:customStyle="1" w:styleId="11210">
    <w:name w:val="無清單1121"/>
    <w:next w:val="NoList"/>
    <w:uiPriority w:val="99"/>
    <w:semiHidden/>
    <w:unhideWhenUsed/>
    <w:rsid w:val="008442E4"/>
  </w:style>
  <w:style w:type="numbering" w:customStyle="1" w:styleId="2111">
    <w:name w:val="无列表211"/>
    <w:next w:val="NoList"/>
    <w:uiPriority w:val="99"/>
    <w:semiHidden/>
    <w:unhideWhenUsed/>
    <w:rsid w:val="008442E4"/>
  </w:style>
  <w:style w:type="numbering" w:customStyle="1" w:styleId="NoList1221">
    <w:name w:val="No List1221"/>
    <w:next w:val="NoList"/>
    <w:uiPriority w:val="99"/>
    <w:semiHidden/>
    <w:unhideWhenUsed/>
    <w:rsid w:val="008442E4"/>
  </w:style>
  <w:style w:type="numbering" w:customStyle="1" w:styleId="11212">
    <w:name w:val="リストなし1121"/>
    <w:next w:val="NoList"/>
    <w:uiPriority w:val="99"/>
    <w:semiHidden/>
    <w:unhideWhenUsed/>
    <w:rsid w:val="008442E4"/>
  </w:style>
  <w:style w:type="numbering" w:customStyle="1" w:styleId="11213">
    <w:name w:val="无列表1121"/>
    <w:next w:val="NoList"/>
    <w:semiHidden/>
    <w:rsid w:val="008442E4"/>
  </w:style>
  <w:style w:type="numbering" w:customStyle="1" w:styleId="NoList2121">
    <w:name w:val="No List2121"/>
    <w:next w:val="NoList"/>
    <w:semiHidden/>
    <w:rsid w:val="008442E4"/>
  </w:style>
  <w:style w:type="numbering" w:customStyle="1" w:styleId="NoList3121">
    <w:name w:val="No List3121"/>
    <w:next w:val="NoList"/>
    <w:uiPriority w:val="99"/>
    <w:semiHidden/>
    <w:rsid w:val="008442E4"/>
  </w:style>
  <w:style w:type="numbering" w:customStyle="1" w:styleId="NoList11121">
    <w:name w:val="No List11121"/>
    <w:next w:val="NoList"/>
    <w:uiPriority w:val="99"/>
    <w:semiHidden/>
    <w:unhideWhenUsed/>
    <w:rsid w:val="008442E4"/>
  </w:style>
  <w:style w:type="numbering" w:customStyle="1" w:styleId="12210">
    <w:name w:val="無清單1221"/>
    <w:next w:val="NoList"/>
    <w:uiPriority w:val="99"/>
    <w:semiHidden/>
    <w:unhideWhenUsed/>
    <w:rsid w:val="008442E4"/>
  </w:style>
  <w:style w:type="numbering" w:customStyle="1" w:styleId="111210">
    <w:name w:val="無清單11121"/>
    <w:next w:val="NoList"/>
    <w:uiPriority w:val="99"/>
    <w:semiHidden/>
    <w:unhideWhenUsed/>
    <w:rsid w:val="008442E4"/>
  </w:style>
  <w:style w:type="numbering" w:customStyle="1" w:styleId="3f9">
    <w:name w:val="无列表3"/>
    <w:next w:val="NoList"/>
    <w:uiPriority w:val="99"/>
    <w:semiHidden/>
    <w:unhideWhenUsed/>
    <w:rsid w:val="008442E4"/>
  </w:style>
  <w:style w:type="numbering" w:customStyle="1" w:styleId="1312">
    <w:name w:val="无列表131"/>
    <w:next w:val="NoList"/>
    <w:semiHidden/>
    <w:rsid w:val="008442E4"/>
  </w:style>
  <w:style w:type="numbering" w:customStyle="1" w:styleId="NoList1131">
    <w:name w:val="No List1131"/>
    <w:next w:val="NoList"/>
    <w:uiPriority w:val="99"/>
    <w:semiHidden/>
    <w:unhideWhenUsed/>
    <w:rsid w:val="008442E4"/>
  </w:style>
  <w:style w:type="numbering" w:customStyle="1" w:styleId="NoList411">
    <w:name w:val="No List411"/>
    <w:next w:val="NoList"/>
    <w:uiPriority w:val="99"/>
    <w:semiHidden/>
    <w:unhideWhenUsed/>
    <w:rsid w:val="008442E4"/>
  </w:style>
  <w:style w:type="numbering" w:customStyle="1" w:styleId="2210">
    <w:name w:val="无列表221"/>
    <w:next w:val="NoList"/>
    <w:uiPriority w:val="99"/>
    <w:semiHidden/>
    <w:unhideWhenUsed/>
    <w:rsid w:val="008442E4"/>
  </w:style>
  <w:style w:type="numbering" w:customStyle="1" w:styleId="NoList12111">
    <w:name w:val="No List12111"/>
    <w:next w:val="NoList"/>
    <w:uiPriority w:val="99"/>
    <w:semiHidden/>
    <w:unhideWhenUsed/>
    <w:rsid w:val="008442E4"/>
  </w:style>
  <w:style w:type="numbering" w:customStyle="1" w:styleId="111111">
    <w:name w:val="リストなし11111"/>
    <w:next w:val="NoList"/>
    <w:uiPriority w:val="99"/>
    <w:semiHidden/>
    <w:unhideWhenUsed/>
    <w:rsid w:val="008442E4"/>
  </w:style>
  <w:style w:type="numbering" w:customStyle="1" w:styleId="111112">
    <w:name w:val="无列表11111"/>
    <w:next w:val="NoList"/>
    <w:semiHidden/>
    <w:rsid w:val="008442E4"/>
  </w:style>
  <w:style w:type="numbering" w:customStyle="1" w:styleId="NoList21111">
    <w:name w:val="No List21111"/>
    <w:next w:val="NoList"/>
    <w:semiHidden/>
    <w:rsid w:val="008442E4"/>
  </w:style>
  <w:style w:type="numbering" w:customStyle="1" w:styleId="NoList31111">
    <w:name w:val="No List31111"/>
    <w:next w:val="NoList"/>
    <w:uiPriority w:val="99"/>
    <w:semiHidden/>
    <w:rsid w:val="008442E4"/>
  </w:style>
  <w:style w:type="numbering" w:customStyle="1" w:styleId="NoList111111">
    <w:name w:val="No List111111"/>
    <w:next w:val="NoList"/>
    <w:uiPriority w:val="99"/>
    <w:semiHidden/>
    <w:unhideWhenUsed/>
    <w:rsid w:val="008442E4"/>
  </w:style>
  <w:style w:type="numbering" w:customStyle="1" w:styleId="121110">
    <w:name w:val="無清單12111"/>
    <w:next w:val="NoList"/>
    <w:uiPriority w:val="99"/>
    <w:semiHidden/>
    <w:unhideWhenUsed/>
    <w:rsid w:val="008442E4"/>
  </w:style>
  <w:style w:type="numbering" w:customStyle="1" w:styleId="1111110">
    <w:name w:val="無清單111111"/>
    <w:next w:val="NoList"/>
    <w:uiPriority w:val="99"/>
    <w:semiHidden/>
    <w:unhideWhenUsed/>
    <w:rsid w:val="008442E4"/>
  </w:style>
  <w:style w:type="numbering" w:customStyle="1" w:styleId="NoList1311">
    <w:name w:val="No List1311"/>
    <w:next w:val="NoList"/>
    <w:uiPriority w:val="99"/>
    <w:semiHidden/>
    <w:unhideWhenUsed/>
    <w:rsid w:val="008442E4"/>
  </w:style>
  <w:style w:type="numbering" w:customStyle="1" w:styleId="12112">
    <w:name w:val="リストなし1211"/>
    <w:next w:val="NoList"/>
    <w:uiPriority w:val="99"/>
    <w:semiHidden/>
    <w:unhideWhenUsed/>
    <w:rsid w:val="008442E4"/>
  </w:style>
  <w:style w:type="numbering" w:customStyle="1" w:styleId="12113">
    <w:name w:val="无列表1211"/>
    <w:next w:val="NoList"/>
    <w:semiHidden/>
    <w:rsid w:val="008442E4"/>
  </w:style>
  <w:style w:type="numbering" w:customStyle="1" w:styleId="NoList2211">
    <w:name w:val="No List2211"/>
    <w:next w:val="NoList"/>
    <w:semiHidden/>
    <w:rsid w:val="008442E4"/>
  </w:style>
  <w:style w:type="numbering" w:customStyle="1" w:styleId="NoList3211">
    <w:name w:val="No List3211"/>
    <w:next w:val="NoList"/>
    <w:uiPriority w:val="99"/>
    <w:semiHidden/>
    <w:rsid w:val="008442E4"/>
  </w:style>
  <w:style w:type="numbering" w:customStyle="1" w:styleId="NoList11211">
    <w:name w:val="No List11211"/>
    <w:next w:val="NoList"/>
    <w:uiPriority w:val="99"/>
    <w:semiHidden/>
    <w:unhideWhenUsed/>
    <w:rsid w:val="008442E4"/>
  </w:style>
  <w:style w:type="numbering" w:customStyle="1" w:styleId="13110">
    <w:name w:val="無清單1311"/>
    <w:next w:val="NoList"/>
    <w:uiPriority w:val="99"/>
    <w:semiHidden/>
    <w:unhideWhenUsed/>
    <w:rsid w:val="008442E4"/>
  </w:style>
  <w:style w:type="numbering" w:customStyle="1" w:styleId="112110">
    <w:name w:val="無清單11211"/>
    <w:next w:val="NoList"/>
    <w:uiPriority w:val="99"/>
    <w:semiHidden/>
    <w:unhideWhenUsed/>
    <w:rsid w:val="008442E4"/>
  </w:style>
  <w:style w:type="numbering" w:customStyle="1" w:styleId="21110">
    <w:name w:val="无列表2111"/>
    <w:next w:val="NoList"/>
    <w:uiPriority w:val="99"/>
    <w:semiHidden/>
    <w:unhideWhenUsed/>
    <w:rsid w:val="008442E4"/>
  </w:style>
  <w:style w:type="numbering" w:customStyle="1" w:styleId="NoList12211">
    <w:name w:val="No List12211"/>
    <w:next w:val="NoList"/>
    <w:uiPriority w:val="99"/>
    <w:semiHidden/>
    <w:unhideWhenUsed/>
    <w:rsid w:val="008442E4"/>
  </w:style>
  <w:style w:type="numbering" w:customStyle="1" w:styleId="112111">
    <w:name w:val="リストなし11211"/>
    <w:next w:val="NoList"/>
    <w:uiPriority w:val="99"/>
    <w:semiHidden/>
    <w:unhideWhenUsed/>
    <w:rsid w:val="008442E4"/>
  </w:style>
  <w:style w:type="numbering" w:customStyle="1" w:styleId="112112">
    <w:name w:val="无列表11211"/>
    <w:next w:val="NoList"/>
    <w:semiHidden/>
    <w:rsid w:val="008442E4"/>
  </w:style>
  <w:style w:type="numbering" w:customStyle="1" w:styleId="NoList21211">
    <w:name w:val="No List21211"/>
    <w:next w:val="NoList"/>
    <w:semiHidden/>
    <w:rsid w:val="008442E4"/>
  </w:style>
  <w:style w:type="numbering" w:customStyle="1" w:styleId="NoList31211">
    <w:name w:val="No List31211"/>
    <w:next w:val="NoList"/>
    <w:uiPriority w:val="99"/>
    <w:semiHidden/>
    <w:rsid w:val="008442E4"/>
  </w:style>
  <w:style w:type="numbering" w:customStyle="1" w:styleId="NoList111211">
    <w:name w:val="No List111211"/>
    <w:next w:val="NoList"/>
    <w:uiPriority w:val="99"/>
    <w:semiHidden/>
    <w:unhideWhenUsed/>
    <w:rsid w:val="008442E4"/>
  </w:style>
  <w:style w:type="numbering" w:customStyle="1" w:styleId="122110">
    <w:name w:val="無清單12211"/>
    <w:next w:val="NoList"/>
    <w:uiPriority w:val="99"/>
    <w:semiHidden/>
    <w:unhideWhenUsed/>
    <w:rsid w:val="008442E4"/>
  </w:style>
  <w:style w:type="numbering" w:customStyle="1" w:styleId="111211">
    <w:name w:val="無清單111211"/>
    <w:next w:val="NoList"/>
    <w:uiPriority w:val="99"/>
    <w:semiHidden/>
    <w:unhideWhenUsed/>
    <w:rsid w:val="008442E4"/>
  </w:style>
  <w:style w:type="numbering" w:customStyle="1" w:styleId="NoList511">
    <w:name w:val="No List511"/>
    <w:next w:val="NoList"/>
    <w:semiHidden/>
    <w:unhideWhenUsed/>
    <w:rsid w:val="008442E4"/>
  </w:style>
  <w:style w:type="numbering" w:customStyle="1" w:styleId="NoList61">
    <w:name w:val="No List61"/>
    <w:next w:val="NoList"/>
    <w:semiHidden/>
    <w:unhideWhenUsed/>
    <w:rsid w:val="008442E4"/>
  </w:style>
  <w:style w:type="numbering" w:customStyle="1" w:styleId="NoList141">
    <w:name w:val="No List141"/>
    <w:next w:val="NoList"/>
    <w:semiHidden/>
    <w:unhideWhenUsed/>
    <w:rsid w:val="008442E4"/>
  </w:style>
  <w:style w:type="numbering" w:customStyle="1" w:styleId="1313">
    <w:name w:val="リストなし131"/>
    <w:next w:val="NoList"/>
    <w:uiPriority w:val="99"/>
    <w:semiHidden/>
    <w:unhideWhenUsed/>
    <w:rsid w:val="008442E4"/>
  </w:style>
  <w:style w:type="numbering" w:customStyle="1" w:styleId="NoList231">
    <w:name w:val="No List231"/>
    <w:next w:val="NoList"/>
    <w:semiHidden/>
    <w:rsid w:val="008442E4"/>
  </w:style>
  <w:style w:type="numbering" w:customStyle="1" w:styleId="NoList331">
    <w:name w:val="No List331"/>
    <w:next w:val="NoList"/>
    <w:semiHidden/>
    <w:rsid w:val="008442E4"/>
  </w:style>
  <w:style w:type="numbering" w:customStyle="1" w:styleId="NoList114">
    <w:name w:val="No List114"/>
    <w:next w:val="NoList"/>
    <w:uiPriority w:val="99"/>
    <w:semiHidden/>
    <w:unhideWhenUsed/>
    <w:rsid w:val="008442E4"/>
  </w:style>
  <w:style w:type="numbering" w:customStyle="1" w:styleId="1410">
    <w:name w:val="無清單141"/>
    <w:next w:val="NoList"/>
    <w:uiPriority w:val="99"/>
    <w:semiHidden/>
    <w:unhideWhenUsed/>
    <w:rsid w:val="008442E4"/>
  </w:style>
  <w:style w:type="numbering" w:customStyle="1" w:styleId="11310">
    <w:name w:val="無清單1131"/>
    <w:next w:val="NoList"/>
    <w:uiPriority w:val="99"/>
    <w:semiHidden/>
    <w:unhideWhenUsed/>
    <w:rsid w:val="008442E4"/>
  </w:style>
  <w:style w:type="numbering" w:customStyle="1" w:styleId="NoList42">
    <w:name w:val="No List42"/>
    <w:next w:val="NoList"/>
    <w:uiPriority w:val="99"/>
    <w:semiHidden/>
    <w:unhideWhenUsed/>
    <w:rsid w:val="008442E4"/>
  </w:style>
  <w:style w:type="numbering" w:customStyle="1" w:styleId="NoList1231">
    <w:name w:val="No List1231"/>
    <w:next w:val="NoList"/>
    <w:uiPriority w:val="99"/>
    <w:semiHidden/>
    <w:unhideWhenUsed/>
    <w:rsid w:val="008442E4"/>
  </w:style>
  <w:style w:type="numbering" w:customStyle="1" w:styleId="11311">
    <w:name w:val="リストなし1131"/>
    <w:next w:val="NoList"/>
    <w:uiPriority w:val="99"/>
    <w:semiHidden/>
    <w:unhideWhenUsed/>
    <w:rsid w:val="008442E4"/>
  </w:style>
  <w:style w:type="numbering" w:customStyle="1" w:styleId="11312">
    <w:name w:val="无列表1131"/>
    <w:next w:val="NoList"/>
    <w:semiHidden/>
    <w:rsid w:val="008442E4"/>
  </w:style>
  <w:style w:type="numbering" w:customStyle="1" w:styleId="NoList2131">
    <w:name w:val="No List2131"/>
    <w:next w:val="NoList"/>
    <w:semiHidden/>
    <w:rsid w:val="008442E4"/>
  </w:style>
  <w:style w:type="numbering" w:customStyle="1" w:styleId="NoList3131">
    <w:name w:val="No List3131"/>
    <w:next w:val="NoList"/>
    <w:uiPriority w:val="99"/>
    <w:semiHidden/>
    <w:rsid w:val="008442E4"/>
  </w:style>
  <w:style w:type="numbering" w:customStyle="1" w:styleId="NoList11131">
    <w:name w:val="No List11131"/>
    <w:next w:val="NoList"/>
    <w:uiPriority w:val="99"/>
    <w:semiHidden/>
    <w:unhideWhenUsed/>
    <w:rsid w:val="008442E4"/>
  </w:style>
  <w:style w:type="numbering" w:customStyle="1" w:styleId="12310">
    <w:name w:val="無清單1231"/>
    <w:next w:val="NoList"/>
    <w:uiPriority w:val="99"/>
    <w:semiHidden/>
    <w:unhideWhenUsed/>
    <w:rsid w:val="008442E4"/>
  </w:style>
  <w:style w:type="numbering" w:customStyle="1" w:styleId="11131">
    <w:name w:val="無清單11131"/>
    <w:next w:val="NoList"/>
    <w:uiPriority w:val="99"/>
    <w:semiHidden/>
    <w:unhideWhenUsed/>
    <w:rsid w:val="008442E4"/>
  </w:style>
  <w:style w:type="numbering" w:customStyle="1" w:styleId="NoList1212">
    <w:name w:val="No List1212"/>
    <w:next w:val="NoList"/>
    <w:uiPriority w:val="99"/>
    <w:semiHidden/>
    <w:unhideWhenUsed/>
    <w:rsid w:val="008442E4"/>
  </w:style>
  <w:style w:type="numbering" w:customStyle="1" w:styleId="11124">
    <w:name w:val="リストなし1112"/>
    <w:next w:val="NoList"/>
    <w:uiPriority w:val="99"/>
    <w:semiHidden/>
    <w:unhideWhenUsed/>
    <w:rsid w:val="008442E4"/>
  </w:style>
  <w:style w:type="numbering" w:customStyle="1" w:styleId="11125">
    <w:name w:val="无列表1112"/>
    <w:next w:val="NoList"/>
    <w:semiHidden/>
    <w:rsid w:val="008442E4"/>
  </w:style>
  <w:style w:type="numbering" w:customStyle="1" w:styleId="NoList2112">
    <w:name w:val="No List2112"/>
    <w:next w:val="NoList"/>
    <w:semiHidden/>
    <w:rsid w:val="008442E4"/>
  </w:style>
  <w:style w:type="numbering" w:customStyle="1" w:styleId="NoList3112">
    <w:name w:val="No List3112"/>
    <w:next w:val="NoList"/>
    <w:uiPriority w:val="99"/>
    <w:semiHidden/>
    <w:rsid w:val="008442E4"/>
  </w:style>
  <w:style w:type="numbering" w:customStyle="1" w:styleId="NoList11112">
    <w:name w:val="No List11112"/>
    <w:next w:val="NoList"/>
    <w:uiPriority w:val="99"/>
    <w:semiHidden/>
    <w:unhideWhenUsed/>
    <w:rsid w:val="008442E4"/>
  </w:style>
  <w:style w:type="numbering" w:customStyle="1" w:styleId="12120">
    <w:name w:val="無清單1212"/>
    <w:next w:val="NoList"/>
    <w:uiPriority w:val="99"/>
    <w:semiHidden/>
    <w:unhideWhenUsed/>
    <w:rsid w:val="008442E4"/>
  </w:style>
  <w:style w:type="numbering" w:customStyle="1" w:styleId="111120">
    <w:name w:val="無清單11112"/>
    <w:next w:val="NoList"/>
    <w:uiPriority w:val="99"/>
    <w:semiHidden/>
    <w:unhideWhenUsed/>
    <w:rsid w:val="008442E4"/>
  </w:style>
  <w:style w:type="numbering" w:customStyle="1" w:styleId="NoList52">
    <w:name w:val="No List52"/>
    <w:next w:val="NoList"/>
    <w:semiHidden/>
    <w:unhideWhenUsed/>
    <w:rsid w:val="008442E4"/>
  </w:style>
  <w:style w:type="numbering" w:customStyle="1" w:styleId="NoList132">
    <w:name w:val="No List132"/>
    <w:next w:val="NoList"/>
    <w:semiHidden/>
    <w:unhideWhenUsed/>
    <w:rsid w:val="008442E4"/>
  </w:style>
  <w:style w:type="numbering" w:customStyle="1" w:styleId="1227">
    <w:name w:val="リストなし122"/>
    <w:next w:val="NoList"/>
    <w:uiPriority w:val="99"/>
    <w:semiHidden/>
    <w:unhideWhenUsed/>
    <w:rsid w:val="008442E4"/>
  </w:style>
  <w:style w:type="numbering" w:customStyle="1" w:styleId="1228">
    <w:name w:val="无列表122"/>
    <w:next w:val="NoList"/>
    <w:semiHidden/>
    <w:rsid w:val="008442E4"/>
  </w:style>
  <w:style w:type="numbering" w:customStyle="1" w:styleId="NoList222">
    <w:name w:val="No List222"/>
    <w:next w:val="NoList"/>
    <w:semiHidden/>
    <w:rsid w:val="008442E4"/>
  </w:style>
  <w:style w:type="numbering" w:customStyle="1" w:styleId="NoList322">
    <w:name w:val="No List322"/>
    <w:next w:val="NoList"/>
    <w:uiPriority w:val="99"/>
    <w:semiHidden/>
    <w:rsid w:val="008442E4"/>
  </w:style>
  <w:style w:type="numbering" w:customStyle="1" w:styleId="NoList1122">
    <w:name w:val="No List1122"/>
    <w:next w:val="NoList"/>
    <w:uiPriority w:val="99"/>
    <w:semiHidden/>
    <w:unhideWhenUsed/>
    <w:rsid w:val="008442E4"/>
  </w:style>
  <w:style w:type="numbering" w:customStyle="1" w:styleId="1320">
    <w:name w:val="無清單132"/>
    <w:next w:val="NoList"/>
    <w:uiPriority w:val="99"/>
    <w:semiHidden/>
    <w:unhideWhenUsed/>
    <w:rsid w:val="008442E4"/>
  </w:style>
  <w:style w:type="numbering" w:customStyle="1" w:styleId="11220">
    <w:name w:val="無清單1122"/>
    <w:next w:val="NoList"/>
    <w:uiPriority w:val="99"/>
    <w:semiHidden/>
    <w:unhideWhenUsed/>
    <w:rsid w:val="008442E4"/>
  </w:style>
  <w:style w:type="numbering" w:customStyle="1" w:styleId="2121">
    <w:name w:val="无列表212"/>
    <w:next w:val="NoList"/>
    <w:uiPriority w:val="99"/>
    <w:semiHidden/>
    <w:unhideWhenUsed/>
    <w:rsid w:val="008442E4"/>
  </w:style>
  <w:style w:type="numbering" w:customStyle="1" w:styleId="NoList11122">
    <w:name w:val="No List11122"/>
    <w:next w:val="NoList"/>
    <w:uiPriority w:val="99"/>
    <w:semiHidden/>
    <w:unhideWhenUsed/>
    <w:rsid w:val="008442E4"/>
  </w:style>
  <w:style w:type="numbering" w:customStyle="1" w:styleId="NoList7">
    <w:name w:val="No List7"/>
    <w:next w:val="NoList"/>
    <w:semiHidden/>
    <w:unhideWhenUsed/>
    <w:rsid w:val="008442E4"/>
  </w:style>
  <w:style w:type="numbering" w:customStyle="1" w:styleId="NoList15">
    <w:name w:val="No List15"/>
    <w:next w:val="NoList"/>
    <w:semiHidden/>
    <w:unhideWhenUsed/>
    <w:rsid w:val="008442E4"/>
  </w:style>
  <w:style w:type="numbering" w:customStyle="1" w:styleId="147">
    <w:name w:val="リストなし14"/>
    <w:next w:val="NoList"/>
    <w:uiPriority w:val="99"/>
    <w:semiHidden/>
    <w:unhideWhenUsed/>
    <w:rsid w:val="008442E4"/>
  </w:style>
  <w:style w:type="numbering" w:customStyle="1" w:styleId="148">
    <w:name w:val="无列表14"/>
    <w:next w:val="NoList"/>
    <w:semiHidden/>
    <w:rsid w:val="008442E4"/>
  </w:style>
  <w:style w:type="numbering" w:customStyle="1" w:styleId="NoList24">
    <w:name w:val="No List24"/>
    <w:next w:val="NoList"/>
    <w:semiHidden/>
    <w:rsid w:val="008442E4"/>
  </w:style>
  <w:style w:type="numbering" w:customStyle="1" w:styleId="NoList34">
    <w:name w:val="No List34"/>
    <w:next w:val="NoList"/>
    <w:uiPriority w:val="99"/>
    <w:semiHidden/>
    <w:rsid w:val="008442E4"/>
  </w:style>
  <w:style w:type="numbering" w:customStyle="1" w:styleId="NoList115">
    <w:name w:val="No List115"/>
    <w:next w:val="NoList"/>
    <w:uiPriority w:val="99"/>
    <w:semiHidden/>
    <w:unhideWhenUsed/>
    <w:rsid w:val="008442E4"/>
  </w:style>
  <w:style w:type="numbering" w:customStyle="1" w:styleId="155">
    <w:name w:val="無清單15"/>
    <w:next w:val="NoList"/>
    <w:uiPriority w:val="99"/>
    <w:semiHidden/>
    <w:unhideWhenUsed/>
    <w:rsid w:val="008442E4"/>
  </w:style>
  <w:style w:type="numbering" w:customStyle="1" w:styleId="1142">
    <w:name w:val="無清單114"/>
    <w:next w:val="NoList"/>
    <w:uiPriority w:val="99"/>
    <w:semiHidden/>
    <w:unhideWhenUsed/>
    <w:rsid w:val="008442E4"/>
  </w:style>
  <w:style w:type="numbering" w:customStyle="1" w:styleId="NoList43">
    <w:name w:val="No List43"/>
    <w:next w:val="NoList"/>
    <w:uiPriority w:val="99"/>
    <w:semiHidden/>
    <w:unhideWhenUsed/>
    <w:rsid w:val="008442E4"/>
  </w:style>
  <w:style w:type="numbering" w:customStyle="1" w:styleId="NoList124">
    <w:name w:val="No List124"/>
    <w:next w:val="NoList"/>
    <w:uiPriority w:val="99"/>
    <w:semiHidden/>
    <w:unhideWhenUsed/>
    <w:rsid w:val="008442E4"/>
  </w:style>
  <w:style w:type="numbering" w:customStyle="1" w:styleId="1143">
    <w:name w:val="リストなし114"/>
    <w:next w:val="NoList"/>
    <w:uiPriority w:val="99"/>
    <w:semiHidden/>
    <w:unhideWhenUsed/>
    <w:rsid w:val="008442E4"/>
  </w:style>
  <w:style w:type="numbering" w:customStyle="1" w:styleId="1144">
    <w:name w:val="无列表114"/>
    <w:next w:val="NoList"/>
    <w:semiHidden/>
    <w:rsid w:val="008442E4"/>
  </w:style>
  <w:style w:type="numbering" w:customStyle="1" w:styleId="NoList214">
    <w:name w:val="No List214"/>
    <w:next w:val="NoList"/>
    <w:semiHidden/>
    <w:rsid w:val="008442E4"/>
  </w:style>
  <w:style w:type="numbering" w:customStyle="1" w:styleId="NoList314">
    <w:name w:val="No List314"/>
    <w:next w:val="NoList"/>
    <w:uiPriority w:val="99"/>
    <w:semiHidden/>
    <w:rsid w:val="008442E4"/>
  </w:style>
  <w:style w:type="numbering" w:customStyle="1" w:styleId="NoList1114">
    <w:name w:val="No List1114"/>
    <w:next w:val="NoList"/>
    <w:uiPriority w:val="99"/>
    <w:semiHidden/>
    <w:unhideWhenUsed/>
    <w:rsid w:val="008442E4"/>
  </w:style>
  <w:style w:type="numbering" w:customStyle="1" w:styleId="1241">
    <w:name w:val="無清單124"/>
    <w:next w:val="NoList"/>
    <w:uiPriority w:val="99"/>
    <w:semiHidden/>
    <w:unhideWhenUsed/>
    <w:rsid w:val="008442E4"/>
  </w:style>
  <w:style w:type="numbering" w:customStyle="1" w:styleId="11141">
    <w:name w:val="無清單1114"/>
    <w:next w:val="NoList"/>
    <w:uiPriority w:val="99"/>
    <w:semiHidden/>
    <w:unhideWhenUsed/>
    <w:rsid w:val="008442E4"/>
  </w:style>
  <w:style w:type="numbering" w:customStyle="1" w:styleId="236">
    <w:name w:val="无列表23"/>
    <w:next w:val="NoList"/>
    <w:uiPriority w:val="99"/>
    <w:semiHidden/>
    <w:unhideWhenUsed/>
    <w:rsid w:val="008442E4"/>
  </w:style>
  <w:style w:type="numbering" w:customStyle="1" w:styleId="NoList1213">
    <w:name w:val="No List1213"/>
    <w:next w:val="NoList"/>
    <w:uiPriority w:val="99"/>
    <w:semiHidden/>
    <w:unhideWhenUsed/>
    <w:rsid w:val="008442E4"/>
  </w:style>
  <w:style w:type="numbering" w:customStyle="1" w:styleId="11132">
    <w:name w:val="リストなし1113"/>
    <w:next w:val="NoList"/>
    <w:uiPriority w:val="99"/>
    <w:semiHidden/>
    <w:unhideWhenUsed/>
    <w:rsid w:val="008442E4"/>
  </w:style>
  <w:style w:type="numbering" w:customStyle="1" w:styleId="11133">
    <w:name w:val="无列表1113"/>
    <w:next w:val="NoList"/>
    <w:semiHidden/>
    <w:rsid w:val="008442E4"/>
  </w:style>
  <w:style w:type="numbering" w:customStyle="1" w:styleId="NoList2113">
    <w:name w:val="No List2113"/>
    <w:next w:val="NoList"/>
    <w:semiHidden/>
    <w:rsid w:val="008442E4"/>
  </w:style>
  <w:style w:type="numbering" w:customStyle="1" w:styleId="NoList3113">
    <w:name w:val="No List3113"/>
    <w:next w:val="NoList"/>
    <w:uiPriority w:val="99"/>
    <w:semiHidden/>
    <w:rsid w:val="008442E4"/>
  </w:style>
  <w:style w:type="numbering" w:customStyle="1" w:styleId="NoList11113">
    <w:name w:val="No List11113"/>
    <w:next w:val="NoList"/>
    <w:uiPriority w:val="99"/>
    <w:semiHidden/>
    <w:unhideWhenUsed/>
    <w:rsid w:val="008442E4"/>
  </w:style>
  <w:style w:type="numbering" w:customStyle="1" w:styleId="12131">
    <w:name w:val="無清單1213"/>
    <w:next w:val="NoList"/>
    <w:uiPriority w:val="99"/>
    <w:semiHidden/>
    <w:unhideWhenUsed/>
    <w:rsid w:val="008442E4"/>
  </w:style>
  <w:style w:type="numbering" w:customStyle="1" w:styleId="111130">
    <w:name w:val="無清單11113"/>
    <w:next w:val="NoList"/>
    <w:uiPriority w:val="99"/>
    <w:semiHidden/>
    <w:unhideWhenUsed/>
    <w:rsid w:val="008442E4"/>
  </w:style>
  <w:style w:type="numbering" w:customStyle="1" w:styleId="NoList53">
    <w:name w:val="No List53"/>
    <w:next w:val="NoList"/>
    <w:semiHidden/>
    <w:unhideWhenUsed/>
    <w:rsid w:val="008442E4"/>
  </w:style>
  <w:style w:type="numbering" w:customStyle="1" w:styleId="NoList133">
    <w:name w:val="No List133"/>
    <w:next w:val="NoList"/>
    <w:semiHidden/>
    <w:unhideWhenUsed/>
    <w:rsid w:val="008442E4"/>
  </w:style>
  <w:style w:type="numbering" w:customStyle="1" w:styleId="1236">
    <w:name w:val="リストなし123"/>
    <w:next w:val="NoList"/>
    <w:uiPriority w:val="99"/>
    <w:semiHidden/>
    <w:unhideWhenUsed/>
    <w:rsid w:val="008442E4"/>
  </w:style>
  <w:style w:type="numbering" w:customStyle="1" w:styleId="1237">
    <w:name w:val="无列表123"/>
    <w:next w:val="NoList"/>
    <w:semiHidden/>
    <w:rsid w:val="008442E4"/>
  </w:style>
  <w:style w:type="numbering" w:customStyle="1" w:styleId="NoList223">
    <w:name w:val="No List223"/>
    <w:next w:val="NoList"/>
    <w:semiHidden/>
    <w:rsid w:val="008442E4"/>
  </w:style>
  <w:style w:type="numbering" w:customStyle="1" w:styleId="NoList323">
    <w:name w:val="No List323"/>
    <w:next w:val="NoList"/>
    <w:uiPriority w:val="99"/>
    <w:semiHidden/>
    <w:rsid w:val="008442E4"/>
  </w:style>
  <w:style w:type="numbering" w:customStyle="1" w:styleId="NoList1123">
    <w:name w:val="No List1123"/>
    <w:next w:val="NoList"/>
    <w:uiPriority w:val="99"/>
    <w:semiHidden/>
    <w:unhideWhenUsed/>
    <w:rsid w:val="008442E4"/>
  </w:style>
  <w:style w:type="numbering" w:customStyle="1" w:styleId="1331">
    <w:name w:val="無清單133"/>
    <w:next w:val="NoList"/>
    <w:uiPriority w:val="99"/>
    <w:semiHidden/>
    <w:unhideWhenUsed/>
    <w:rsid w:val="008442E4"/>
  </w:style>
  <w:style w:type="numbering" w:customStyle="1" w:styleId="11231">
    <w:name w:val="無清單1123"/>
    <w:next w:val="NoList"/>
    <w:uiPriority w:val="99"/>
    <w:semiHidden/>
    <w:unhideWhenUsed/>
    <w:rsid w:val="008442E4"/>
  </w:style>
  <w:style w:type="numbering" w:customStyle="1" w:styleId="2131">
    <w:name w:val="无列表213"/>
    <w:next w:val="NoList"/>
    <w:uiPriority w:val="99"/>
    <w:semiHidden/>
    <w:unhideWhenUsed/>
    <w:rsid w:val="008442E4"/>
  </w:style>
  <w:style w:type="numbering" w:customStyle="1" w:styleId="NoList1222">
    <w:name w:val="No List1222"/>
    <w:next w:val="NoList"/>
    <w:uiPriority w:val="99"/>
    <w:semiHidden/>
    <w:unhideWhenUsed/>
    <w:rsid w:val="008442E4"/>
  </w:style>
  <w:style w:type="numbering" w:customStyle="1" w:styleId="11221">
    <w:name w:val="リストなし1122"/>
    <w:next w:val="NoList"/>
    <w:uiPriority w:val="99"/>
    <w:semiHidden/>
    <w:unhideWhenUsed/>
    <w:rsid w:val="008442E4"/>
  </w:style>
  <w:style w:type="numbering" w:customStyle="1" w:styleId="11222">
    <w:name w:val="无列表1122"/>
    <w:next w:val="NoList"/>
    <w:semiHidden/>
    <w:rsid w:val="008442E4"/>
  </w:style>
  <w:style w:type="numbering" w:customStyle="1" w:styleId="NoList2122">
    <w:name w:val="No List2122"/>
    <w:next w:val="NoList"/>
    <w:semiHidden/>
    <w:rsid w:val="008442E4"/>
  </w:style>
  <w:style w:type="numbering" w:customStyle="1" w:styleId="NoList3122">
    <w:name w:val="No List3122"/>
    <w:next w:val="NoList"/>
    <w:uiPriority w:val="99"/>
    <w:semiHidden/>
    <w:rsid w:val="008442E4"/>
  </w:style>
  <w:style w:type="numbering" w:customStyle="1" w:styleId="NoList11123">
    <w:name w:val="No List11123"/>
    <w:next w:val="NoList"/>
    <w:uiPriority w:val="99"/>
    <w:semiHidden/>
    <w:unhideWhenUsed/>
    <w:rsid w:val="008442E4"/>
  </w:style>
  <w:style w:type="numbering" w:customStyle="1" w:styleId="12220">
    <w:name w:val="無清單1222"/>
    <w:next w:val="NoList"/>
    <w:uiPriority w:val="99"/>
    <w:semiHidden/>
    <w:unhideWhenUsed/>
    <w:rsid w:val="008442E4"/>
  </w:style>
  <w:style w:type="numbering" w:customStyle="1" w:styleId="111220">
    <w:name w:val="無清單11122"/>
    <w:next w:val="NoList"/>
    <w:uiPriority w:val="99"/>
    <w:semiHidden/>
    <w:unhideWhenUsed/>
    <w:rsid w:val="008442E4"/>
  </w:style>
  <w:style w:type="numbering" w:customStyle="1" w:styleId="NoList8">
    <w:name w:val="No List8"/>
    <w:next w:val="NoList"/>
    <w:semiHidden/>
    <w:unhideWhenUsed/>
    <w:rsid w:val="008442E4"/>
  </w:style>
  <w:style w:type="numbering" w:customStyle="1" w:styleId="NoList16">
    <w:name w:val="No List16"/>
    <w:next w:val="NoList"/>
    <w:semiHidden/>
    <w:unhideWhenUsed/>
    <w:rsid w:val="008442E4"/>
  </w:style>
  <w:style w:type="numbering" w:customStyle="1" w:styleId="156">
    <w:name w:val="リストなし15"/>
    <w:next w:val="NoList"/>
    <w:uiPriority w:val="99"/>
    <w:semiHidden/>
    <w:unhideWhenUsed/>
    <w:rsid w:val="008442E4"/>
  </w:style>
  <w:style w:type="numbering" w:customStyle="1" w:styleId="157">
    <w:name w:val="无列表15"/>
    <w:next w:val="NoList"/>
    <w:semiHidden/>
    <w:rsid w:val="008442E4"/>
  </w:style>
  <w:style w:type="numbering" w:customStyle="1" w:styleId="NoList25">
    <w:name w:val="No List25"/>
    <w:next w:val="NoList"/>
    <w:uiPriority w:val="99"/>
    <w:semiHidden/>
    <w:rsid w:val="008442E4"/>
  </w:style>
  <w:style w:type="numbering" w:customStyle="1" w:styleId="NoList35">
    <w:name w:val="No List35"/>
    <w:next w:val="NoList"/>
    <w:uiPriority w:val="99"/>
    <w:semiHidden/>
    <w:rsid w:val="008442E4"/>
  </w:style>
  <w:style w:type="numbering" w:customStyle="1" w:styleId="NoList116">
    <w:name w:val="No List116"/>
    <w:next w:val="NoList"/>
    <w:uiPriority w:val="99"/>
    <w:semiHidden/>
    <w:unhideWhenUsed/>
    <w:rsid w:val="008442E4"/>
  </w:style>
  <w:style w:type="numbering" w:customStyle="1" w:styleId="163">
    <w:name w:val="無清單16"/>
    <w:next w:val="NoList"/>
    <w:uiPriority w:val="99"/>
    <w:semiHidden/>
    <w:unhideWhenUsed/>
    <w:rsid w:val="008442E4"/>
  </w:style>
  <w:style w:type="numbering" w:customStyle="1" w:styleId="1151">
    <w:name w:val="無清單115"/>
    <w:next w:val="NoList"/>
    <w:uiPriority w:val="99"/>
    <w:semiHidden/>
    <w:unhideWhenUsed/>
    <w:rsid w:val="008442E4"/>
  </w:style>
  <w:style w:type="numbering" w:customStyle="1" w:styleId="NoList44">
    <w:name w:val="No List44"/>
    <w:next w:val="NoList"/>
    <w:uiPriority w:val="99"/>
    <w:semiHidden/>
    <w:unhideWhenUsed/>
    <w:rsid w:val="008442E4"/>
  </w:style>
  <w:style w:type="numbering" w:customStyle="1" w:styleId="NoList125">
    <w:name w:val="No List125"/>
    <w:next w:val="NoList"/>
    <w:uiPriority w:val="99"/>
    <w:semiHidden/>
    <w:unhideWhenUsed/>
    <w:rsid w:val="008442E4"/>
  </w:style>
  <w:style w:type="numbering" w:customStyle="1" w:styleId="1152">
    <w:name w:val="リストなし115"/>
    <w:next w:val="NoList"/>
    <w:uiPriority w:val="99"/>
    <w:semiHidden/>
    <w:unhideWhenUsed/>
    <w:rsid w:val="008442E4"/>
  </w:style>
  <w:style w:type="numbering" w:customStyle="1" w:styleId="1153">
    <w:name w:val="无列表115"/>
    <w:next w:val="NoList"/>
    <w:semiHidden/>
    <w:rsid w:val="008442E4"/>
  </w:style>
  <w:style w:type="numbering" w:customStyle="1" w:styleId="NoList215">
    <w:name w:val="No List215"/>
    <w:next w:val="NoList"/>
    <w:semiHidden/>
    <w:rsid w:val="008442E4"/>
  </w:style>
  <w:style w:type="numbering" w:customStyle="1" w:styleId="NoList315">
    <w:name w:val="No List315"/>
    <w:next w:val="NoList"/>
    <w:uiPriority w:val="99"/>
    <w:semiHidden/>
    <w:rsid w:val="008442E4"/>
  </w:style>
  <w:style w:type="numbering" w:customStyle="1" w:styleId="NoList1115">
    <w:name w:val="No List1115"/>
    <w:next w:val="NoList"/>
    <w:uiPriority w:val="99"/>
    <w:semiHidden/>
    <w:unhideWhenUsed/>
    <w:rsid w:val="008442E4"/>
  </w:style>
  <w:style w:type="numbering" w:customStyle="1" w:styleId="1250">
    <w:name w:val="無清單125"/>
    <w:next w:val="NoList"/>
    <w:uiPriority w:val="99"/>
    <w:semiHidden/>
    <w:unhideWhenUsed/>
    <w:rsid w:val="008442E4"/>
  </w:style>
  <w:style w:type="numbering" w:customStyle="1" w:styleId="11150">
    <w:name w:val="無清單1115"/>
    <w:next w:val="NoList"/>
    <w:uiPriority w:val="99"/>
    <w:semiHidden/>
    <w:unhideWhenUsed/>
    <w:rsid w:val="008442E4"/>
  </w:style>
  <w:style w:type="numbering" w:customStyle="1" w:styleId="246">
    <w:name w:val="无列表24"/>
    <w:next w:val="NoList"/>
    <w:uiPriority w:val="99"/>
    <w:semiHidden/>
    <w:unhideWhenUsed/>
    <w:rsid w:val="008442E4"/>
  </w:style>
  <w:style w:type="numbering" w:customStyle="1" w:styleId="NoList1214">
    <w:name w:val="No List1214"/>
    <w:next w:val="NoList"/>
    <w:uiPriority w:val="99"/>
    <w:semiHidden/>
    <w:unhideWhenUsed/>
    <w:rsid w:val="008442E4"/>
  </w:style>
  <w:style w:type="numbering" w:customStyle="1" w:styleId="11142">
    <w:name w:val="リストなし1114"/>
    <w:next w:val="NoList"/>
    <w:uiPriority w:val="99"/>
    <w:semiHidden/>
    <w:unhideWhenUsed/>
    <w:rsid w:val="008442E4"/>
  </w:style>
  <w:style w:type="numbering" w:customStyle="1" w:styleId="11143">
    <w:name w:val="无列表1114"/>
    <w:next w:val="NoList"/>
    <w:semiHidden/>
    <w:rsid w:val="008442E4"/>
  </w:style>
  <w:style w:type="numbering" w:customStyle="1" w:styleId="NoList2114">
    <w:name w:val="No List2114"/>
    <w:next w:val="NoList"/>
    <w:semiHidden/>
    <w:rsid w:val="008442E4"/>
  </w:style>
  <w:style w:type="numbering" w:customStyle="1" w:styleId="NoList3114">
    <w:name w:val="No List3114"/>
    <w:next w:val="NoList"/>
    <w:uiPriority w:val="99"/>
    <w:semiHidden/>
    <w:rsid w:val="008442E4"/>
  </w:style>
  <w:style w:type="numbering" w:customStyle="1" w:styleId="NoList11114">
    <w:name w:val="No List11114"/>
    <w:next w:val="NoList"/>
    <w:uiPriority w:val="99"/>
    <w:semiHidden/>
    <w:unhideWhenUsed/>
    <w:rsid w:val="008442E4"/>
  </w:style>
  <w:style w:type="numbering" w:customStyle="1" w:styleId="12140">
    <w:name w:val="無清單1214"/>
    <w:next w:val="NoList"/>
    <w:uiPriority w:val="99"/>
    <w:semiHidden/>
    <w:unhideWhenUsed/>
    <w:rsid w:val="008442E4"/>
  </w:style>
  <w:style w:type="numbering" w:customStyle="1" w:styleId="111140">
    <w:name w:val="無清單11114"/>
    <w:next w:val="NoList"/>
    <w:uiPriority w:val="99"/>
    <w:semiHidden/>
    <w:unhideWhenUsed/>
    <w:rsid w:val="008442E4"/>
  </w:style>
  <w:style w:type="numbering" w:customStyle="1" w:styleId="NoList54">
    <w:name w:val="No List54"/>
    <w:next w:val="NoList"/>
    <w:semiHidden/>
    <w:unhideWhenUsed/>
    <w:rsid w:val="008442E4"/>
  </w:style>
  <w:style w:type="numbering" w:customStyle="1" w:styleId="NoList134">
    <w:name w:val="No List134"/>
    <w:next w:val="NoList"/>
    <w:uiPriority w:val="99"/>
    <w:semiHidden/>
    <w:unhideWhenUsed/>
    <w:rsid w:val="008442E4"/>
  </w:style>
  <w:style w:type="numbering" w:customStyle="1" w:styleId="1242">
    <w:name w:val="リストなし124"/>
    <w:next w:val="NoList"/>
    <w:uiPriority w:val="99"/>
    <w:semiHidden/>
    <w:unhideWhenUsed/>
    <w:rsid w:val="008442E4"/>
  </w:style>
  <w:style w:type="numbering" w:customStyle="1" w:styleId="1243">
    <w:name w:val="无列表124"/>
    <w:next w:val="NoList"/>
    <w:semiHidden/>
    <w:rsid w:val="008442E4"/>
  </w:style>
  <w:style w:type="numbering" w:customStyle="1" w:styleId="NoList224">
    <w:name w:val="No List224"/>
    <w:next w:val="NoList"/>
    <w:semiHidden/>
    <w:rsid w:val="008442E4"/>
  </w:style>
  <w:style w:type="numbering" w:customStyle="1" w:styleId="NoList324">
    <w:name w:val="No List324"/>
    <w:next w:val="NoList"/>
    <w:uiPriority w:val="99"/>
    <w:semiHidden/>
    <w:rsid w:val="008442E4"/>
  </w:style>
  <w:style w:type="numbering" w:customStyle="1" w:styleId="NoList1124">
    <w:name w:val="No List1124"/>
    <w:next w:val="NoList"/>
    <w:uiPriority w:val="99"/>
    <w:semiHidden/>
    <w:unhideWhenUsed/>
    <w:rsid w:val="008442E4"/>
  </w:style>
  <w:style w:type="numbering" w:customStyle="1" w:styleId="1340">
    <w:name w:val="無清單134"/>
    <w:next w:val="NoList"/>
    <w:uiPriority w:val="99"/>
    <w:semiHidden/>
    <w:unhideWhenUsed/>
    <w:rsid w:val="008442E4"/>
  </w:style>
  <w:style w:type="numbering" w:customStyle="1" w:styleId="11240">
    <w:name w:val="無清單1124"/>
    <w:next w:val="NoList"/>
    <w:uiPriority w:val="99"/>
    <w:semiHidden/>
    <w:unhideWhenUsed/>
    <w:rsid w:val="008442E4"/>
  </w:style>
  <w:style w:type="numbering" w:customStyle="1" w:styleId="2141">
    <w:name w:val="无列表214"/>
    <w:next w:val="NoList"/>
    <w:uiPriority w:val="99"/>
    <w:semiHidden/>
    <w:unhideWhenUsed/>
    <w:rsid w:val="008442E4"/>
  </w:style>
  <w:style w:type="numbering" w:customStyle="1" w:styleId="NoList1223">
    <w:name w:val="No List1223"/>
    <w:next w:val="NoList"/>
    <w:uiPriority w:val="99"/>
    <w:semiHidden/>
    <w:unhideWhenUsed/>
    <w:rsid w:val="008442E4"/>
  </w:style>
  <w:style w:type="numbering" w:customStyle="1" w:styleId="11232">
    <w:name w:val="リストなし1123"/>
    <w:next w:val="NoList"/>
    <w:uiPriority w:val="99"/>
    <w:semiHidden/>
    <w:unhideWhenUsed/>
    <w:rsid w:val="008442E4"/>
  </w:style>
  <w:style w:type="numbering" w:customStyle="1" w:styleId="11233">
    <w:name w:val="无列表1123"/>
    <w:next w:val="NoList"/>
    <w:semiHidden/>
    <w:rsid w:val="008442E4"/>
  </w:style>
  <w:style w:type="numbering" w:customStyle="1" w:styleId="NoList2123">
    <w:name w:val="No List2123"/>
    <w:next w:val="NoList"/>
    <w:semiHidden/>
    <w:rsid w:val="008442E4"/>
  </w:style>
  <w:style w:type="numbering" w:customStyle="1" w:styleId="NoList3123">
    <w:name w:val="No List3123"/>
    <w:next w:val="NoList"/>
    <w:uiPriority w:val="99"/>
    <w:semiHidden/>
    <w:rsid w:val="008442E4"/>
  </w:style>
  <w:style w:type="numbering" w:customStyle="1" w:styleId="NoList11124">
    <w:name w:val="No List11124"/>
    <w:next w:val="NoList"/>
    <w:uiPriority w:val="99"/>
    <w:semiHidden/>
    <w:unhideWhenUsed/>
    <w:rsid w:val="008442E4"/>
  </w:style>
  <w:style w:type="numbering" w:customStyle="1" w:styleId="12230">
    <w:name w:val="無清單1223"/>
    <w:next w:val="NoList"/>
    <w:uiPriority w:val="99"/>
    <w:semiHidden/>
    <w:unhideWhenUsed/>
    <w:rsid w:val="008442E4"/>
  </w:style>
  <w:style w:type="numbering" w:customStyle="1" w:styleId="111230">
    <w:name w:val="無清單11123"/>
    <w:next w:val="NoList"/>
    <w:uiPriority w:val="99"/>
    <w:semiHidden/>
    <w:unhideWhenUsed/>
    <w:rsid w:val="008442E4"/>
  </w:style>
  <w:style w:type="numbering" w:customStyle="1" w:styleId="NoList62">
    <w:name w:val="No List62"/>
    <w:next w:val="NoList"/>
    <w:semiHidden/>
    <w:unhideWhenUsed/>
    <w:rsid w:val="008442E4"/>
  </w:style>
  <w:style w:type="numbering" w:customStyle="1" w:styleId="NoList142">
    <w:name w:val="No List142"/>
    <w:next w:val="NoList"/>
    <w:semiHidden/>
    <w:unhideWhenUsed/>
    <w:rsid w:val="008442E4"/>
  </w:style>
  <w:style w:type="numbering" w:customStyle="1" w:styleId="1321">
    <w:name w:val="リストなし132"/>
    <w:next w:val="NoList"/>
    <w:uiPriority w:val="99"/>
    <w:semiHidden/>
    <w:unhideWhenUsed/>
    <w:rsid w:val="008442E4"/>
  </w:style>
  <w:style w:type="numbering" w:customStyle="1" w:styleId="1322">
    <w:name w:val="无列表132"/>
    <w:next w:val="NoList"/>
    <w:semiHidden/>
    <w:rsid w:val="008442E4"/>
  </w:style>
  <w:style w:type="numbering" w:customStyle="1" w:styleId="NoList232">
    <w:name w:val="No List232"/>
    <w:next w:val="NoList"/>
    <w:semiHidden/>
    <w:rsid w:val="008442E4"/>
  </w:style>
  <w:style w:type="numbering" w:customStyle="1" w:styleId="NoList332">
    <w:name w:val="No List332"/>
    <w:next w:val="NoList"/>
    <w:uiPriority w:val="99"/>
    <w:semiHidden/>
    <w:rsid w:val="008442E4"/>
  </w:style>
  <w:style w:type="numbering" w:customStyle="1" w:styleId="NoList1132">
    <w:name w:val="No List1132"/>
    <w:next w:val="NoList"/>
    <w:uiPriority w:val="99"/>
    <w:semiHidden/>
    <w:unhideWhenUsed/>
    <w:rsid w:val="008442E4"/>
  </w:style>
  <w:style w:type="numbering" w:customStyle="1" w:styleId="1420">
    <w:name w:val="無清單142"/>
    <w:next w:val="NoList"/>
    <w:uiPriority w:val="99"/>
    <w:semiHidden/>
    <w:unhideWhenUsed/>
    <w:rsid w:val="008442E4"/>
  </w:style>
  <w:style w:type="numbering" w:customStyle="1" w:styleId="11320">
    <w:name w:val="無清單1132"/>
    <w:next w:val="NoList"/>
    <w:uiPriority w:val="99"/>
    <w:semiHidden/>
    <w:unhideWhenUsed/>
    <w:rsid w:val="008442E4"/>
  </w:style>
  <w:style w:type="numbering" w:customStyle="1" w:styleId="2220">
    <w:name w:val="无列表222"/>
    <w:next w:val="NoList"/>
    <w:uiPriority w:val="99"/>
    <w:semiHidden/>
    <w:unhideWhenUsed/>
    <w:rsid w:val="008442E4"/>
  </w:style>
  <w:style w:type="numbering" w:customStyle="1" w:styleId="NoList1232">
    <w:name w:val="No List1232"/>
    <w:next w:val="NoList"/>
    <w:uiPriority w:val="99"/>
    <w:semiHidden/>
    <w:unhideWhenUsed/>
    <w:rsid w:val="008442E4"/>
  </w:style>
  <w:style w:type="numbering" w:customStyle="1" w:styleId="11321">
    <w:name w:val="リストなし1132"/>
    <w:next w:val="NoList"/>
    <w:uiPriority w:val="99"/>
    <w:semiHidden/>
    <w:unhideWhenUsed/>
    <w:rsid w:val="008442E4"/>
  </w:style>
  <w:style w:type="numbering" w:customStyle="1" w:styleId="11322">
    <w:name w:val="无列表1132"/>
    <w:next w:val="NoList"/>
    <w:semiHidden/>
    <w:rsid w:val="008442E4"/>
  </w:style>
  <w:style w:type="numbering" w:customStyle="1" w:styleId="NoList2132">
    <w:name w:val="No List2132"/>
    <w:next w:val="NoList"/>
    <w:semiHidden/>
    <w:rsid w:val="008442E4"/>
  </w:style>
  <w:style w:type="numbering" w:customStyle="1" w:styleId="NoList3132">
    <w:name w:val="No List3132"/>
    <w:next w:val="NoList"/>
    <w:uiPriority w:val="99"/>
    <w:semiHidden/>
    <w:rsid w:val="008442E4"/>
  </w:style>
  <w:style w:type="numbering" w:customStyle="1" w:styleId="NoList11132">
    <w:name w:val="No List11132"/>
    <w:next w:val="NoList"/>
    <w:uiPriority w:val="99"/>
    <w:semiHidden/>
    <w:unhideWhenUsed/>
    <w:rsid w:val="008442E4"/>
  </w:style>
  <w:style w:type="numbering" w:customStyle="1" w:styleId="12320">
    <w:name w:val="無清單1232"/>
    <w:next w:val="NoList"/>
    <w:uiPriority w:val="99"/>
    <w:semiHidden/>
    <w:unhideWhenUsed/>
    <w:rsid w:val="008442E4"/>
  </w:style>
  <w:style w:type="numbering" w:customStyle="1" w:styleId="111320">
    <w:name w:val="無清單11132"/>
    <w:next w:val="NoList"/>
    <w:uiPriority w:val="99"/>
    <w:semiHidden/>
    <w:unhideWhenUsed/>
    <w:rsid w:val="008442E4"/>
  </w:style>
  <w:style w:type="numbering" w:customStyle="1" w:styleId="NoList412">
    <w:name w:val="No List412"/>
    <w:next w:val="NoList"/>
    <w:semiHidden/>
    <w:unhideWhenUsed/>
    <w:rsid w:val="008442E4"/>
  </w:style>
  <w:style w:type="numbering" w:customStyle="1" w:styleId="NoList12112">
    <w:name w:val="No List12112"/>
    <w:next w:val="NoList"/>
    <w:uiPriority w:val="99"/>
    <w:semiHidden/>
    <w:unhideWhenUsed/>
    <w:rsid w:val="008442E4"/>
  </w:style>
  <w:style w:type="numbering" w:customStyle="1" w:styleId="111121">
    <w:name w:val="リストなし11112"/>
    <w:next w:val="NoList"/>
    <w:uiPriority w:val="99"/>
    <w:semiHidden/>
    <w:unhideWhenUsed/>
    <w:rsid w:val="008442E4"/>
  </w:style>
  <w:style w:type="numbering" w:customStyle="1" w:styleId="111122">
    <w:name w:val="无列表11112"/>
    <w:next w:val="NoList"/>
    <w:semiHidden/>
    <w:rsid w:val="008442E4"/>
  </w:style>
  <w:style w:type="numbering" w:customStyle="1" w:styleId="NoList21112">
    <w:name w:val="No List21112"/>
    <w:next w:val="NoList"/>
    <w:semiHidden/>
    <w:rsid w:val="008442E4"/>
  </w:style>
  <w:style w:type="numbering" w:customStyle="1" w:styleId="NoList31112">
    <w:name w:val="No List31112"/>
    <w:next w:val="NoList"/>
    <w:uiPriority w:val="99"/>
    <w:semiHidden/>
    <w:rsid w:val="008442E4"/>
  </w:style>
  <w:style w:type="numbering" w:customStyle="1" w:styleId="NoList111112">
    <w:name w:val="No List111112"/>
    <w:next w:val="NoList"/>
    <w:uiPriority w:val="99"/>
    <w:semiHidden/>
    <w:unhideWhenUsed/>
    <w:rsid w:val="008442E4"/>
  </w:style>
  <w:style w:type="numbering" w:customStyle="1" w:styleId="121120">
    <w:name w:val="無清單12112"/>
    <w:next w:val="NoList"/>
    <w:uiPriority w:val="99"/>
    <w:semiHidden/>
    <w:unhideWhenUsed/>
    <w:rsid w:val="008442E4"/>
  </w:style>
  <w:style w:type="numbering" w:customStyle="1" w:styleId="1111120">
    <w:name w:val="無清單111112"/>
    <w:next w:val="NoList"/>
    <w:uiPriority w:val="99"/>
    <w:semiHidden/>
    <w:unhideWhenUsed/>
    <w:rsid w:val="008442E4"/>
  </w:style>
  <w:style w:type="numbering" w:customStyle="1" w:styleId="NoList512">
    <w:name w:val="No List512"/>
    <w:next w:val="NoList"/>
    <w:semiHidden/>
    <w:unhideWhenUsed/>
    <w:rsid w:val="008442E4"/>
  </w:style>
  <w:style w:type="numbering" w:customStyle="1" w:styleId="NoList1312">
    <w:name w:val="No List1312"/>
    <w:next w:val="NoList"/>
    <w:uiPriority w:val="99"/>
    <w:semiHidden/>
    <w:unhideWhenUsed/>
    <w:rsid w:val="008442E4"/>
  </w:style>
  <w:style w:type="numbering" w:customStyle="1" w:styleId="12121">
    <w:name w:val="リストなし1212"/>
    <w:next w:val="NoList"/>
    <w:uiPriority w:val="99"/>
    <w:semiHidden/>
    <w:unhideWhenUsed/>
    <w:rsid w:val="008442E4"/>
  </w:style>
  <w:style w:type="numbering" w:customStyle="1" w:styleId="12122">
    <w:name w:val="无列表1212"/>
    <w:next w:val="NoList"/>
    <w:semiHidden/>
    <w:rsid w:val="008442E4"/>
  </w:style>
  <w:style w:type="numbering" w:customStyle="1" w:styleId="NoList2212">
    <w:name w:val="No List2212"/>
    <w:next w:val="NoList"/>
    <w:semiHidden/>
    <w:rsid w:val="008442E4"/>
  </w:style>
  <w:style w:type="numbering" w:customStyle="1" w:styleId="NoList3212">
    <w:name w:val="No List3212"/>
    <w:next w:val="NoList"/>
    <w:uiPriority w:val="99"/>
    <w:semiHidden/>
    <w:rsid w:val="008442E4"/>
  </w:style>
  <w:style w:type="numbering" w:customStyle="1" w:styleId="NoList11212">
    <w:name w:val="No List11212"/>
    <w:next w:val="NoList"/>
    <w:uiPriority w:val="99"/>
    <w:semiHidden/>
    <w:unhideWhenUsed/>
    <w:rsid w:val="008442E4"/>
  </w:style>
  <w:style w:type="numbering" w:customStyle="1" w:styleId="13120">
    <w:name w:val="無清單1312"/>
    <w:next w:val="NoList"/>
    <w:uiPriority w:val="99"/>
    <w:semiHidden/>
    <w:unhideWhenUsed/>
    <w:rsid w:val="008442E4"/>
  </w:style>
  <w:style w:type="numbering" w:customStyle="1" w:styleId="112120">
    <w:name w:val="無清單11212"/>
    <w:next w:val="NoList"/>
    <w:uiPriority w:val="99"/>
    <w:semiHidden/>
    <w:unhideWhenUsed/>
    <w:rsid w:val="008442E4"/>
  </w:style>
  <w:style w:type="numbering" w:customStyle="1" w:styleId="2112">
    <w:name w:val="无列表2112"/>
    <w:next w:val="NoList"/>
    <w:uiPriority w:val="99"/>
    <w:semiHidden/>
    <w:unhideWhenUsed/>
    <w:rsid w:val="008442E4"/>
  </w:style>
  <w:style w:type="numbering" w:customStyle="1" w:styleId="NoList12212">
    <w:name w:val="No List12212"/>
    <w:next w:val="NoList"/>
    <w:uiPriority w:val="99"/>
    <w:semiHidden/>
    <w:unhideWhenUsed/>
    <w:rsid w:val="008442E4"/>
  </w:style>
  <w:style w:type="numbering" w:customStyle="1" w:styleId="112121">
    <w:name w:val="リストなし11212"/>
    <w:next w:val="NoList"/>
    <w:uiPriority w:val="99"/>
    <w:semiHidden/>
    <w:unhideWhenUsed/>
    <w:rsid w:val="008442E4"/>
  </w:style>
  <w:style w:type="numbering" w:customStyle="1" w:styleId="112122">
    <w:name w:val="无列表11212"/>
    <w:next w:val="NoList"/>
    <w:semiHidden/>
    <w:rsid w:val="008442E4"/>
  </w:style>
  <w:style w:type="numbering" w:customStyle="1" w:styleId="NoList21212">
    <w:name w:val="No List21212"/>
    <w:next w:val="NoList"/>
    <w:semiHidden/>
    <w:rsid w:val="008442E4"/>
  </w:style>
  <w:style w:type="numbering" w:customStyle="1" w:styleId="NoList31212">
    <w:name w:val="No List31212"/>
    <w:next w:val="NoList"/>
    <w:uiPriority w:val="99"/>
    <w:semiHidden/>
    <w:rsid w:val="008442E4"/>
  </w:style>
  <w:style w:type="numbering" w:customStyle="1" w:styleId="NoList111212">
    <w:name w:val="No List111212"/>
    <w:next w:val="NoList"/>
    <w:uiPriority w:val="99"/>
    <w:semiHidden/>
    <w:unhideWhenUsed/>
    <w:rsid w:val="008442E4"/>
  </w:style>
  <w:style w:type="numbering" w:customStyle="1" w:styleId="12212">
    <w:name w:val="無清單12212"/>
    <w:next w:val="NoList"/>
    <w:uiPriority w:val="99"/>
    <w:semiHidden/>
    <w:unhideWhenUsed/>
    <w:rsid w:val="008442E4"/>
  </w:style>
  <w:style w:type="numbering" w:customStyle="1" w:styleId="111212">
    <w:name w:val="無清單111212"/>
    <w:next w:val="NoList"/>
    <w:uiPriority w:val="99"/>
    <w:semiHidden/>
    <w:unhideWhenUsed/>
    <w:rsid w:val="008442E4"/>
  </w:style>
  <w:style w:type="numbering" w:customStyle="1" w:styleId="318">
    <w:name w:val="无列表31"/>
    <w:next w:val="NoList"/>
    <w:uiPriority w:val="99"/>
    <w:semiHidden/>
    <w:unhideWhenUsed/>
    <w:rsid w:val="008442E4"/>
  </w:style>
  <w:style w:type="numbering" w:customStyle="1" w:styleId="13111">
    <w:name w:val="无列表1311"/>
    <w:next w:val="NoList"/>
    <w:semiHidden/>
    <w:rsid w:val="008442E4"/>
  </w:style>
  <w:style w:type="numbering" w:customStyle="1" w:styleId="NoList11311">
    <w:name w:val="No List11311"/>
    <w:next w:val="NoList"/>
    <w:uiPriority w:val="99"/>
    <w:semiHidden/>
    <w:unhideWhenUsed/>
    <w:rsid w:val="008442E4"/>
  </w:style>
  <w:style w:type="numbering" w:customStyle="1" w:styleId="NoList4111">
    <w:name w:val="No List4111"/>
    <w:next w:val="NoList"/>
    <w:uiPriority w:val="99"/>
    <w:semiHidden/>
    <w:unhideWhenUsed/>
    <w:rsid w:val="008442E4"/>
  </w:style>
  <w:style w:type="numbering" w:customStyle="1" w:styleId="2211">
    <w:name w:val="无列表2211"/>
    <w:next w:val="NoList"/>
    <w:uiPriority w:val="99"/>
    <w:semiHidden/>
    <w:unhideWhenUsed/>
    <w:rsid w:val="008442E4"/>
  </w:style>
  <w:style w:type="numbering" w:customStyle="1" w:styleId="NoList121111">
    <w:name w:val="No List121111"/>
    <w:next w:val="NoList"/>
    <w:uiPriority w:val="99"/>
    <w:semiHidden/>
    <w:unhideWhenUsed/>
    <w:rsid w:val="008442E4"/>
  </w:style>
  <w:style w:type="numbering" w:customStyle="1" w:styleId="1111111">
    <w:name w:val="リストなし111111"/>
    <w:next w:val="NoList"/>
    <w:uiPriority w:val="99"/>
    <w:semiHidden/>
    <w:unhideWhenUsed/>
    <w:rsid w:val="008442E4"/>
  </w:style>
  <w:style w:type="numbering" w:customStyle="1" w:styleId="1111112">
    <w:name w:val="无列表111111"/>
    <w:next w:val="NoList"/>
    <w:semiHidden/>
    <w:rsid w:val="008442E4"/>
  </w:style>
  <w:style w:type="numbering" w:customStyle="1" w:styleId="NoList211111">
    <w:name w:val="No List211111"/>
    <w:next w:val="NoList"/>
    <w:semiHidden/>
    <w:rsid w:val="008442E4"/>
  </w:style>
  <w:style w:type="numbering" w:customStyle="1" w:styleId="NoList311111">
    <w:name w:val="No List311111"/>
    <w:next w:val="NoList"/>
    <w:uiPriority w:val="99"/>
    <w:semiHidden/>
    <w:rsid w:val="008442E4"/>
  </w:style>
  <w:style w:type="numbering" w:customStyle="1" w:styleId="NoList1111111">
    <w:name w:val="No List1111111"/>
    <w:next w:val="NoList"/>
    <w:uiPriority w:val="99"/>
    <w:semiHidden/>
    <w:unhideWhenUsed/>
    <w:rsid w:val="008442E4"/>
  </w:style>
  <w:style w:type="numbering" w:customStyle="1" w:styleId="121111">
    <w:name w:val="無清單121111"/>
    <w:next w:val="NoList"/>
    <w:uiPriority w:val="99"/>
    <w:semiHidden/>
    <w:unhideWhenUsed/>
    <w:rsid w:val="008442E4"/>
  </w:style>
  <w:style w:type="numbering" w:customStyle="1" w:styleId="11111110">
    <w:name w:val="無清單1111111"/>
    <w:next w:val="NoList"/>
    <w:uiPriority w:val="99"/>
    <w:semiHidden/>
    <w:unhideWhenUsed/>
    <w:rsid w:val="008442E4"/>
  </w:style>
  <w:style w:type="numbering" w:customStyle="1" w:styleId="NoList13111">
    <w:name w:val="No List13111"/>
    <w:next w:val="NoList"/>
    <w:uiPriority w:val="99"/>
    <w:semiHidden/>
    <w:unhideWhenUsed/>
    <w:rsid w:val="008442E4"/>
  </w:style>
  <w:style w:type="numbering" w:customStyle="1" w:styleId="121112">
    <w:name w:val="リストなし12111"/>
    <w:next w:val="NoList"/>
    <w:uiPriority w:val="99"/>
    <w:semiHidden/>
    <w:unhideWhenUsed/>
    <w:rsid w:val="008442E4"/>
  </w:style>
  <w:style w:type="numbering" w:customStyle="1" w:styleId="121113">
    <w:name w:val="无列表12111"/>
    <w:next w:val="NoList"/>
    <w:semiHidden/>
    <w:rsid w:val="008442E4"/>
  </w:style>
  <w:style w:type="numbering" w:customStyle="1" w:styleId="NoList22111">
    <w:name w:val="No List22111"/>
    <w:next w:val="NoList"/>
    <w:semiHidden/>
    <w:rsid w:val="008442E4"/>
  </w:style>
  <w:style w:type="numbering" w:customStyle="1" w:styleId="NoList32111">
    <w:name w:val="No List32111"/>
    <w:next w:val="NoList"/>
    <w:uiPriority w:val="99"/>
    <w:semiHidden/>
    <w:rsid w:val="008442E4"/>
  </w:style>
  <w:style w:type="numbering" w:customStyle="1" w:styleId="NoList112111">
    <w:name w:val="No List112111"/>
    <w:next w:val="NoList"/>
    <w:uiPriority w:val="99"/>
    <w:semiHidden/>
    <w:unhideWhenUsed/>
    <w:rsid w:val="008442E4"/>
  </w:style>
  <w:style w:type="numbering" w:customStyle="1" w:styleId="131110">
    <w:name w:val="無清單13111"/>
    <w:next w:val="NoList"/>
    <w:uiPriority w:val="99"/>
    <w:semiHidden/>
    <w:unhideWhenUsed/>
    <w:rsid w:val="008442E4"/>
  </w:style>
  <w:style w:type="numbering" w:customStyle="1" w:styleId="1121110">
    <w:name w:val="無清單112111"/>
    <w:next w:val="NoList"/>
    <w:uiPriority w:val="99"/>
    <w:semiHidden/>
    <w:unhideWhenUsed/>
    <w:rsid w:val="008442E4"/>
  </w:style>
  <w:style w:type="numbering" w:customStyle="1" w:styleId="21111">
    <w:name w:val="无列表21111"/>
    <w:next w:val="NoList"/>
    <w:uiPriority w:val="99"/>
    <w:semiHidden/>
    <w:unhideWhenUsed/>
    <w:rsid w:val="008442E4"/>
  </w:style>
  <w:style w:type="numbering" w:customStyle="1" w:styleId="NoList122111">
    <w:name w:val="No List122111"/>
    <w:next w:val="NoList"/>
    <w:uiPriority w:val="99"/>
    <w:semiHidden/>
    <w:unhideWhenUsed/>
    <w:rsid w:val="008442E4"/>
  </w:style>
  <w:style w:type="numbering" w:customStyle="1" w:styleId="1121111">
    <w:name w:val="リストなし112111"/>
    <w:next w:val="NoList"/>
    <w:uiPriority w:val="99"/>
    <w:semiHidden/>
    <w:unhideWhenUsed/>
    <w:rsid w:val="008442E4"/>
  </w:style>
  <w:style w:type="numbering" w:customStyle="1" w:styleId="1121112">
    <w:name w:val="无列表112111"/>
    <w:next w:val="NoList"/>
    <w:semiHidden/>
    <w:rsid w:val="008442E4"/>
  </w:style>
  <w:style w:type="numbering" w:customStyle="1" w:styleId="NoList212111">
    <w:name w:val="No List212111"/>
    <w:next w:val="NoList"/>
    <w:semiHidden/>
    <w:rsid w:val="008442E4"/>
  </w:style>
  <w:style w:type="numbering" w:customStyle="1" w:styleId="NoList312111">
    <w:name w:val="No List312111"/>
    <w:next w:val="NoList"/>
    <w:uiPriority w:val="99"/>
    <w:semiHidden/>
    <w:rsid w:val="008442E4"/>
  </w:style>
  <w:style w:type="numbering" w:customStyle="1" w:styleId="NoList1112111">
    <w:name w:val="No List1112111"/>
    <w:next w:val="NoList"/>
    <w:uiPriority w:val="99"/>
    <w:semiHidden/>
    <w:unhideWhenUsed/>
    <w:rsid w:val="008442E4"/>
  </w:style>
  <w:style w:type="numbering" w:customStyle="1" w:styleId="122111">
    <w:name w:val="無清單122111"/>
    <w:next w:val="NoList"/>
    <w:uiPriority w:val="99"/>
    <w:semiHidden/>
    <w:unhideWhenUsed/>
    <w:rsid w:val="008442E4"/>
  </w:style>
  <w:style w:type="numbering" w:customStyle="1" w:styleId="1112111">
    <w:name w:val="無清單1112111"/>
    <w:next w:val="NoList"/>
    <w:uiPriority w:val="99"/>
    <w:semiHidden/>
    <w:unhideWhenUsed/>
    <w:rsid w:val="008442E4"/>
  </w:style>
  <w:style w:type="numbering" w:customStyle="1" w:styleId="NoList5111">
    <w:name w:val="No List5111"/>
    <w:next w:val="NoList"/>
    <w:semiHidden/>
    <w:unhideWhenUsed/>
    <w:rsid w:val="008442E4"/>
  </w:style>
  <w:style w:type="numbering" w:customStyle="1" w:styleId="NoList611">
    <w:name w:val="No List611"/>
    <w:next w:val="NoList"/>
    <w:semiHidden/>
    <w:unhideWhenUsed/>
    <w:rsid w:val="008442E4"/>
  </w:style>
  <w:style w:type="numbering" w:customStyle="1" w:styleId="NoList1411">
    <w:name w:val="No List1411"/>
    <w:next w:val="NoList"/>
    <w:semiHidden/>
    <w:unhideWhenUsed/>
    <w:rsid w:val="008442E4"/>
  </w:style>
  <w:style w:type="numbering" w:customStyle="1" w:styleId="13112">
    <w:name w:val="リストなし1311"/>
    <w:next w:val="NoList"/>
    <w:uiPriority w:val="99"/>
    <w:semiHidden/>
    <w:unhideWhenUsed/>
    <w:rsid w:val="008442E4"/>
  </w:style>
  <w:style w:type="numbering" w:customStyle="1" w:styleId="NoList2311">
    <w:name w:val="No List2311"/>
    <w:next w:val="NoList"/>
    <w:semiHidden/>
    <w:rsid w:val="008442E4"/>
  </w:style>
  <w:style w:type="numbering" w:customStyle="1" w:styleId="NoList3311">
    <w:name w:val="No List3311"/>
    <w:next w:val="NoList"/>
    <w:uiPriority w:val="99"/>
    <w:semiHidden/>
    <w:rsid w:val="008442E4"/>
  </w:style>
  <w:style w:type="numbering" w:customStyle="1" w:styleId="NoList1141">
    <w:name w:val="No List1141"/>
    <w:next w:val="NoList"/>
    <w:uiPriority w:val="99"/>
    <w:semiHidden/>
    <w:unhideWhenUsed/>
    <w:rsid w:val="008442E4"/>
  </w:style>
  <w:style w:type="numbering" w:customStyle="1" w:styleId="14110">
    <w:name w:val="無清單1411"/>
    <w:next w:val="NoList"/>
    <w:uiPriority w:val="99"/>
    <w:semiHidden/>
    <w:unhideWhenUsed/>
    <w:rsid w:val="008442E4"/>
  </w:style>
  <w:style w:type="numbering" w:customStyle="1" w:styleId="113110">
    <w:name w:val="無清單11311"/>
    <w:next w:val="NoList"/>
    <w:uiPriority w:val="99"/>
    <w:semiHidden/>
    <w:unhideWhenUsed/>
    <w:rsid w:val="008442E4"/>
  </w:style>
  <w:style w:type="numbering" w:customStyle="1" w:styleId="NoList421">
    <w:name w:val="No List421"/>
    <w:next w:val="NoList"/>
    <w:semiHidden/>
    <w:unhideWhenUsed/>
    <w:rsid w:val="008442E4"/>
  </w:style>
  <w:style w:type="numbering" w:customStyle="1" w:styleId="NoList12311">
    <w:name w:val="No List12311"/>
    <w:next w:val="NoList"/>
    <w:uiPriority w:val="99"/>
    <w:semiHidden/>
    <w:unhideWhenUsed/>
    <w:rsid w:val="008442E4"/>
  </w:style>
  <w:style w:type="numbering" w:customStyle="1" w:styleId="113111">
    <w:name w:val="リストなし11311"/>
    <w:next w:val="NoList"/>
    <w:uiPriority w:val="99"/>
    <w:semiHidden/>
    <w:unhideWhenUsed/>
    <w:rsid w:val="008442E4"/>
  </w:style>
  <w:style w:type="numbering" w:customStyle="1" w:styleId="113112">
    <w:name w:val="无列表11311"/>
    <w:next w:val="NoList"/>
    <w:semiHidden/>
    <w:rsid w:val="008442E4"/>
  </w:style>
  <w:style w:type="numbering" w:customStyle="1" w:styleId="NoList21311">
    <w:name w:val="No List21311"/>
    <w:next w:val="NoList"/>
    <w:semiHidden/>
    <w:rsid w:val="008442E4"/>
  </w:style>
  <w:style w:type="numbering" w:customStyle="1" w:styleId="NoList31311">
    <w:name w:val="No List31311"/>
    <w:next w:val="NoList"/>
    <w:uiPriority w:val="99"/>
    <w:semiHidden/>
    <w:rsid w:val="008442E4"/>
  </w:style>
  <w:style w:type="numbering" w:customStyle="1" w:styleId="NoList111311">
    <w:name w:val="No List111311"/>
    <w:next w:val="NoList"/>
    <w:uiPriority w:val="99"/>
    <w:semiHidden/>
    <w:unhideWhenUsed/>
    <w:rsid w:val="008442E4"/>
  </w:style>
  <w:style w:type="numbering" w:customStyle="1" w:styleId="12311">
    <w:name w:val="無清單12311"/>
    <w:next w:val="NoList"/>
    <w:uiPriority w:val="99"/>
    <w:semiHidden/>
    <w:unhideWhenUsed/>
    <w:rsid w:val="008442E4"/>
  </w:style>
  <w:style w:type="numbering" w:customStyle="1" w:styleId="111311">
    <w:name w:val="無清單111311"/>
    <w:next w:val="NoList"/>
    <w:uiPriority w:val="99"/>
    <w:semiHidden/>
    <w:unhideWhenUsed/>
    <w:rsid w:val="008442E4"/>
  </w:style>
  <w:style w:type="numbering" w:customStyle="1" w:styleId="NoList12121">
    <w:name w:val="No List12121"/>
    <w:next w:val="NoList"/>
    <w:uiPriority w:val="99"/>
    <w:semiHidden/>
    <w:unhideWhenUsed/>
    <w:rsid w:val="008442E4"/>
  </w:style>
  <w:style w:type="numbering" w:customStyle="1" w:styleId="111213">
    <w:name w:val="リストなし11121"/>
    <w:next w:val="NoList"/>
    <w:uiPriority w:val="99"/>
    <w:semiHidden/>
    <w:unhideWhenUsed/>
    <w:rsid w:val="008442E4"/>
  </w:style>
  <w:style w:type="numbering" w:customStyle="1" w:styleId="111214">
    <w:name w:val="无列表11121"/>
    <w:next w:val="NoList"/>
    <w:semiHidden/>
    <w:rsid w:val="008442E4"/>
  </w:style>
  <w:style w:type="numbering" w:customStyle="1" w:styleId="NoList21121">
    <w:name w:val="No List21121"/>
    <w:next w:val="NoList"/>
    <w:semiHidden/>
    <w:rsid w:val="008442E4"/>
  </w:style>
  <w:style w:type="numbering" w:customStyle="1" w:styleId="NoList31121">
    <w:name w:val="No List31121"/>
    <w:next w:val="NoList"/>
    <w:uiPriority w:val="99"/>
    <w:semiHidden/>
    <w:rsid w:val="008442E4"/>
  </w:style>
  <w:style w:type="numbering" w:customStyle="1" w:styleId="NoList111121">
    <w:name w:val="No List111121"/>
    <w:next w:val="NoList"/>
    <w:uiPriority w:val="99"/>
    <w:semiHidden/>
    <w:unhideWhenUsed/>
    <w:rsid w:val="008442E4"/>
  </w:style>
  <w:style w:type="numbering" w:customStyle="1" w:styleId="121210">
    <w:name w:val="無清單12121"/>
    <w:next w:val="NoList"/>
    <w:uiPriority w:val="99"/>
    <w:semiHidden/>
    <w:unhideWhenUsed/>
    <w:rsid w:val="008442E4"/>
  </w:style>
  <w:style w:type="numbering" w:customStyle="1" w:styleId="1111210">
    <w:name w:val="無清單111121"/>
    <w:next w:val="NoList"/>
    <w:uiPriority w:val="99"/>
    <w:semiHidden/>
    <w:unhideWhenUsed/>
    <w:rsid w:val="008442E4"/>
  </w:style>
  <w:style w:type="numbering" w:customStyle="1" w:styleId="NoList521">
    <w:name w:val="No List521"/>
    <w:next w:val="NoList"/>
    <w:semiHidden/>
    <w:unhideWhenUsed/>
    <w:rsid w:val="008442E4"/>
  </w:style>
  <w:style w:type="numbering" w:customStyle="1" w:styleId="NoList1321">
    <w:name w:val="No List1321"/>
    <w:next w:val="NoList"/>
    <w:semiHidden/>
    <w:unhideWhenUsed/>
    <w:rsid w:val="008442E4"/>
  </w:style>
  <w:style w:type="numbering" w:customStyle="1" w:styleId="12213">
    <w:name w:val="リストなし1221"/>
    <w:next w:val="NoList"/>
    <w:uiPriority w:val="99"/>
    <w:semiHidden/>
    <w:unhideWhenUsed/>
    <w:rsid w:val="008442E4"/>
  </w:style>
  <w:style w:type="numbering" w:customStyle="1" w:styleId="12214">
    <w:name w:val="无列表1221"/>
    <w:next w:val="NoList"/>
    <w:semiHidden/>
    <w:rsid w:val="008442E4"/>
  </w:style>
  <w:style w:type="numbering" w:customStyle="1" w:styleId="NoList2221">
    <w:name w:val="No List2221"/>
    <w:next w:val="NoList"/>
    <w:semiHidden/>
    <w:rsid w:val="008442E4"/>
  </w:style>
  <w:style w:type="numbering" w:customStyle="1" w:styleId="NoList3221">
    <w:name w:val="No List3221"/>
    <w:next w:val="NoList"/>
    <w:uiPriority w:val="99"/>
    <w:semiHidden/>
    <w:rsid w:val="008442E4"/>
  </w:style>
  <w:style w:type="numbering" w:customStyle="1" w:styleId="NoList11221">
    <w:name w:val="No List11221"/>
    <w:next w:val="NoList"/>
    <w:uiPriority w:val="99"/>
    <w:semiHidden/>
    <w:unhideWhenUsed/>
    <w:rsid w:val="008442E4"/>
  </w:style>
  <w:style w:type="numbering" w:customStyle="1" w:styleId="13210">
    <w:name w:val="無清單1321"/>
    <w:next w:val="NoList"/>
    <w:uiPriority w:val="99"/>
    <w:semiHidden/>
    <w:unhideWhenUsed/>
    <w:rsid w:val="008442E4"/>
  </w:style>
  <w:style w:type="numbering" w:customStyle="1" w:styleId="112210">
    <w:name w:val="無清單11221"/>
    <w:next w:val="NoList"/>
    <w:uiPriority w:val="99"/>
    <w:semiHidden/>
    <w:unhideWhenUsed/>
    <w:rsid w:val="008442E4"/>
  </w:style>
  <w:style w:type="numbering" w:customStyle="1" w:styleId="21210">
    <w:name w:val="无列表2121"/>
    <w:next w:val="NoList"/>
    <w:uiPriority w:val="99"/>
    <w:semiHidden/>
    <w:unhideWhenUsed/>
    <w:rsid w:val="008442E4"/>
  </w:style>
  <w:style w:type="numbering" w:customStyle="1" w:styleId="NoList111221">
    <w:name w:val="No List111221"/>
    <w:next w:val="NoList"/>
    <w:uiPriority w:val="99"/>
    <w:semiHidden/>
    <w:unhideWhenUsed/>
    <w:rsid w:val="008442E4"/>
  </w:style>
  <w:style w:type="numbering" w:customStyle="1" w:styleId="NoList71">
    <w:name w:val="No List71"/>
    <w:next w:val="NoList"/>
    <w:semiHidden/>
    <w:unhideWhenUsed/>
    <w:rsid w:val="008442E4"/>
  </w:style>
  <w:style w:type="numbering" w:customStyle="1" w:styleId="NoList151">
    <w:name w:val="No List151"/>
    <w:next w:val="NoList"/>
    <w:semiHidden/>
    <w:unhideWhenUsed/>
    <w:rsid w:val="008442E4"/>
  </w:style>
  <w:style w:type="numbering" w:customStyle="1" w:styleId="1412">
    <w:name w:val="リストなし141"/>
    <w:next w:val="NoList"/>
    <w:uiPriority w:val="99"/>
    <w:semiHidden/>
    <w:unhideWhenUsed/>
    <w:rsid w:val="008442E4"/>
  </w:style>
  <w:style w:type="numbering" w:customStyle="1" w:styleId="1413">
    <w:name w:val="无列表141"/>
    <w:next w:val="NoList"/>
    <w:semiHidden/>
    <w:rsid w:val="008442E4"/>
  </w:style>
  <w:style w:type="numbering" w:customStyle="1" w:styleId="NoList241">
    <w:name w:val="No List241"/>
    <w:next w:val="NoList"/>
    <w:semiHidden/>
    <w:rsid w:val="008442E4"/>
  </w:style>
  <w:style w:type="numbering" w:customStyle="1" w:styleId="NoList341">
    <w:name w:val="No List341"/>
    <w:next w:val="NoList"/>
    <w:uiPriority w:val="99"/>
    <w:semiHidden/>
    <w:rsid w:val="008442E4"/>
  </w:style>
  <w:style w:type="numbering" w:customStyle="1" w:styleId="NoList1151">
    <w:name w:val="No List1151"/>
    <w:next w:val="NoList"/>
    <w:uiPriority w:val="99"/>
    <w:semiHidden/>
    <w:unhideWhenUsed/>
    <w:rsid w:val="008442E4"/>
  </w:style>
  <w:style w:type="numbering" w:customStyle="1" w:styleId="1510">
    <w:name w:val="無清單151"/>
    <w:next w:val="NoList"/>
    <w:uiPriority w:val="99"/>
    <w:semiHidden/>
    <w:unhideWhenUsed/>
    <w:rsid w:val="008442E4"/>
  </w:style>
  <w:style w:type="numbering" w:customStyle="1" w:styleId="11410">
    <w:name w:val="無清單1141"/>
    <w:next w:val="NoList"/>
    <w:uiPriority w:val="99"/>
    <w:semiHidden/>
    <w:unhideWhenUsed/>
    <w:rsid w:val="008442E4"/>
  </w:style>
  <w:style w:type="numbering" w:customStyle="1" w:styleId="NoList431">
    <w:name w:val="No List431"/>
    <w:next w:val="NoList"/>
    <w:semiHidden/>
    <w:unhideWhenUsed/>
    <w:rsid w:val="008442E4"/>
  </w:style>
  <w:style w:type="numbering" w:customStyle="1" w:styleId="NoList1241">
    <w:name w:val="No List1241"/>
    <w:next w:val="NoList"/>
    <w:uiPriority w:val="99"/>
    <w:semiHidden/>
    <w:unhideWhenUsed/>
    <w:rsid w:val="008442E4"/>
  </w:style>
  <w:style w:type="numbering" w:customStyle="1" w:styleId="11411">
    <w:name w:val="リストなし1141"/>
    <w:next w:val="NoList"/>
    <w:uiPriority w:val="99"/>
    <w:semiHidden/>
    <w:unhideWhenUsed/>
    <w:rsid w:val="008442E4"/>
  </w:style>
  <w:style w:type="numbering" w:customStyle="1" w:styleId="11412">
    <w:name w:val="无列表1141"/>
    <w:next w:val="NoList"/>
    <w:semiHidden/>
    <w:rsid w:val="008442E4"/>
  </w:style>
  <w:style w:type="numbering" w:customStyle="1" w:styleId="NoList2141">
    <w:name w:val="No List2141"/>
    <w:next w:val="NoList"/>
    <w:semiHidden/>
    <w:rsid w:val="008442E4"/>
  </w:style>
  <w:style w:type="numbering" w:customStyle="1" w:styleId="NoList3141">
    <w:name w:val="No List3141"/>
    <w:next w:val="NoList"/>
    <w:uiPriority w:val="99"/>
    <w:semiHidden/>
    <w:rsid w:val="008442E4"/>
  </w:style>
  <w:style w:type="numbering" w:customStyle="1" w:styleId="NoList11141">
    <w:name w:val="No List11141"/>
    <w:next w:val="NoList"/>
    <w:uiPriority w:val="99"/>
    <w:semiHidden/>
    <w:unhideWhenUsed/>
    <w:rsid w:val="008442E4"/>
  </w:style>
  <w:style w:type="numbering" w:customStyle="1" w:styleId="12410">
    <w:name w:val="無清單1241"/>
    <w:next w:val="NoList"/>
    <w:uiPriority w:val="99"/>
    <w:semiHidden/>
    <w:unhideWhenUsed/>
    <w:rsid w:val="008442E4"/>
  </w:style>
  <w:style w:type="numbering" w:customStyle="1" w:styleId="111410">
    <w:name w:val="無清單11141"/>
    <w:next w:val="NoList"/>
    <w:uiPriority w:val="99"/>
    <w:semiHidden/>
    <w:unhideWhenUsed/>
    <w:rsid w:val="008442E4"/>
  </w:style>
  <w:style w:type="numbering" w:customStyle="1" w:styleId="2310">
    <w:name w:val="无列表231"/>
    <w:next w:val="NoList"/>
    <w:uiPriority w:val="99"/>
    <w:semiHidden/>
    <w:unhideWhenUsed/>
    <w:rsid w:val="008442E4"/>
  </w:style>
  <w:style w:type="numbering" w:customStyle="1" w:styleId="NoList12131">
    <w:name w:val="No List12131"/>
    <w:next w:val="NoList"/>
    <w:uiPriority w:val="99"/>
    <w:semiHidden/>
    <w:unhideWhenUsed/>
    <w:rsid w:val="008442E4"/>
  </w:style>
  <w:style w:type="numbering" w:customStyle="1" w:styleId="111310">
    <w:name w:val="リストなし11131"/>
    <w:next w:val="NoList"/>
    <w:uiPriority w:val="99"/>
    <w:semiHidden/>
    <w:unhideWhenUsed/>
    <w:rsid w:val="008442E4"/>
  </w:style>
  <w:style w:type="numbering" w:customStyle="1" w:styleId="111312">
    <w:name w:val="无列表11131"/>
    <w:next w:val="NoList"/>
    <w:semiHidden/>
    <w:rsid w:val="008442E4"/>
  </w:style>
  <w:style w:type="numbering" w:customStyle="1" w:styleId="NoList21131">
    <w:name w:val="No List21131"/>
    <w:next w:val="NoList"/>
    <w:semiHidden/>
    <w:rsid w:val="008442E4"/>
  </w:style>
  <w:style w:type="numbering" w:customStyle="1" w:styleId="NoList31131">
    <w:name w:val="No List31131"/>
    <w:next w:val="NoList"/>
    <w:uiPriority w:val="99"/>
    <w:semiHidden/>
    <w:rsid w:val="008442E4"/>
  </w:style>
  <w:style w:type="numbering" w:customStyle="1" w:styleId="NoList111131">
    <w:name w:val="No List111131"/>
    <w:next w:val="NoList"/>
    <w:uiPriority w:val="99"/>
    <w:semiHidden/>
    <w:unhideWhenUsed/>
    <w:rsid w:val="008442E4"/>
  </w:style>
  <w:style w:type="numbering" w:customStyle="1" w:styleId="121310">
    <w:name w:val="無清單12131"/>
    <w:next w:val="NoList"/>
    <w:uiPriority w:val="99"/>
    <w:semiHidden/>
    <w:unhideWhenUsed/>
    <w:rsid w:val="008442E4"/>
  </w:style>
  <w:style w:type="numbering" w:customStyle="1" w:styleId="111131">
    <w:name w:val="無清單111131"/>
    <w:next w:val="NoList"/>
    <w:uiPriority w:val="99"/>
    <w:semiHidden/>
    <w:unhideWhenUsed/>
    <w:rsid w:val="008442E4"/>
  </w:style>
  <w:style w:type="numbering" w:customStyle="1" w:styleId="NoList531">
    <w:name w:val="No List531"/>
    <w:next w:val="NoList"/>
    <w:semiHidden/>
    <w:unhideWhenUsed/>
    <w:rsid w:val="008442E4"/>
  </w:style>
  <w:style w:type="numbering" w:customStyle="1" w:styleId="NoList1331">
    <w:name w:val="No List1331"/>
    <w:next w:val="NoList"/>
    <w:uiPriority w:val="99"/>
    <w:semiHidden/>
    <w:unhideWhenUsed/>
    <w:rsid w:val="008442E4"/>
  </w:style>
  <w:style w:type="numbering" w:customStyle="1" w:styleId="12312">
    <w:name w:val="リストなし1231"/>
    <w:next w:val="NoList"/>
    <w:uiPriority w:val="99"/>
    <w:semiHidden/>
    <w:unhideWhenUsed/>
    <w:rsid w:val="008442E4"/>
  </w:style>
  <w:style w:type="numbering" w:customStyle="1" w:styleId="12313">
    <w:name w:val="无列表1231"/>
    <w:next w:val="NoList"/>
    <w:semiHidden/>
    <w:rsid w:val="008442E4"/>
  </w:style>
  <w:style w:type="numbering" w:customStyle="1" w:styleId="NoList2231">
    <w:name w:val="No List2231"/>
    <w:next w:val="NoList"/>
    <w:semiHidden/>
    <w:rsid w:val="008442E4"/>
  </w:style>
  <w:style w:type="numbering" w:customStyle="1" w:styleId="NoList3231">
    <w:name w:val="No List3231"/>
    <w:next w:val="NoList"/>
    <w:uiPriority w:val="99"/>
    <w:semiHidden/>
    <w:rsid w:val="008442E4"/>
  </w:style>
  <w:style w:type="numbering" w:customStyle="1" w:styleId="NoList11231">
    <w:name w:val="No List11231"/>
    <w:next w:val="NoList"/>
    <w:uiPriority w:val="99"/>
    <w:semiHidden/>
    <w:unhideWhenUsed/>
    <w:rsid w:val="008442E4"/>
  </w:style>
  <w:style w:type="numbering" w:customStyle="1" w:styleId="13310">
    <w:name w:val="無清單1331"/>
    <w:next w:val="NoList"/>
    <w:uiPriority w:val="99"/>
    <w:semiHidden/>
    <w:unhideWhenUsed/>
    <w:rsid w:val="008442E4"/>
  </w:style>
  <w:style w:type="numbering" w:customStyle="1" w:styleId="112310">
    <w:name w:val="無清單11231"/>
    <w:next w:val="NoList"/>
    <w:uiPriority w:val="99"/>
    <w:semiHidden/>
    <w:unhideWhenUsed/>
    <w:rsid w:val="008442E4"/>
  </w:style>
  <w:style w:type="numbering" w:customStyle="1" w:styleId="21310">
    <w:name w:val="无列表2131"/>
    <w:next w:val="NoList"/>
    <w:uiPriority w:val="99"/>
    <w:semiHidden/>
    <w:unhideWhenUsed/>
    <w:rsid w:val="008442E4"/>
  </w:style>
  <w:style w:type="numbering" w:customStyle="1" w:styleId="NoList12221">
    <w:name w:val="No List12221"/>
    <w:next w:val="NoList"/>
    <w:uiPriority w:val="99"/>
    <w:semiHidden/>
    <w:unhideWhenUsed/>
    <w:rsid w:val="008442E4"/>
  </w:style>
  <w:style w:type="numbering" w:customStyle="1" w:styleId="112211">
    <w:name w:val="リストなし11221"/>
    <w:next w:val="NoList"/>
    <w:uiPriority w:val="99"/>
    <w:semiHidden/>
    <w:unhideWhenUsed/>
    <w:rsid w:val="008442E4"/>
  </w:style>
  <w:style w:type="numbering" w:customStyle="1" w:styleId="112212">
    <w:name w:val="无列表11221"/>
    <w:next w:val="NoList"/>
    <w:semiHidden/>
    <w:rsid w:val="008442E4"/>
  </w:style>
  <w:style w:type="numbering" w:customStyle="1" w:styleId="NoList21221">
    <w:name w:val="No List21221"/>
    <w:next w:val="NoList"/>
    <w:semiHidden/>
    <w:rsid w:val="008442E4"/>
  </w:style>
  <w:style w:type="numbering" w:customStyle="1" w:styleId="NoList31221">
    <w:name w:val="No List31221"/>
    <w:next w:val="NoList"/>
    <w:uiPriority w:val="99"/>
    <w:semiHidden/>
    <w:rsid w:val="008442E4"/>
  </w:style>
  <w:style w:type="numbering" w:customStyle="1" w:styleId="NoList111231">
    <w:name w:val="No List111231"/>
    <w:next w:val="NoList"/>
    <w:uiPriority w:val="99"/>
    <w:semiHidden/>
    <w:unhideWhenUsed/>
    <w:rsid w:val="008442E4"/>
  </w:style>
  <w:style w:type="numbering" w:customStyle="1" w:styleId="12221">
    <w:name w:val="無清單12221"/>
    <w:next w:val="NoList"/>
    <w:uiPriority w:val="99"/>
    <w:semiHidden/>
    <w:unhideWhenUsed/>
    <w:rsid w:val="008442E4"/>
  </w:style>
  <w:style w:type="numbering" w:customStyle="1" w:styleId="111221">
    <w:name w:val="無清單111221"/>
    <w:next w:val="NoList"/>
    <w:uiPriority w:val="99"/>
    <w:semiHidden/>
    <w:unhideWhenUsed/>
    <w:rsid w:val="008442E4"/>
  </w:style>
  <w:style w:type="numbering" w:customStyle="1" w:styleId="4f9">
    <w:name w:val="无列表4"/>
    <w:next w:val="NoList"/>
    <w:uiPriority w:val="99"/>
    <w:semiHidden/>
    <w:unhideWhenUsed/>
    <w:rsid w:val="008442E4"/>
  </w:style>
  <w:style w:type="numbering" w:customStyle="1" w:styleId="328">
    <w:name w:val="无列表32"/>
    <w:next w:val="NoList"/>
    <w:uiPriority w:val="99"/>
    <w:semiHidden/>
    <w:unhideWhenUsed/>
    <w:rsid w:val="008442E4"/>
  </w:style>
  <w:style w:type="numbering" w:customStyle="1" w:styleId="13121">
    <w:name w:val="无列表1312"/>
    <w:next w:val="NoList"/>
    <w:semiHidden/>
    <w:rsid w:val="008442E4"/>
  </w:style>
  <w:style w:type="numbering" w:customStyle="1" w:styleId="NoList4112">
    <w:name w:val="No List4112"/>
    <w:next w:val="NoList"/>
    <w:uiPriority w:val="99"/>
    <w:semiHidden/>
    <w:unhideWhenUsed/>
    <w:rsid w:val="008442E4"/>
  </w:style>
  <w:style w:type="numbering" w:customStyle="1" w:styleId="2212">
    <w:name w:val="无列表2212"/>
    <w:next w:val="NoList"/>
    <w:uiPriority w:val="99"/>
    <w:semiHidden/>
    <w:unhideWhenUsed/>
    <w:rsid w:val="008442E4"/>
  </w:style>
  <w:style w:type="numbering" w:customStyle="1" w:styleId="NoList121112">
    <w:name w:val="No List121112"/>
    <w:next w:val="NoList"/>
    <w:uiPriority w:val="99"/>
    <w:semiHidden/>
    <w:unhideWhenUsed/>
    <w:rsid w:val="008442E4"/>
  </w:style>
  <w:style w:type="numbering" w:customStyle="1" w:styleId="1111121">
    <w:name w:val="リストなし111112"/>
    <w:next w:val="NoList"/>
    <w:uiPriority w:val="99"/>
    <w:semiHidden/>
    <w:unhideWhenUsed/>
    <w:rsid w:val="008442E4"/>
  </w:style>
  <w:style w:type="numbering" w:customStyle="1" w:styleId="1111122">
    <w:name w:val="无列表111112"/>
    <w:next w:val="NoList"/>
    <w:semiHidden/>
    <w:rsid w:val="008442E4"/>
  </w:style>
  <w:style w:type="numbering" w:customStyle="1" w:styleId="NoList211112">
    <w:name w:val="No List211112"/>
    <w:next w:val="NoList"/>
    <w:semiHidden/>
    <w:rsid w:val="008442E4"/>
  </w:style>
  <w:style w:type="numbering" w:customStyle="1" w:styleId="NoList311112">
    <w:name w:val="No List311112"/>
    <w:next w:val="NoList"/>
    <w:uiPriority w:val="99"/>
    <w:semiHidden/>
    <w:rsid w:val="008442E4"/>
  </w:style>
  <w:style w:type="numbering" w:customStyle="1" w:styleId="NoList1111112">
    <w:name w:val="No List1111112"/>
    <w:next w:val="NoList"/>
    <w:uiPriority w:val="99"/>
    <w:semiHidden/>
    <w:unhideWhenUsed/>
    <w:rsid w:val="008442E4"/>
  </w:style>
  <w:style w:type="numbering" w:customStyle="1" w:styleId="1211120">
    <w:name w:val="無清單121112"/>
    <w:next w:val="NoList"/>
    <w:uiPriority w:val="99"/>
    <w:semiHidden/>
    <w:unhideWhenUsed/>
    <w:rsid w:val="008442E4"/>
  </w:style>
  <w:style w:type="numbering" w:customStyle="1" w:styleId="11111120">
    <w:name w:val="無清單1111112"/>
    <w:next w:val="NoList"/>
    <w:uiPriority w:val="99"/>
    <w:semiHidden/>
    <w:unhideWhenUsed/>
    <w:rsid w:val="008442E4"/>
  </w:style>
  <w:style w:type="numbering" w:customStyle="1" w:styleId="NoList13112">
    <w:name w:val="No List13112"/>
    <w:next w:val="NoList"/>
    <w:uiPriority w:val="99"/>
    <w:semiHidden/>
    <w:unhideWhenUsed/>
    <w:rsid w:val="008442E4"/>
  </w:style>
  <w:style w:type="numbering" w:customStyle="1" w:styleId="121121">
    <w:name w:val="リストなし12112"/>
    <w:next w:val="NoList"/>
    <w:uiPriority w:val="99"/>
    <w:semiHidden/>
    <w:unhideWhenUsed/>
    <w:rsid w:val="008442E4"/>
  </w:style>
  <w:style w:type="numbering" w:customStyle="1" w:styleId="121122">
    <w:name w:val="无列表12112"/>
    <w:next w:val="NoList"/>
    <w:semiHidden/>
    <w:rsid w:val="008442E4"/>
  </w:style>
  <w:style w:type="numbering" w:customStyle="1" w:styleId="NoList22112">
    <w:name w:val="No List22112"/>
    <w:next w:val="NoList"/>
    <w:semiHidden/>
    <w:rsid w:val="008442E4"/>
  </w:style>
  <w:style w:type="numbering" w:customStyle="1" w:styleId="NoList32112">
    <w:name w:val="No List32112"/>
    <w:next w:val="NoList"/>
    <w:uiPriority w:val="99"/>
    <w:semiHidden/>
    <w:rsid w:val="008442E4"/>
  </w:style>
  <w:style w:type="numbering" w:customStyle="1" w:styleId="NoList112112">
    <w:name w:val="No List112112"/>
    <w:next w:val="NoList"/>
    <w:uiPriority w:val="99"/>
    <w:semiHidden/>
    <w:unhideWhenUsed/>
    <w:rsid w:val="008442E4"/>
  </w:style>
  <w:style w:type="numbering" w:customStyle="1" w:styleId="131120">
    <w:name w:val="無清單13112"/>
    <w:next w:val="NoList"/>
    <w:uiPriority w:val="99"/>
    <w:semiHidden/>
    <w:unhideWhenUsed/>
    <w:rsid w:val="008442E4"/>
  </w:style>
  <w:style w:type="numbering" w:customStyle="1" w:styleId="1121120">
    <w:name w:val="無清單112112"/>
    <w:next w:val="NoList"/>
    <w:uiPriority w:val="99"/>
    <w:semiHidden/>
    <w:unhideWhenUsed/>
    <w:rsid w:val="008442E4"/>
  </w:style>
  <w:style w:type="numbering" w:customStyle="1" w:styleId="21112">
    <w:name w:val="无列表21112"/>
    <w:next w:val="NoList"/>
    <w:uiPriority w:val="99"/>
    <w:semiHidden/>
    <w:unhideWhenUsed/>
    <w:rsid w:val="008442E4"/>
  </w:style>
  <w:style w:type="numbering" w:customStyle="1" w:styleId="NoList122112">
    <w:name w:val="No List122112"/>
    <w:next w:val="NoList"/>
    <w:uiPriority w:val="99"/>
    <w:semiHidden/>
    <w:unhideWhenUsed/>
    <w:rsid w:val="008442E4"/>
  </w:style>
  <w:style w:type="numbering" w:customStyle="1" w:styleId="1121121">
    <w:name w:val="リストなし112112"/>
    <w:next w:val="NoList"/>
    <w:uiPriority w:val="99"/>
    <w:semiHidden/>
    <w:unhideWhenUsed/>
    <w:rsid w:val="008442E4"/>
  </w:style>
  <w:style w:type="numbering" w:customStyle="1" w:styleId="1121122">
    <w:name w:val="无列表112112"/>
    <w:next w:val="NoList"/>
    <w:semiHidden/>
    <w:rsid w:val="008442E4"/>
  </w:style>
  <w:style w:type="numbering" w:customStyle="1" w:styleId="NoList212112">
    <w:name w:val="No List212112"/>
    <w:next w:val="NoList"/>
    <w:semiHidden/>
    <w:rsid w:val="008442E4"/>
  </w:style>
  <w:style w:type="numbering" w:customStyle="1" w:styleId="NoList312112">
    <w:name w:val="No List312112"/>
    <w:next w:val="NoList"/>
    <w:uiPriority w:val="99"/>
    <w:semiHidden/>
    <w:rsid w:val="008442E4"/>
  </w:style>
  <w:style w:type="numbering" w:customStyle="1" w:styleId="NoList1112112">
    <w:name w:val="No List1112112"/>
    <w:next w:val="NoList"/>
    <w:uiPriority w:val="99"/>
    <w:semiHidden/>
    <w:unhideWhenUsed/>
    <w:rsid w:val="008442E4"/>
  </w:style>
  <w:style w:type="numbering" w:customStyle="1" w:styleId="122112">
    <w:name w:val="無清單122112"/>
    <w:next w:val="NoList"/>
    <w:uiPriority w:val="99"/>
    <w:semiHidden/>
    <w:unhideWhenUsed/>
    <w:rsid w:val="008442E4"/>
  </w:style>
  <w:style w:type="numbering" w:customStyle="1" w:styleId="1112112">
    <w:name w:val="無清單1112112"/>
    <w:next w:val="NoList"/>
    <w:uiPriority w:val="99"/>
    <w:semiHidden/>
    <w:unhideWhenUsed/>
    <w:rsid w:val="008442E4"/>
  </w:style>
  <w:style w:type="numbering" w:customStyle="1" w:styleId="12222">
    <w:name w:val="无列表1222"/>
    <w:next w:val="NoList"/>
    <w:semiHidden/>
    <w:rsid w:val="008442E4"/>
  </w:style>
  <w:style w:type="numbering" w:customStyle="1" w:styleId="NoList1211111">
    <w:name w:val="No List1211111"/>
    <w:next w:val="NoList"/>
    <w:uiPriority w:val="99"/>
    <w:semiHidden/>
    <w:unhideWhenUsed/>
    <w:rsid w:val="008442E4"/>
  </w:style>
  <w:style w:type="numbering" w:customStyle="1" w:styleId="11111111">
    <w:name w:val="リストなし1111111"/>
    <w:next w:val="NoList"/>
    <w:uiPriority w:val="99"/>
    <w:semiHidden/>
    <w:unhideWhenUsed/>
    <w:rsid w:val="008442E4"/>
  </w:style>
  <w:style w:type="numbering" w:customStyle="1" w:styleId="11111112">
    <w:name w:val="无列表1111111"/>
    <w:next w:val="NoList"/>
    <w:semiHidden/>
    <w:rsid w:val="008442E4"/>
  </w:style>
  <w:style w:type="numbering" w:customStyle="1" w:styleId="NoList2111111">
    <w:name w:val="No List2111111"/>
    <w:next w:val="NoList"/>
    <w:semiHidden/>
    <w:rsid w:val="008442E4"/>
  </w:style>
  <w:style w:type="numbering" w:customStyle="1" w:styleId="NoList3111111">
    <w:name w:val="No List3111111"/>
    <w:next w:val="NoList"/>
    <w:uiPriority w:val="99"/>
    <w:semiHidden/>
    <w:rsid w:val="008442E4"/>
  </w:style>
  <w:style w:type="numbering" w:customStyle="1" w:styleId="NoList11111111">
    <w:name w:val="No List11111111"/>
    <w:next w:val="NoList"/>
    <w:uiPriority w:val="99"/>
    <w:semiHidden/>
    <w:unhideWhenUsed/>
    <w:rsid w:val="008442E4"/>
  </w:style>
  <w:style w:type="numbering" w:customStyle="1" w:styleId="1211111">
    <w:name w:val="無清單1211111"/>
    <w:next w:val="NoList"/>
    <w:uiPriority w:val="99"/>
    <w:semiHidden/>
    <w:unhideWhenUsed/>
    <w:rsid w:val="008442E4"/>
  </w:style>
  <w:style w:type="numbering" w:customStyle="1" w:styleId="111111110">
    <w:name w:val="無清單11111111"/>
    <w:next w:val="NoList"/>
    <w:uiPriority w:val="99"/>
    <w:semiHidden/>
    <w:unhideWhenUsed/>
    <w:rsid w:val="008442E4"/>
  </w:style>
  <w:style w:type="numbering" w:customStyle="1" w:styleId="1211110">
    <w:name w:val="无列表121111"/>
    <w:next w:val="NoList"/>
    <w:semiHidden/>
    <w:rsid w:val="008442E4"/>
  </w:style>
  <w:style w:type="numbering" w:customStyle="1" w:styleId="211111">
    <w:name w:val="无列表211111"/>
    <w:next w:val="NoList"/>
    <w:uiPriority w:val="99"/>
    <w:semiHidden/>
    <w:unhideWhenUsed/>
    <w:rsid w:val="008442E4"/>
  </w:style>
  <w:style w:type="numbering" w:customStyle="1" w:styleId="NoList17">
    <w:name w:val="No List17"/>
    <w:next w:val="NoList"/>
    <w:uiPriority w:val="99"/>
    <w:semiHidden/>
    <w:unhideWhenUsed/>
    <w:rsid w:val="008442E4"/>
  </w:style>
  <w:style w:type="numbering" w:customStyle="1" w:styleId="164">
    <w:name w:val="リストなし16"/>
    <w:next w:val="NoList"/>
    <w:uiPriority w:val="99"/>
    <w:semiHidden/>
    <w:unhideWhenUsed/>
    <w:rsid w:val="008442E4"/>
  </w:style>
  <w:style w:type="numbering" w:customStyle="1" w:styleId="165">
    <w:name w:val="无列表16"/>
    <w:next w:val="NoList"/>
    <w:semiHidden/>
    <w:rsid w:val="008442E4"/>
  </w:style>
  <w:style w:type="numbering" w:customStyle="1" w:styleId="NoList26">
    <w:name w:val="No List26"/>
    <w:next w:val="NoList"/>
    <w:uiPriority w:val="99"/>
    <w:semiHidden/>
    <w:rsid w:val="008442E4"/>
  </w:style>
  <w:style w:type="numbering" w:customStyle="1" w:styleId="NoList36">
    <w:name w:val="No List36"/>
    <w:next w:val="NoList"/>
    <w:uiPriority w:val="99"/>
    <w:semiHidden/>
    <w:rsid w:val="008442E4"/>
  </w:style>
  <w:style w:type="numbering" w:customStyle="1" w:styleId="NoList117">
    <w:name w:val="No List117"/>
    <w:next w:val="NoList"/>
    <w:uiPriority w:val="99"/>
    <w:semiHidden/>
    <w:unhideWhenUsed/>
    <w:rsid w:val="008442E4"/>
  </w:style>
  <w:style w:type="numbering" w:customStyle="1" w:styleId="171">
    <w:name w:val="無清單17"/>
    <w:next w:val="NoList"/>
    <w:uiPriority w:val="99"/>
    <w:semiHidden/>
    <w:unhideWhenUsed/>
    <w:rsid w:val="008442E4"/>
  </w:style>
  <w:style w:type="numbering" w:customStyle="1" w:styleId="1161">
    <w:name w:val="無清單116"/>
    <w:next w:val="NoList"/>
    <w:uiPriority w:val="99"/>
    <w:semiHidden/>
    <w:unhideWhenUsed/>
    <w:rsid w:val="008442E4"/>
  </w:style>
  <w:style w:type="numbering" w:customStyle="1" w:styleId="NoList1116">
    <w:name w:val="No List1116"/>
    <w:next w:val="NoList"/>
    <w:uiPriority w:val="99"/>
    <w:semiHidden/>
    <w:unhideWhenUsed/>
    <w:rsid w:val="008442E4"/>
  </w:style>
  <w:style w:type="numbering" w:customStyle="1" w:styleId="256">
    <w:name w:val="无列表25"/>
    <w:next w:val="NoList"/>
    <w:uiPriority w:val="99"/>
    <w:semiHidden/>
    <w:unhideWhenUsed/>
    <w:rsid w:val="008442E4"/>
  </w:style>
  <w:style w:type="numbering" w:customStyle="1" w:styleId="NoList126">
    <w:name w:val="No List126"/>
    <w:next w:val="NoList"/>
    <w:uiPriority w:val="99"/>
    <w:semiHidden/>
    <w:unhideWhenUsed/>
    <w:rsid w:val="008442E4"/>
  </w:style>
  <w:style w:type="numbering" w:customStyle="1" w:styleId="1162">
    <w:name w:val="リストなし116"/>
    <w:next w:val="NoList"/>
    <w:uiPriority w:val="99"/>
    <w:semiHidden/>
    <w:unhideWhenUsed/>
    <w:rsid w:val="008442E4"/>
  </w:style>
  <w:style w:type="numbering" w:customStyle="1" w:styleId="1163">
    <w:name w:val="无列表116"/>
    <w:next w:val="NoList"/>
    <w:semiHidden/>
    <w:rsid w:val="008442E4"/>
  </w:style>
  <w:style w:type="numbering" w:customStyle="1" w:styleId="NoList216">
    <w:name w:val="No List216"/>
    <w:next w:val="NoList"/>
    <w:semiHidden/>
    <w:rsid w:val="008442E4"/>
  </w:style>
  <w:style w:type="numbering" w:customStyle="1" w:styleId="NoList316">
    <w:name w:val="No List316"/>
    <w:next w:val="NoList"/>
    <w:uiPriority w:val="99"/>
    <w:semiHidden/>
    <w:rsid w:val="008442E4"/>
  </w:style>
  <w:style w:type="numbering" w:customStyle="1" w:styleId="1260">
    <w:name w:val="無清單126"/>
    <w:next w:val="NoList"/>
    <w:uiPriority w:val="99"/>
    <w:semiHidden/>
    <w:unhideWhenUsed/>
    <w:rsid w:val="008442E4"/>
  </w:style>
  <w:style w:type="numbering" w:customStyle="1" w:styleId="11160">
    <w:name w:val="無清單1116"/>
    <w:next w:val="NoList"/>
    <w:uiPriority w:val="99"/>
    <w:semiHidden/>
    <w:unhideWhenUsed/>
    <w:rsid w:val="008442E4"/>
  </w:style>
  <w:style w:type="numbering" w:customStyle="1" w:styleId="NoList45">
    <w:name w:val="No List45"/>
    <w:next w:val="NoList"/>
    <w:uiPriority w:val="99"/>
    <w:semiHidden/>
    <w:unhideWhenUsed/>
    <w:rsid w:val="008442E4"/>
  </w:style>
  <w:style w:type="numbering" w:customStyle="1" w:styleId="NoList1125">
    <w:name w:val="No List1125"/>
    <w:next w:val="NoList"/>
    <w:uiPriority w:val="99"/>
    <w:semiHidden/>
    <w:unhideWhenUsed/>
    <w:rsid w:val="008442E4"/>
  </w:style>
  <w:style w:type="numbering" w:customStyle="1" w:styleId="NoList1215">
    <w:name w:val="No List1215"/>
    <w:next w:val="NoList"/>
    <w:uiPriority w:val="99"/>
    <w:semiHidden/>
    <w:unhideWhenUsed/>
    <w:rsid w:val="008442E4"/>
  </w:style>
  <w:style w:type="numbering" w:customStyle="1" w:styleId="11151">
    <w:name w:val="リストなし1115"/>
    <w:next w:val="NoList"/>
    <w:uiPriority w:val="99"/>
    <w:semiHidden/>
    <w:unhideWhenUsed/>
    <w:rsid w:val="008442E4"/>
  </w:style>
  <w:style w:type="numbering" w:customStyle="1" w:styleId="11152">
    <w:name w:val="无列表1115"/>
    <w:next w:val="NoList"/>
    <w:semiHidden/>
    <w:rsid w:val="008442E4"/>
  </w:style>
  <w:style w:type="numbering" w:customStyle="1" w:styleId="NoList2115">
    <w:name w:val="No List2115"/>
    <w:next w:val="NoList"/>
    <w:semiHidden/>
    <w:rsid w:val="008442E4"/>
  </w:style>
  <w:style w:type="numbering" w:customStyle="1" w:styleId="NoList3115">
    <w:name w:val="No List3115"/>
    <w:next w:val="NoList"/>
    <w:uiPriority w:val="99"/>
    <w:semiHidden/>
    <w:rsid w:val="008442E4"/>
  </w:style>
  <w:style w:type="numbering" w:customStyle="1" w:styleId="NoList11115">
    <w:name w:val="No List11115"/>
    <w:next w:val="NoList"/>
    <w:uiPriority w:val="99"/>
    <w:semiHidden/>
    <w:unhideWhenUsed/>
    <w:rsid w:val="008442E4"/>
  </w:style>
  <w:style w:type="numbering" w:customStyle="1" w:styleId="12150">
    <w:name w:val="無清單1215"/>
    <w:next w:val="NoList"/>
    <w:uiPriority w:val="99"/>
    <w:semiHidden/>
    <w:unhideWhenUsed/>
    <w:rsid w:val="008442E4"/>
  </w:style>
  <w:style w:type="numbering" w:customStyle="1" w:styleId="111150">
    <w:name w:val="無清單11115"/>
    <w:next w:val="NoList"/>
    <w:uiPriority w:val="99"/>
    <w:semiHidden/>
    <w:unhideWhenUsed/>
    <w:rsid w:val="008442E4"/>
  </w:style>
  <w:style w:type="numbering" w:customStyle="1" w:styleId="NoList55">
    <w:name w:val="No List55"/>
    <w:next w:val="NoList"/>
    <w:uiPriority w:val="99"/>
    <w:semiHidden/>
    <w:unhideWhenUsed/>
    <w:rsid w:val="008442E4"/>
  </w:style>
  <w:style w:type="numbering" w:customStyle="1" w:styleId="NoList135">
    <w:name w:val="No List135"/>
    <w:next w:val="NoList"/>
    <w:uiPriority w:val="99"/>
    <w:semiHidden/>
    <w:unhideWhenUsed/>
    <w:rsid w:val="008442E4"/>
  </w:style>
  <w:style w:type="numbering" w:customStyle="1" w:styleId="1251">
    <w:name w:val="リストなし125"/>
    <w:next w:val="NoList"/>
    <w:uiPriority w:val="99"/>
    <w:semiHidden/>
    <w:unhideWhenUsed/>
    <w:rsid w:val="008442E4"/>
  </w:style>
  <w:style w:type="numbering" w:customStyle="1" w:styleId="1252">
    <w:name w:val="无列表125"/>
    <w:next w:val="NoList"/>
    <w:semiHidden/>
    <w:rsid w:val="008442E4"/>
  </w:style>
  <w:style w:type="numbering" w:customStyle="1" w:styleId="NoList225">
    <w:name w:val="No List225"/>
    <w:next w:val="NoList"/>
    <w:semiHidden/>
    <w:rsid w:val="008442E4"/>
  </w:style>
  <w:style w:type="numbering" w:customStyle="1" w:styleId="NoList325">
    <w:name w:val="No List325"/>
    <w:next w:val="NoList"/>
    <w:uiPriority w:val="99"/>
    <w:semiHidden/>
    <w:rsid w:val="008442E4"/>
  </w:style>
  <w:style w:type="numbering" w:customStyle="1" w:styleId="1350">
    <w:name w:val="無清單135"/>
    <w:next w:val="NoList"/>
    <w:uiPriority w:val="99"/>
    <w:semiHidden/>
    <w:unhideWhenUsed/>
    <w:rsid w:val="008442E4"/>
  </w:style>
  <w:style w:type="numbering" w:customStyle="1" w:styleId="11250">
    <w:name w:val="無清單1125"/>
    <w:next w:val="NoList"/>
    <w:uiPriority w:val="99"/>
    <w:semiHidden/>
    <w:unhideWhenUsed/>
    <w:rsid w:val="008442E4"/>
  </w:style>
  <w:style w:type="numbering" w:customStyle="1" w:styleId="2150">
    <w:name w:val="无列表215"/>
    <w:next w:val="NoList"/>
    <w:uiPriority w:val="99"/>
    <w:semiHidden/>
    <w:unhideWhenUsed/>
    <w:rsid w:val="008442E4"/>
  </w:style>
  <w:style w:type="numbering" w:customStyle="1" w:styleId="NoList1224">
    <w:name w:val="No List1224"/>
    <w:next w:val="NoList"/>
    <w:uiPriority w:val="99"/>
    <w:semiHidden/>
    <w:unhideWhenUsed/>
    <w:rsid w:val="008442E4"/>
  </w:style>
  <w:style w:type="numbering" w:customStyle="1" w:styleId="11241">
    <w:name w:val="リストなし1124"/>
    <w:next w:val="NoList"/>
    <w:uiPriority w:val="99"/>
    <w:semiHidden/>
    <w:unhideWhenUsed/>
    <w:rsid w:val="008442E4"/>
  </w:style>
  <w:style w:type="numbering" w:customStyle="1" w:styleId="11242">
    <w:name w:val="无列表1124"/>
    <w:next w:val="NoList"/>
    <w:semiHidden/>
    <w:rsid w:val="008442E4"/>
  </w:style>
  <w:style w:type="numbering" w:customStyle="1" w:styleId="NoList2124">
    <w:name w:val="No List2124"/>
    <w:next w:val="NoList"/>
    <w:semiHidden/>
    <w:rsid w:val="008442E4"/>
  </w:style>
  <w:style w:type="numbering" w:customStyle="1" w:styleId="NoList3124">
    <w:name w:val="No List3124"/>
    <w:next w:val="NoList"/>
    <w:uiPriority w:val="99"/>
    <w:semiHidden/>
    <w:rsid w:val="008442E4"/>
  </w:style>
  <w:style w:type="numbering" w:customStyle="1" w:styleId="NoList11125">
    <w:name w:val="No List11125"/>
    <w:next w:val="NoList"/>
    <w:uiPriority w:val="99"/>
    <w:semiHidden/>
    <w:unhideWhenUsed/>
    <w:rsid w:val="008442E4"/>
  </w:style>
  <w:style w:type="numbering" w:customStyle="1" w:styleId="12240">
    <w:name w:val="無清單1224"/>
    <w:next w:val="NoList"/>
    <w:uiPriority w:val="99"/>
    <w:semiHidden/>
    <w:unhideWhenUsed/>
    <w:rsid w:val="008442E4"/>
  </w:style>
  <w:style w:type="numbering" w:customStyle="1" w:styleId="111240">
    <w:name w:val="無清單11124"/>
    <w:next w:val="NoList"/>
    <w:uiPriority w:val="99"/>
    <w:semiHidden/>
    <w:unhideWhenUsed/>
    <w:rsid w:val="008442E4"/>
  </w:style>
  <w:style w:type="numbering" w:customStyle="1" w:styleId="1332">
    <w:name w:val="无列表133"/>
    <w:next w:val="NoList"/>
    <w:semiHidden/>
    <w:rsid w:val="008442E4"/>
  </w:style>
  <w:style w:type="numbering" w:customStyle="1" w:styleId="NoList1133">
    <w:name w:val="No List1133"/>
    <w:next w:val="NoList"/>
    <w:uiPriority w:val="99"/>
    <w:semiHidden/>
    <w:unhideWhenUsed/>
    <w:rsid w:val="008442E4"/>
  </w:style>
  <w:style w:type="numbering" w:customStyle="1" w:styleId="NoList413">
    <w:name w:val="No List413"/>
    <w:next w:val="NoList"/>
    <w:semiHidden/>
    <w:unhideWhenUsed/>
    <w:rsid w:val="008442E4"/>
  </w:style>
  <w:style w:type="numbering" w:customStyle="1" w:styleId="2230">
    <w:name w:val="无列表223"/>
    <w:next w:val="NoList"/>
    <w:uiPriority w:val="99"/>
    <w:semiHidden/>
    <w:unhideWhenUsed/>
    <w:rsid w:val="008442E4"/>
  </w:style>
  <w:style w:type="numbering" w:customStyle="1" w:styleId="NoList12113">
    <w:name w:val="No List12113"/>
    <w:next w:val="NoList"/>
    <w:uiPriority w:val="99"/>
    <w:semiHidden/>
    <w:unhideWhenUsed/>
    <w:rsid w:val="008442E4"/>
  </w:style>
  <w:style w:type="numbering" w:customStyle="1" w:styleId="111132">
    <w:name w:val="リストなし11113"/>
    <w:next w:val="NoList"/>
    <w:uiPriority w:val="99"/>
    <w:semiHidden/>
    <w:unhideWhenUsed/>
    <w:rsid w:val="008442E4"/>
  </w:style>
  <w:style w:type="numbering" w:customStyle="1" w:styleId="111133">
    <w:name w:val="无列表11113"/>
    <w:next w:val="NoList"/>
    <w:semiHidden/>
    <w:rsid w:val="008442E4"/>
  </w:style>
  <w:style w:type="numbering" w:customStyle="1" w:styleId="NoList21113">
    <w:name w:val="No List21113"/>
    <w:next w:val="NoList"/>
    <w:semiHidden/>
    <w:rsid w:val="008442E4"/>
  </w:style>
  <w:style w:type="numbering" w:customStyle="1" w:styleId="NoList31113">
    <w:name w:val="No List31113"/>
    <w:next w:val="NoList"/>
    <w:uiPriority w:val="99"/>
    <w:semiHidden/>
    <w:rsid w:val="008442E4"/>
  </w:style>
  <w:style w:type="numbering" w:customStyle="1" w:styleId="NoList111113">
    <w:name w:val="No List111113"/>
    <w:next w:val="NoList"/>
    <w:uiPriority w:val="99"/>
    <w:semiHidden/>
    <w:unhideWhenUsed/>
    <w:rsid w:val="008442E4"/>
  </w:style>
  <w:style w:type="numbering" w:customStyle="1" w:styleId="121130">
    <w:name w:val="無清單12113"/>
    <w:next w:val="NoList"/>
    <w:uiPriority w:val="99"/>
    <w:semiHidden/>
    <w:unhideWhenUsed/>
    <w:rsid w:val="008442E4"/>
  </w:style>
  <w:style w:type="numbering" w:customStyle="1" w:styleId="111113">
    <w:name w:val="無清單111113"/>
    <w:next w:val="NoList"/>
    <w:uiPriority w:val="99"/>
    <w:semiHidden/>
    <w:unhideWhenUsed/>
    <w:rsid w:val="008442E4"/>
  </w:style>
  <w:style w:type="numbering" w:customStyle="1" w:styleId="NoList1313">
    <w:name w:val="No List1313"/>
    <w:next w:val="NoList"/>
    <w:uiPriority w:val="99"/>
    <w:semiHidden/>
    <w:unhideWhenUsed/>
    <w:rsid w:val="008442E4"/>
  </w:style>
  <w:style w:type="numbering" w:customStyle="1" w:styleId="12132">
    <w:name w:val="リストなし1213"/>
    <w:next w:val="NoList"/>
    <w:uiPriority w:val="99"/>
    <w:semiHidden/>
    <w:unhideWhenUsed/>
    <w:rsid w:val="008442E4"/>
  </w:style>
  <w:style w:type="numbering" w:customStyle="1" w:styleId="12133">
    <w:name w:val="无列表1213"/>
    <w:next w:val="NoList"/>
    <w:semiHidden/>
    <w:rsid w:val="008442E4"/>
  </w:style>
  <w:style w:type="numbering" w:customStyle="1" w:styleId="NoList2213">
    <w:name w:val="No List2213"/>
    <w:next w:val="NoList"/>
    <w:semiHidden/>
    <w:rsid w:val="008442E4"/>
  </w:style>
  <w:style w:type="numbering" w:customStyle="1" w:styleId="NoList3213">
    <w:name w:val="No List3213"/>
    <w:next w:val="NoList"/>
    <w:uiPriority w:val="99"/>
    <w:semiHidden/>
    <w:rsid w:val="008442E4"/>
  </w:style>
  <w:style w:type="numbering" w:customStyle="1" w:styleId="NoList11213">
    <w:name w:val="No List11213"/>
    <w:next w:val="NoList"/>
    <w:uiPriority w:val="99"/>
    <w:semiHidden/>
    <w:unhideWhenUsed/>
    <w:rsid w:val="008442E4"/>
  </w:style>
  <w:style w:type="numbering" w:customStyle="1" w:styleId="13130">
    <w:name w:val="無清單1313"/>
    <w:next w:val="NoList"/>
    <w:uiPriority w:val="99"/>
    <w:semiHidden/>
    <w:unhideWhenUsed/>
    <w:rsid w:val="008442E4"/>
  </w:style>
  <w:style w:type="numbering" w:customStyle="1" w:styleId="112130">
    <w:name w:val="無清單11213"/>
    <w:next w:val="NoList"/>
    <w:uiPriority w:val="99"/>
    <w:semiHidden/>
    <w:unhideWhenUsed/>
    <w:rsid w:val="008442E4"/>
  </w:style>
  <w:style w:type="numbering" w:customStyle="1" w:styleId="2113">
    <w:name w:val="无列表2113"/>
    <w:next w:val="NoList"/>
    <w:uiPriority w:val="99"/>
    <w:semiHidden/>
    <w:unhideWhenUsed/>
    <w:rsid w:val="008442E4"/>
  </w:style>
  <w:style w:type="numbering" w:customStyle="1" w:styleId="NoList12213">
    <w:name w:val="No List12213"/>
    <w:next w:val="NoList"/>
    <w:uiPriority w:val="99"/>
    <w:semiHidden/>
    <w:unhideWhenUsed/>
    <w:rsid w:val="008442E4"/>
  </w:style>
  <w:style w:type="numbering" w:customStyle="1" w:styleId="112131">
    <w:name w:val="リストなし11213"/>
    <w:next w:val="NoList"/>
    <w:uiPriority w:val="99"/>
    <w:semiHidden/>
    <w:unhideWhenUsed/>
    <w:rsid w:val="008442E4"/>
  </w:style>
  <w:style w:type="numbering" w:customStyle="1" w:styleId="112132">
    <w:name w:val="无列表11213"/>
    <w:next w:val="NoList"/>
    <w:semiHidden/>
    <w:rsid w:val="008442E4"/>
  </w:style>
  <w:style w:type="numbering" w:customStyle="1" w:styleId="NoList21213">
    <w:name w:val="No List21213"/>
    <w:next w:val="NoList"/>
    <w:semiHidden/>
    <w:rsid w:val="008442E4"/>
  </w:style>
  <w:style w:type="numbering" w:customStyle="1" w:styleId="NoList31213">
    <w:name w:val="No List31213"/>
    <w:next w:val="NoList"/>
    <w:uiPriority w:val="99"/>
    <w:semiHidden/>
    <w:rsid w:val="008442E4"/>
  </w:style>
  <w:style w:type="numbering" w:customStyle="1" w:styleId="NoList111213">
    <w:name w:val="No List111213"/>
    <w:next w:val="NoList"/>
    <w:uiPriority w:val="99"/>
    <w:semiHidden/>
    <w:unhideWhenUsed/>
    <w:rsid w:val="008442E4"/>
  </w:style>
  <w:style w:type="numbering" w:customStyle="1" w:styleId="122130">
    <w:name w:val="無清單12213"/>
    <w:next w:val="NoList"/>
    <w:uiPriority w:val="99"/>
    <w:semiHidden/>
    <w:unhideWhenUsed/>
    <w:rsid w:val="008442E4"/>
  </w:style>
  <w:style w:type="numbering" w:customStyle="1" w:styleId="1112130">
    <w:name w:val="無清單111213"/>
    <w:next w:val="NoList"/>
    <w:uiPriority w:val="99"/>
    <w:semiHidden/>
    <w:unhideWhenUsed/>
    <w:rsid w:val="008442E4"/>
  </w:style>
  <w:style w:type="numbering" w:customStyle="1" w:styleId="NoList81">
    <w:name w:val="No List81"/>
    <w:next w:val="NoList"/>
    <w:semiHidden/>
    <w:unhideWhenUsed/>
    <w:rsid w:val="008442E4"/>
  </w:style>
  <w:style w:type="numbering" w:customStyle="1" w:styleId="NoList161">
    <w:name w:val="No List161"/>
    <w:next w:val="NoList"/>
    <w:semiHidden/>
    <w:unhideWhenUsed/>
    <w:rsid w:val="008442E4"/>
  </w:style>
  <w:style w:type="numbering" w:customStyle="1" w:styleId="1511">
    <w:name w:val="リストなし151"/>
    <w:next w:val="NoList"/>
    <w:uiPriority w:val="99"/>
    <w:semiHidden/>
    <w:unhideWhenUsed/>
    <w:rsid w:val="008442E4"/>
  </w:style>
  <w:style w:type="numbering" w:customStyle="1" w:styleId="1512">
    <w:name w:val="无列表151"/>
    <w:next w:val="NoList"/>
    <w:semiHidden/>
    <w:rsid w:val="008442E4"/>
  </w:style>
  <w:style w:type="numbering" w:customStyle="1" w:styleId="NoList251">
    <w:name w:val="No List251"/>
    <w:next w:val="NoList"/>
    <w:uiPriority w:val="99"/>
    <w:semiHidden/>
    <w:rsid w:val="008442E4"/>
  </w:style>
  <w:style w:type="numbering" w:customStyle="1" w:styleId="NoList351">
    <w:name w:val="No List351"/>
    <w:next w:val="NoList"/>
    <w:uiPriority w:val="99"/>
    <w:semiHidden/>
    <w:rsid w:val="008442E4"/>
  </w:style>
  <w:style w:type="numbering" w:customStyle="1" w:styleId="NoList1161">
    <w:name w:val="No List1161"/>
    <w:next w:val="NoList"/>
    <w:uiPriority w:val="99"/>
    <w:semiHidden/>
    <w:unhideWhenUsed/>
    <w:rsid w:val="008442E4"/>
  </w:style>
  <w:style w:type="numbering" w:customStyle="1" w:styleId="1610">
    <w:name w:val="無清單161"/>
    <w:next w:val="NoList"/>
    <w:uiPriority w:val="99"/>
    <w:semiHidden/>
    <w:unhideWhenUsed/>
    <w:rsid w:val="008442E4"/>
  </w:style>
  <w:style w:type="numbering" w:customStyle="1" w:styleId="11510">
    <w:name w:val="無清單1151"/>
    <w:next w:val="NoList"/>
    <w:uiPriority w:val="99"/>
    <w:semiHidden/>
    <w:unhideWhenUsed/>
    <w:rsid w:val="008442E4"/>
  </w:style>
  <w:style w:type="numbering" w:customStyle="1" w:styleId="NoList11151">
    <w:name w:val="No List11151"/>
    <w:next w:val="NoList"/>
    <w:uiPriority w:val="99"/>
    <w:semiHidden/>
    <w:unhideWhenUsed/>
    <w:rsid w:val="008442E4"/>
  </w:style>
  <w:style w:type="numbering" w:customStyle="1" w:styleId="2410">
    <w:name w:val="无列表241"/>
    <w:next w:val="NoList"/>
    <w:uiPriority w:val="99"/>
    <w:semiHidden/>
    <w:unhideWhenUsed/>
    <w:rsid w:val="008442E4"/>
  </w:style>
  <w:style w:type="numbering" w:customStyle="1" w:styleId="NoList1251">
    <w:name w:val="No List1251"/>
    <w:next w:val="NoList"/>
    <w:uiPriority w:val="99"/>
    <w:semiHidden/>
    <w:unhideWhenUsed/>
    <w:rsid w:val="008442E4"/>
  </w:style>
  <w:style w:type="numbering" w:customStyle="1" w:styleId="11511">
    <w:name w:val="リストなし1151"/>
    <w:next w:val="NoList"/>
    <w:uiPriority w:val="99"/>
    <w:semiHidden/>
    <w:unhideWhenUsed/>
    <w:rsid w:val="008442E4"/>
  </w:style>
  <w:style w:type="numbering" w:customStyle="1" w:styleId="11512">
    <w:name w:val="无列表1151"/>
    <w:next w:val="NoList"/>
    <w:semiHidden/>
    <w:rsid w:val="008442E4"/>
  </w:style>
  <w:style w:type="numbering" w:customStyle="1" w:styleId="NoList2151">
    <w:name w:val="No List2151"/>
    <w:next w:val="NoList"/>
    <w:semiHidden/>
    <w:rsid w:val="008442E4"/>
  </w:style>
  <w:style w:type="numbering" w:customStyle="1" w:styleId="NoList3151">
    <w:name w:val="No List3151"/>
    <w:next w:val="NoList"/>
    <w:uiPriority w:val="99"/>
    <w:semiHidden/>
    <w:rsid w:val="008442E4"/>
  </w:style>
  <w:style w:type="numbering" w:customStyle="1" w:styleId="12510">
    <w:name w:val="無清單1251"/>
    <w:next w:val="NoList"/>
    <w:uiPriority w:val="99"/>
    <w:semiHidden/>
    <w:unhideWhenUsed/>
    <w:rsid w:val="008442E4"/>
  </w:style>
  <w:style w:type="numbering" w:customStyle="1" w:styleId="111510">
    <w:name w:val="無清單11151"/>
    <w:next w:val="NoList"/>
    <w:uiPriority w:val="99"/>
    <w:semiHidden/>
    <w:unhideWhenUsed/>
    <w:rsid w:val="008442E4"/>
  </w:style>
  <w:style w:type="numbering" w:customStyle="1" w:styleId="NoList441">
    <w:name w:val="No List441"/>
    <w:next w:val="NoList"/>
    <w:uiPriority w:val="99"/>
    <w:semiHidden/>
    <w:unhideWhenUsed/>
    <w:rsid w:val="008442E4"/>
  </w:style>
  <w:style w:type="numbering" w:customStyle="1" w:styleId="NoList11241">
    <w:name w:val="No List11241"/>
    <w:next w:val="NoList"/>
    <w:uiPriority w:val="99"/>
    <w:semiHidden/>
    <w:unhideWhenUsed/>
    <w:rsid w:val="008442E4"/>
  </w:style>
  <w:style w:type="numbering" w:customStyle="1" w:styleId="NoList12141">
    <w:name w:val="No List12141"/>
    <w:next w:val="NoList"/>
    <w:uiPriority w:val="99"/>
    <w:semiHidden/>
    <w:unhideWhenUsed/>
    <w:rsid w:val="008442E4"/>
  </w:style>
  <w:style w:type="numbering" w:customStyle="1" w:styleId="111411">
    <w:name w:val="リストなし11141"/>
    <w:next w:val="NoList"/>
    <w:uiPriority w:val="99"/>
    <w:semiHidden/>
    <w:unhideWhenUsed/>
    <w:rsid w:val="008442E4"/>
  </w:style>
  <w:style w:type="numbering" w:customStyle="1" w:styleId="111412">
    <w:name w:val="无列表11141"/>
    <w:next w:val="NoList"/>
    <w:semiHidden/>
    <w:rsid w:val="008442E4"/>
  </w:style>
  <w:style w:type="numbering" w:customStyle="1" w:styleId="NoList21141">
    <w:name w:val="No List21141"/>
    <w:next w:val="NoList"/>
    <w:semiHidden/>
    <w:rsid w:val="008442E4"/>
  </w:style>
  <w:style w:type="numbering" w:customStyle="1" w:styleId="NoList31141">
    <w:name w:val="No List31141"/>
    <w:next w:val="NoList"/>
    <w:uiPriority w:val="99"/>
    <w:semiHidden/>
    <w:rsid w:val="008442E4"/>
  </w:style>
  <w:style w:type="numbering" w:customStyle="1" w:styleId="NoList111141">
    <w:name w:val="No List111141"/>
    <w:next w:val="NoList"/>
    <w:uiPriority w:val="99"/>
    <w:semiHidden/>
    <w:unhideWhenUsed/>
    <w:rsid w:val="008442E4"/>
  </w:style>
  <w:style w:type="numbering" w:customStyle="1" w:styleId="12141">
    <w:name w:val="無清單12141"/>
    <w:next w:val="NoList"/>
    <w:uiPriority w:val="99"/>
    <w:semiHidden/>
    <w:unhideWhenUsed/>
    <w:rsid w:val="008442E4"/>
  </w:style>
  <w:style w:type="numbering" w:customStyle="1" w:styleId="111141">
    <w:name w:val="無清單111141"/>
    <w:next w:val="NoList"/>
    <w:uiPriority w:val="99"/>
    <w:semiHidden/>
    <w:unhideWhenUsed/>
    <w:rsid w:val="008442E4"/>
  </w:style>
  <w:style w:type="numbering" w:customStyle="1" w:styleId="NoList541">
    <w:name w:val="No List541"/>
    <w:next w:val="NoList"/>
    <w:uiPriority w:val="99"/>
    <w:semiHidden/>
    <w:unhideWhenUsed/>
    <w:rsid w:val="008442E4"/>
  </w:style>
  <w:style w:type="numbering" w:customStyle="1" w:styleId="NoList1341">
    <w:name w:val="No List1341"/>
    <w:next w:val="NoList"/>
    <w:uiPriority w:val="99"/>
    <w:semiHidden/>
    <w:unhideWhenUsed/>
    <w:rsid w:val="008442E4"/>
  </w:style>
  <w:style w:type="numbering" w:customStyle="1" w:styleId="12411">
    <w:name w:val="リストなし1241"/>
    <w:next w:val="NoList"/>
    <w:uiPriority w:val="99"/>
    <w:semiHidden/>
    <w:unhideWhenUsed/>
    <w:rsid w:val="008442E4"/>
  </w:style>
  <w:style w:type="numbering" w:customStyle="1" w:styleId="12412">
    <w:name w:val="无列表1241"/>
    <w:next w:val="NoList"/>
    <w:semiHidden/>
    <w:rsid w:val="008442E4"/>
  </w:style>
  <w:style w:type="numbering" w:customStyle="1" w:styleId="NoList2241">
    <w:name w:val="No List2241"/>
    <w:next w:val="NoList"/>
    <w:semiHidden/>
    <w:rsid w:val="008442E4"/>
  </w:style>
  <w:style w:type="numbering" w:customStyle="1" w:styleId="NoList3241">
    <w:name w:val="No List3241"/>
    <w:next w:val="NoList"/>
    <w:uiPriority w:val="99"/>
    <w:semiHidden/>
    <w:rsid w:val="008442E4"/>
  </w:style>
  <w:style w:type="numbering" w:customStyle="1" w:styleId="1341">
    <w:name w:val="無清單1341"/>
    <w:next w:val="NoList"/>
    <w:uiPriority w:val="99"/>
    <w:semiHidden/>
    <w:unhideWhenUsed/>
    <w:rsid w:val="008442E4"/>
  </w:style>
  <w:style w:type="numbering" w:customStyle="1" w:styleId="112410">
    <w:name w:val="無清單11241"/>
    <w:next w:val="NoList"/>
    <w:uiPriority w:val="99"/>
    <w:semiHidden/>
    <w:unhideWhenUsed/>
    <w:rsid w:val="008442E4"/>
  </w:style>
  <w:style w:type="numbering" w:customStyle="1" w:styleId="21410">
    <w:name w:val="无列表2141"/>
    <w:next w:val="NoList"/>
    <w:uiPriority w:val="99"/>
    <w:semiHidden/>
    <w:unhideWhenUsed/>
    <w:rsid w:val="008442E4"/>
  </w:style>
  <w:style w:type="numbering" w:customStyle="1" w:styleId="NoList12231">
    <w:name w:val="No List12231"/>
    <w:next w:val="NoList"/>
    <w:uiPriority w:val="99"/>
    <w:semiHidden/>
    <w:unhideWhenUsed/>
    <w:rsid w:val="008442E4"/>
  </w:style>
  <w:style w:type="numbering" w:customStyle="1" w:styleId="112311">
    <w:name w:val="リストなし11231"/>
    <w:next w:val="NoList"/>
    <w:uiPriority w:val="99"/>
    <w:semiHidden/>
    <w:unhideWhenUsed/>
    <w:rsid w:val="008442E4"/>
  </w:style>
  <w:style w:type="numbering" w:customStyle="1" w:styleId="112312">
    <w:name w:val="无列表11231"/>
    <w:next w:val="NoList"/>
    <w:semiHidden/>
    <w:rsid w:val="008442E4"/>
  </w:style>
  <w:style w:type="numbering" w:customStyle="1" w:styleId="NoList21231">
    <w:name w:val="No List21231"/>
    <w:next w:val="NoList"/>
    <w:semiHidden/>
    <w:rsid w:val="008442E4"/>
  </w:style>
  <w:style w:type="numbering" w:customStyle="1" w:styleId="NoList31231">
    <w:name w:val="No List31231"/>
    <w:next w:val="NoList"/>
    <w:uiPriority w:val="99"/>
    <w:semiHidden/>
    <w:rsid w:val="008442E4"/>
  </w:style>
  <w:style w:type="numbering" w:customStyle="1" w:styleId="NoList111241">
    <w:name w:val="No List111241"/>
    <w:next w:val="NoList"/>
    <w:uiPriority w:val="99"/>
    <w:semiHidden/>
    <w:unhideWhenUsed/>
    <w:rsid w:val="008442E4"/>
  </w:style>
  <w:style w:type="numbering" w:customStyle="1" w:styleId="12231">
    <w:name w:val="無清單12231"/>
    <w:next w:val="NoList"/>
    <w:uiPriority w:val="99"/>
    <w:semiHidden/>
    <w:unhideWhenUsed/>
    <w:rsid w:val="008442E4"/>
  </w:style>
  <w:style w:type="numbering" w:customStyle="1" w:styleId="111231">
    <w:name w:val="無清單111231"/>
    <w:next w:val="NoList"/>
    <w:uiPriority w:val="99"/>
    <w:semiHidden/>
    <w:unhideWhenUsed/>
    <w:rsid w:val="008442E4"/>
  </w:style>
  <w:style w:type="numbering" w:customStyle="1" w:styleId="3117">
    <w:name w:val="无列表311"/>
    <w:next w:val="NoList"/>
    <w:uiPriority w:val="99"/>
    <w:semiHidden/>
    <w:unhideWhenUsed/>
    <w:rsid w:val="008442E4"/>
  </w:style>
  <w:style w:type="numbering" w:customStyle="1" w:styleId="13211">
    <w:name w:val="无列表1321"/>
    <w:next w:val="NoList"/>
    <w:semiHidden/>
    <w:rsid w:val="008442E4"/>
  </w:style>
  <w:style w:type="numbering" w:customStyle="1" w:styleId="NoList11321">
    <w:name w:val="No List11321"/>
    <w:next w:val="NoList"/>
    <w:uiPriority w:val="99"/>
    <w:semiHidden/>
    <w:unhideWhenUsed/>
    <w:rsid w:val="008442E4"/>
  </w:style>
  <w:style w:type="numbering" w:customStyle="1" w:styleId="NoList4121">
    <w:name w:val="No List4121"/>
    <w:next w:val="NoList"/>
    <w:semiHidden/>
    <w:unhideWhenUsed/>
    <w:rsid w:val="008442E4"/>
  </w:style>
  <w:style w:type="numbering" w:customStyle="1" w:styleId="2221">
    <w:name w:val="无列表2221"/>
    <w:next w:val="NoList"/>
    <w:uiPriority w:val="99"/>
    <w:semiHidden/>
    <w:unhideWhenUsed/>
    <w:rsid w:val="008442E4"/>
  </w:style>
  <w:style w:type="numbering" w:customStyle="1" w:styleId="NoList121121">
    <w:name w:val="No List121121"/>
    <w:next w:val="NoList"/>
    <w:uiPriority w:val="99"/>
    <w:semiHidden/>
    <w:unhideWhenUsed/>
    <w:rsid w:val="008442E4"/>
  </w:style>
  <w:style w:type="numbering" w:customStyle="1" w:styleId="1111211">
    <w:name w:val="リストなし111121"/>
    <w:next w:val="NoList"/>
    <w:uiPriority w:val="99"/>
    <w:semiHidden/>
    <w:unhideWhenUsed/>
    <w:rsid w:val="008442E4"/>
  </w:style>
  <w:style w:type="numbering" w:customStyle="1" w:styleId="1111212">
    <w:name w:val="无列表111121"/>
    <w:next w:val="NoList"/>
    <w:semiHidden/>
    <w:rsid w:val="008442E4"/>
  </w:style>
  <w:style w:type="numbering" w:customStyle="1" w:styleId="NoList211121">
    <w:name w:val="No List211121"/>
    <w:next w:val="NoList"/>
    <w:semiHidden/>
    <w:rsid w:val="008442E4"/>
  </w:style>
  <w:style w:type="numbering" w:customStyle="1" w:styleId="NoList311121">
    <w:name w:val="No List311121"/>
    <w:next w:val="NoList"/>
    <w:uiPriority w:val="99"/>
    <w:semiHidden/>
    <w:rsid w:val="008442E4"/>
  </w:style>
  <w:style w:type="numbering" w:customStyle="1" w:styleId="NoList1111121">
    <w:name w:val="No List1111121"/>
    <w:next w:val="NoList"/>
    <w:uiPriority w:val="99"/>
    <w:semiHidden/>
    <w:unhideWhenUsed/>
    <w:rsid w:val="008442E4"/>
  </w:style>
  <w:style w:type="numbering" w:customStyle="1" w:styleId="1211210">
    <w:name w:val="無清單121121"/>
    <w:next w:val="NoList"/>
    <w:uiPriority w:val="99"/>
    <w:semiHidden/>
    <w:unhideWhenUsed/>
    <w:rsid w:val="008442E4"/>
  </w:style>
  <w:style w:type="numbering" w:customStyle="1" w:styleId="11111210">
    <w:name w:val="無清單1111121"/>
    <w:next w:val="NoList"/>
    <w:uiPriority w:val="99"/>
    <w:semiHidden/>
    <w:unhideWhenUsed/>
    <w:rsid w:val="008442E4"/>
  </w:style>
  <w:style w:type="numbering" w:customStyle="1" w:styleId="NoList13121">
    <w:name w:val="No List13121"/>
    <w:next w:val="NoList"/>
    <w:uiPriority w:val="99"/>
    <w:semiHidden/>
    <w:unhideWhenUsed/>
    <w:rsid w:val="008442E4"/>
  </w:style>
  <w:style w:type="numbering" w:customStyle="1" w:styleId="121211">
    <w:name w:val="リストなし12121"/>
    <w:next w:val="NoList"/>
    <w:uiPriority w:val="99"/>
    <w:semiHidden/>
    <w:unhideWhenUsed/>
    <w:rsid w:val="008442E4"/>
  </w:style>
  <w:style w:type="numbering" w:customStyle="1" w:styleId="121212">
    <w:name w:val="无列表12121"/>
    <w:next w:val="NoList"/>
    <w:semiHidden/>
    <w:rsid w:val="008442E4"/>
  </w:style>
  <w:style w:type="numbering" w:customStyle="1" w:styleId="NoList22121">
    <w:name w:val="No List22121"/>
    <w:next w:val="NoList"/>
    <w:semiHidden/>
    <w:rsid w:val="008442E4"/>
  </w:style>
  <w:style w:type="numbering" w:customStyle="1" w:styleId="NoList32121">
    <w:name w:val="No List32121"/>
    <w:next w:val="NoList"/>
    <w:uiPriority w:val="99"/>
    <w:semiHidden/>
    <w:rsid w:val="008442E4"/>
  </w:style>
  <w:style w:type="numbering" w:customStyle="1" w:styleId="NoList112121">
    <w:name w:val="No List112121"/>
    <w:next w:val="NoList"/>
    <w:uiPriority w:val="99"/>
    <w:semiHidden/>
    <w:unhideWhenUsed/>
    <w:rsid w:val="008442E4"/>
  </w:style>
  <w:style w:type="numbering" w:customStyle="1" w:styleId="131210">
    <w:name w:val="無清單13121"/>
    <w:next w:val="NoList"/>
    <w:uiPriority w:val="99"/>
    <w:semiHidden/>
    <w:unhideWhenUsed/>
    <w:rsid w:val="008442E4"/>
  </w:style>
  <w:style w:type="numbering" w:customStyle="1" w:styleId="1121210">
    <w:name w:val="無清單112121"/>
    <w:next w:val="NoList"/>
    <w:uiPriority w:val="99"/>
    <w:semiHidden/>
    <w:unhideWhenUsed/>
    <w:rsid w:val="008442E4"/>
  </w:style>
  <w:style w:type="numbering" w:customStyle="1" w:styleId="21121">
    <w:name w:val="无列表21121"/>
    <w:next w:val="NoList"/>
    <w:uiPriority w:val="99"/>
    <w:semiHidden/>
    <w:unhideWhenUsed/>
    <w:rsid w:val="008442E4"/>
  </w:style>
  <w:style w:type="numbering" w:customStyle="1" w:styleId="NoList122121">
    <w:name w:val="No List122121"/>
    <w:next w:val="NoList"/>
    <w:uiPriority w:val="99"/>
    <w:semiHidden/>
    <w:unhideWhenUsed/>
    <w:rsid w:val="008442E4"/>
  </w:style>
  <w:style w:type="numbering" w:customStyle="1" w:styleId="1121211">
    <w:name w:val="リストなし112121"/>
    <w:next w:val="NoList"/>
    <w:uiPriority w:val="99"/>
    <w:semiHidden/>
    <w:unhideWhenUsed/>
    <w:rsid w:val="008442E4"/>
  </w:style>
  <w:style w:type="numbering" w:customStyle="1" w:styleId="1121212">
    <w:name w:val="无列表112121"/>
    <w:next w:val="NoList"/>
    <w:semiHidden/>
    <w:rsid w:val="008442E4"/>
  </w:style>
  <w:style w:type="numbering" w:customStyle="1" w:styleId="NoList212121">
    <w:name w:val="No List212121"/>
    <w:next w:val="NoList"/>
    <w:semiHidden/>
    <w:rsid w:val="008442E4"/>
  </w:style>
  <w:style w:type="numbering" w:customStyle="1" w:styleId="NoList312121">
    <w:name w:val="No List312121"/>
    <w:next w:val="NoList"/>
    <w:uiPriority w:val="99"/>
    <w:semiHidden/>
    <w:rsid w:val="008442E4"/>
  </w:style>
  <w:style w:type="numbering" w:customStyle="1" w:styleId="NoList1112121">
    <w:name w:val="No List1112121"/>
    <w:next w:val="NoList"/>
    <w:uiPriority w:val="99"/>
    <w:semiHidden/>
    <w:unhideWhenUsed/>
    <w:rsid w:val="008442E4"/>
  </w:style>
  <w:style w:type="numbering" w:customStyle="1" w:styleId="122121">
    <w:name w:val="無清單122121"/>
    <w:next w:val="NoList"/>
    <w:uiPriority w:val="99"/>
    <w:semiHidden/>
    <w:unhideWhenUsed/>
    <w:rsid w:val="008442E4"/>
  </w:style>
  <w:style w:type="numbering" w:customStyle="1" w:styleId="1112121">
    <w:name w:val="無清單1112121"/>
    <w:next w:val="NoList"/>
    <w:uiPriority w:val="99"/>
    <w:semiHidden/>
    <w:unhideWhenUsed/>
    <w:rsid w:val="008442E4"/>
  </w:style>
  <w:style w:type="numbering" w:customStyle="1" w:styleId="131111">
    <w:name w:val="无列表13111"/>
    <w:next w:val="NoList"/>
    <w:semiHidden/>
    <w:rsid w:val="008442E4"/>
  </w:style>
  <w:style w:type="numbering" w:customStyle="1" w:styleId="NoList41111">
    <w:name w:val="No List41111"/>
    <w:next w:val="NoList"/>
    <w:uiPriority w:val="99"/>
    <w:semiHidden/>
    <w:unhideWhenUsed/>
    <w:rsid w:val="008442E4"/>
  </w:style>
  <w:style w:type="numbering" w:customStyle="1" w:styleId="22111">
    <w:name w:val="无列表22111"/>
    <w:next w:val="NoList"/>
    <w:uiPriority w:val="99"/>
    <w:semiHidden/>
    <w:unhideWhenUsed/>
    <w:rsid w:val="008442E4"/>
  </w:style>
  <w:style w:type="numbering" w:customStyle="1" w:styleId="NoList1211112">
    <w:name w:val="No List1211112"/>
    <w:next w:val="NoList"/>
    <w:uiPriority w:val="99"/>
    <w:semiHidden/>
    <w:unhideWhenUsed/>
    <w:rsid w:val="008442E4"/>
  </w:style>
  <w:style w:type="numbering" w:customStyle="1" w:styleId="11111121">
    <w:name w:val="リストなし1111112"/>
    <w:next w:val="NoList"/>
    <w:uiPriority w:val="99"/>
    <w:semiHidden/>
    <w:unhideWhenUsed/>
    <w:rsid w:val="008442E4"/>
  </w:style>
  <w:style w:type="numbering" w:customStyle="1" w:styleId="11111122">
    <w:name w:val="无列表1111112"/>
    <w:next w:val="NoList"/>
    <w:semiHidden/>
    <w:rsid w:val="008442E4"/>
  </w:style>
  <w:style w:type="numbering" w:customStyle="1" w:styleId="NoList2111112">
    <w:name w:val="No List2111112"/>
    <w:next w:val="NoList"/>
    <w:semiHidden/>
    <w:rsid w:val="008442E4"/>
  </w:style>
  <w:style w:type="numbering" w:customStyle="1" w:styleId="NoList3111112">
    <w:name w:val="No List3111112"/>
    <w:next w:val="NoList"/>
    <w:uiPriority w:val="99"/>
    <w:semiHidden/>
    <w:rsid w:val="008442E4"/>
  </w:style>
  <w:style w:type="numbering" w:customStyle="1" w:styleId="NoList11111112">
    <w:name w:val="No List11111112"/>
    <w:next w:val="NoList"/>
    <w:uiPriority w:val="99"/>
    <w:semiHidden/>
    <w:unhideWhenUsed/>
    <w:rsid w:val="008442E4"/>
  </w:style>
  <w:style w:type="numbering" w:customStyle="1" w:styleId="1211112">
    <w:name w:val="無清單1211112"/>
    <w:next w:val="NoList"/>
    <w:uiPriority w:val="99"/>
    <w:semiHidden/>
    <w:unhideWhenUsed/>
    <w:rsid w:val="008442E4"/>
  </w:style>
  <w:style w:type="numbering" w:customStyle="1" w:styleId="111111120">
    <w:name w:val="無清單11111112"/>
    <w:next w:val="NoList"/>
    <w:uiPriority w:val="99"/>
    <w:semiHidden/>
    <w:unhideWhenUsed/>
    <w:rsid w:val="008442E4"/>
  </w:style>
  <w:style w:type="numbering" w:customStyle="1" w:styleId="NoList131111">
    <w:name w:val="No List131111"/>
    <w:next w:val="NoList"/>
    <w:uiPriority w:val="99"/>
    <w:semiHidden/>
    <w:unhideWhenUsed/>
    <w:rsid w:val="008442E4"/>
  </w:style>
  <w:style w:type="numbering" w:customStyle="1" w:styleId="1211113">
    <w:name w:val="リストなし121111"/>
    <w:next w:val="NoList"/>
    <w:uiPriority w:val="99"/>
    <w:semiHidden/>
    <w:unhideWhenUsed/>
    <w:rsid w:val="008442E4"/>
  </w:style>
  <w:style w:type="numbering" w:customStyle="1" w:styleId="1211121">
    <w:name w:val="无列表121112"/>
    <w:next w:val="NoList"/>
    <w:semiHidden/>
    <w:rsid w:val="008442E4"/>
  </w:style>
  <w:style w:type="numbering" w:customStyle="1" w:styleId="NoList221111">
    <w:name w:val="No List221111"/>
    <w:next w:val="NoList"/>
    <w:semiHidden/>
    <w:rsid w:val="008442E4"/>
  </w:style>
  <w:style w:type="numbering" w:customStyle="1" w:styleId="NoList321111">
    <w:name w:val="No List321111"/>
    <w:next w:val="NoList"/>
    <w:uiPriority w:val="99"/>
    <w:semiHidden/>
    <w:rsid w:val="008442E4"/>
  </w:style>
  <w:style w:type="numbering" w:customStyle="1" w:styleId="NoList1121111">
    <w:name w:val="No List1121111"/>
    <w:next w:val="NoList"/>
    <w:uiPriority w:val="99"/>
    <w:semiHidden/>
    <w:unhideWhenUsed/>
    <w:rsid w:val="008442E4"/>
  </w:style>
  <w:style w:type="numbering" w:customStyle="1" w:styleId="1311110">
    <w:name w:val="無清單131111"/>
    <w:next w:val="NoList"/>
    <w:uiPriority w:val="99"/>
    <w:semiHidden/>
    <w:unhideWhenUsed/>
    <w:rsid w:val="008442E4"/>
  </w:style>
  <w:style w:type="numbering" w:customStyle="1" w:styleId="11211110">
    <w:name w:val="無清單1121111"/>
    <w:next w:val="NoList"/>
    <w:uiPriority w:val="99"/>
    <w:semiHidden/>
    <w:unhideWhenUsed/>
    <w:rsid w:val="008442E4"/>
  </w:style>
  <w:style w:type="numbering" w:customStyle="1" w:styleId="211112">
    <w:name w:val="无列表211112"/>
    <w:next w:val="NoList"/>
    <w:uiPriority w:val="99"/>
    <w:semiHidden/>
    <w:unhideWhenUsed/>
    <w:rsid w:val="008442E4"/>
  </w:style>
  <w:style w:type="numbering" w:customStyle="1" w:styleId="NoList1221111">
    <w:name w:val="No List1221111"/>
    <w:next w:val="NoList"/>
    <w:uiPriority w:val="99"/>
    <w:semiHidden/>
    <w:unhideWhenUsed/>
    <w:rsid w:val="008442E4"/>
  </w:style>
  <w:style w:type="numbering" w:customStyle="1" w:styleId="11211111">
    <w:name w:val="リストなし1121111"/>
    <w:next w:val="NoList"/>
    <w:uiPriority w:val="99"/>
    <w:semiHidden/>
    <w:unhideWhenUsed/>
    <w:rsid w:val="008442E4"/>
  </w:style>
  <w:style w:type="numbering" w:customStyle="1" w:styleId="11211112">
    <w:name w:val="无列表1121111"/>
    <w:next w:val="NoList"/>
    <w:semiHidden/>
    <w:rsid w:val="008442E4"/>
  </w:style>
  <w:style w:type="numbering" w:customStyle="1" w:styleId="NoList2121111">
    <w:name w:val="No List2121111"/>
    <w:next w:val="NoList"/>
    <w:semiHidden/>
    <w:rsid w:val="008442E4"/>
  </w:style>
  <w:style w:type="numbering" w:customStyle="1" w:styleId="NoList3121111">
    <w:name w:val="No List3121111"/>
    <w:next w:val="NoList"/>
    <w:uiPriority w:val="99"/>
    <w:semiHidden/>
    <w:rsid w:val="008442E4"/>
  </w:style>
  <w:style w:type="numbering" w:customStyle="1" w:styleId="NoList11121111">
    <w:name w:val="No List11121111"/>
    <w:next w:val="NoList"/>
    <w:uiPriority w:val="99"/>
    <w:semiHidden/>
    <w:unhideWhenUsed/>
    <w:rsid w:val="008442E4"/>
  </w:style>
  <w:style w:type="numbering" w:customStyle="1" w:styleId="1221111">
    <w:name w:val="無清單1221111"/>
    <w:next w:val="NoList"/>
    <w:uiPriority w:val="99"/>
    <w:semiHidden/>
    <w:unhideWhenUsed/>
    <w:rsid w:val="008442E4"/>
  </w:style>
  <w:style w:type="numbering" w:customStyle="1" w:styleId="11121111">
    <w:name w:val="無清單11121111"/>
    <w:next w:val="NoList"/>
    <w:uiPriority w:val="99"/>
    <w:semiHidden/>
    <w:unhideWhenUsed/>
    <w:rsid w:val="008442E4"/>
  </w:style>
  <w:style w:type="numbering" w:customStyle="1" w:styleId="122113">
    <w:name w:val="无列表12211"/>
    <w:next w:val="NoList"/>
    <w:semiHidden/>
    <w:rsid w:val="008442E4"/>
  </w:style>
  <w:style w:type="numbering" w:customStyle="1" w:styleId="5f5">
    <w:name w:val="无列表5"/>
    <w:next w:val="NoList"/>
    <w:uiPriority w:val="99"/>
    <w:semiHidden/>
    <w:unhideWhenUsed/>
    <w:rsid w:val="008442E4"/>
  </w:style>
  <w:style w:type="numbering" w:customStyle="1" w:styleId="NoList18">
    <w:name w:val="No List18"/>
    <w:next w:val="NoList"/>
    <w:semiHidden/>
    <w:unhideWhenUsed/>
    <w:rsid w:val="008442E4"/>
  </w:style>
  <w:style w:type="numbering" w:customStyle="1" w:styleId="172">
    <w:name w:val="リストなし17"/>
    <w:next w:val="NoList"/>
    <w:uiPriority w:val="99"/>
    <w:semiHidden/>
    <w:unhideWhenUsed/>
    <w:rsid w:val="008442E4"/>
  </w:style>
  <w:style w:type="numbering" w:customStyle="1" w:styleId="173">
    <w:name w:val="无列表17"/>
    <w:next w:val="NoList"/>
    <w:semiHidden/>
    <w:rsid w:val="008442E4"/>
  </w:style>
  <w:style w:type="numbering" w:customStyle="1" w:styleId="NoList27">
    <w:name w:val="No List27"/>
    <w:next w:val="NoList"/>
    <w:uiPriority w:val="99"/>
    <w:semiHidden/>
    <w:rsid w:val="008442E4"/>
  </w:style>
  <w:style w:type="numbering" w:customStyle="1" w:styleId="NoList37">
    <w:name w:val="No List37"/>
    <w:next w:val="NoList"/>
    <w:uiPriority w:val="99"/>
    <w:semiHidden/>
    <w:rsid w:val="008442E4"/>
  </w:style>
  <w:style w:type="numbering" w:customStyle="1" w:styleId="NoList118">
    <w:name w:val="No List118"/>
    <w:next w:val="NoList"/>
    <w:uiPriority w:val="99"/>
    <w:semiHidden/>
    <w:unhideWhenUsed/>
    <w:rsid w:val="008442E4"/>
  </w:style>
  <w:style w:type="numbering" w:customStyle="1" w:styleId="181">
    <w:name w:val="無清單18"/>
    <w:next w:val="NoList"/>
    <w:uiPriority w:val="99"/>
    <w:semiHidden/>
    <w:unhideWhenUsed/>
    <w:rsid w:val="008442E4"/>
  </w:style>
  <w:style w:type="numbering" w:customStyle="1" w:styleId="1171">
    <w:name w:val="無清單117"/>
    <w:next w:val="NoList"/>
    <w:uiPriority w:val="99"/>
    <w:semiHidden/>
    <w:unhideWhenUsed/>
    <w:rsid w:val="008442E4"/>
  </w:style>
  <w:style w:type="numbering" w:customStyle="1" w:styleId="NoList46">
    <w:name w:val="No List46"/>
    <w:next w:val="NoList"/>
    <w:uiPriority w:val="99"/>
    <w:semiHidden/>
    <w:unhideWhenUsed/>
    <w:rsid w:val="008442E4"/>
  </w:style>
  <w:style w:type="numbering" w:customStyle="1" w:styleId="NoList127">
    <w:name w:val="No List127"/>
    <w:next w:val="NoList"/>
    <w:uiPriority w:val="99"/>
    <w:semiHidden/>
    <w:unhideWhenUsed/>
    <w:rsid w:val="008442E4"/>
  </w:style>
  <w:style w:type="numbering" w:customStyle="1" w:styleId="1172">
    <w:name w:val="リストなし117"/>
    <w:next w:val="NoList"/>
    <w:uiPriority w:val="99"/>
    <w:semiHidden/>
    <w:unhideWhenUsed/>
    <w:rsid w:val="008442E4"/>
  </w:style>
  <w:style w:type="numbering" w:customStyle="1" w:styleId="1173">
    <w:name w:val="无列表117"/>
    <w:next w:val="NoList"/>
    <w:semiHidden/>
    <w:rsid w:val="008442E4"/>
  </w:style>
  <w:style w:type="numbering" w:customStyle="1" w:styleId="NoList217">
    <w:name w:val="No List217"/>
    <w:next w:val="NoList"/>
    <w:semiHidden/>
    <w:rsid w:val="008442E4"/>
  </w:style>
  <w:style w:type="numbering" w:customStyle="1" w:styleId="NoList317">
    <w:name w:val="No List317"/>
    <w:next w:val="NoList"/>
    <w:uiPriority w:val="99"/>
    <w:semiHidden/>
    <w:rsid w:val="008442E4"/>
  </w:style>
  <w:style w:type="numbering" w:customStyle="1" w:styleId="NoList1117">
    <w:name w:val="No List1117"/>
    <w:next w:val="NoList"/>
    <w:uiPriority w:val="99"/>
    <w:semiHidden/>
    <w:unhideWhenUsed/>
    <w:rsid w:val="008442E4"/>
  </w:style>
  <w:style w:type="numbering" w:customStyle="1" w:styleId="1270">
    <w:name w:val="無清單127"/>
    <w:next w:val="NoList"/>
    <w:uiPriority w:val="99"/>
    <w:semiHidden/>
    <w:unhideWhenUsed/>
    <w:rsid w:val="008442E4"/>
  </w:style>
  <w:style w:type="numbering" w:customStyle="1" w:styleId="11170">
    <w:name w:val="無清單1117"/>
    <w:next w:val="NoList"/>
    <w:uiPriority w:val="99"/>
    <w:semiHidden/>
    <w:unhideWhenUsed/>
    <w:rsid w:val="008442E4"/>
  </w:style>
  <w:style w:type="numbering" w:customStyle="1" w:styleId="265">
    <w:name w:val="无列表26"/>
    <w:next w:val="NoList"/>
    <w:uiPriority w:val="99"/>
    <w:semiHidden/>
    <w:unhideWhenUsed/>
    <w:rsid w:val="008442E4"/>
  </w:style>
  <w:style w:type="numbering" w:customStyle="1" w:styleId="NoList1216">
    <w:name w:val="No List1216"/>
    <w:next w:val="NoList"/>
    <w:uiPriority w:val="99"/>
    <w:semiHidden/>
    <w:unhideWhenUsed/>
    <w:rsid w:val="008442E4"/>
  </w:style>
  <w:style w:type="numbering" w:customStyle="1" w:styleId="11161">
    <w:name w:val="リストなし1116"/>
    <w:next w:val="NoList"/>
    <w:uiPriority w:val="99"/>
    <w:semiHidden/>
    <w:unhideWhenUsed/>
    <w:rsid w:val="008442E4"/>
  </w:style>
  <w:style w:type="numbering" w:customStyle="1" w:styleId="11162">
    <w:name w:val="无列表1116"/>
    <w:next w:val="NoList"/>
    <w:semiHidden/>
    <w:rsid w:val="008442E4"/>
  </w:style>
  <w:style w:type="numbering" w:customStyle="1" w:styleId="NoList2116">
    <w:name w:val="No List2116"/>
    <w:next w:val="NoList"/>
    <w:semiHidden/>
    <w:rsid w:val="008442E4"/>
  </w:style>
  <w:style w:type="numbering" w:customStyle="1" w:styleId="NoList3116">
    <w:name w:val="No List3116"/>
    <w:next w:val="NoList"/>
    <w:uiPriority w:val="99"/>
    <w:semiHidden/>
    <w:rsid w:val="008442E4"/>
  </w:style>
  <w:style w:type="numbering" w:customStyle="1" w:styleId="NoList11116">
    <w:name w:val="No List11116"/>
    <w:next w:val="NoList"/>
    <w:uiPriority w:val="99"/>
    <w:semiHidden/>
    <w:unhideWhenUsed/>
    <w:rsid w:val="008442E4"/>
  </w:style>
  <w:style w:type="numbering" w:customStyle="1" w:styleId="12160">
    <w:name w:val="無清單1216"/>
    <w:next w:val="NoList"/>
    <w:uiPriority w:val="99"/>
    <w:semiHidden/>
    <w:unhideWhenUsed/>
    <w:rsid w:val="008442E4"/>
  </w:style>
  <w:style w:type="numbering" w:customStyle="1" w:styleId="111160">
    <w:name w:val="無清單11116"/>
    <w:next w:val="NoList"/>
    <w:uiPriority w:val="99"/>
    <w:semiHidden/>
    <w:unhideWhenUsed/>
    <w:rsid w:val="008442E4"/>
  </w:style>
  <w:style w:type="numbering" w:customStyle="1" w:styleId="NoList56">
    <w:name w:val="No List56"/>
    <w:next w:val="NoList"/>
    <w:uiPriority w:val="99"/>
    <w:semiHidden/>
    <w:unhideWhenUsed/>
    <w:rsid w:val="008442E4"/>
  </w:style>
  <w:style w:type="numbering" w:customStyle="1" w:styleId="NoList136">
    <w:name w:val="No List136"/>
    <w:next w:val="NoList"/>
    <w:uiPriority w:val="99"/>
    <w:semiHidden/>
    <w:unhideWhenUsed/>
    <w:rsid w:val="008442E4"/>
  </w:style>
  <w:style w:type="numbering" w:customStyle="1" w:styleId="1261">
    <w:name w:val="リストなし126"/>
    <w:next w:val="NoList"/>
    <w:uiPriority w:val="99"/>
    <w:semiHidden/>
    <w:unhideWhenUsed/>
    <w:rsid w:val="008442E4"/>
  </w:style>
  <w:style w:type="numbering" w:customStyle="1" w:styleId="1262">
    <w:name w:val="无列表126"/>
    <w:next w:val="NoList"/>
    <w:semiHidden/>
    <w:rsid w:val="008442E4"/>
  </w:style>
  <w:style w:type="numbering" w:customStyle="1" w:styleId="NoList226">
    <w:name w:val="No List226"/>
    <w:next w:val="NoList"/>
    <w:semiHidden/>
    <w:rsid w:val="008442E4"/>
  </w:style>
  <w:style w:type="numbering" w:customStyle="1" w:styleId="NoList326">
    <w:name w:val="No List326"/>
    <w:next w:val="NoList"/>
    <w:uiPriority w:val="99"/>
    <w:semiHidden/>
    <w:rsid w:val="008442E4"/>
  </w:style>
  <w:style w:type="numbering" w:customStyle="1" w:styleId="NoList1126">
    <w:name w:val="No List1126"/>
    <w:next w:val="NoList"/>
    <w:uiPriority w:val="99"/>
    <w:semiHidden/>
    <w:unhideWhenUsed/>
    <w:rsid w:val="008442E4"/>
  </w:style>
  <w:style w:type="numbering" w:customStyle="1" w:styleId="1360">
    <w:name w:val="無清單136"/>
    <w:next w:val="NoList"/>
    <w:uiPriority w:val="99"/>
    <w:semiHidden/>
    <w:unhideWhenUsed/>
    <w:rsid w:val="008442E4"/>
  </w:style>
  <w:style w:type="numbering" w:customStyle="1" w:styleId="11260">
    <w:name w:val="無清單1126"/>
    <w:next w:val="NoList"/>
    <w:uiPriority w:val="99"/>
    <w:semiHidden/>
    <w:unhideWhenUsed/>
    <w:rsid w:val="008442E4"/>
  </w:style>
  <w:style w:type="numbering" w:customStyle="1" w:styleId="2160">
    <w:name w:val="无列表216"/>
    <w:next w:val="NoList"/>
    <w:uiPriority w:val="99"/>
    <w:semiHidden/>
    <w:unhideWhenUsed/>
    <w:rsid w:val="008442E4"/>
  </w:style>
  <w:style w:type="numbering" w:customStyle="1" w:styleId="NoList1225">
    <w:name w:val="No List1225"/>
    <w:next w:val="NoList"/>
    <w:uiPriority w:val="99"/>
    <w:semiHidden/>
    <w:unhideWhenUsed/>
    <w:rsid w:val="008442E4"/>
  </w:style>
  <w:style w:type="numbering" w:customStyle="1" w:styleId="11251">
    <w:name w:val="リストなし1125"/>
    <w:next w:val="NoList"/>
    <w:uiPriority w:val="99"/>
    <w:semiHidden/>
    <w:unhideWhenUsed/>
    <w:rsid w:val="008442E4"/>
  </w:style>
  <w:style w:type="numbering" w:customStyle="1" w:styleId="11252">
    <w:name w:val="无列表1125"/>
    <w:next w:val="NoList"/>
    <w:semiHidden/>
    <w:rsid w:val="008442E4"/>
  </w:style>
  <w:style w:type="numbering" w:customStyle="1" w:styleId="NoList2125">
    <w:name w:val="No List2125"/>
    <w:next w:val="NoList"/>
    <w:semiHidden/>
    <w:rsid w:val="008442E4"/>
  </w:style>
  <w:style w:type="numbering" w:customStyle="1" w:styleId="NoList3125">
    <w:name w:val="No List3125"/>
    <w:next w:val="NoList"/>
    <w:uiPriority w:val="99"/>
    <w:semiHidden/>
    <w:rsid w:val="008442E4"/>
  </w:style>
  <w:style w:type="numbering" w:customStyle="1" w:styleId="NoList11126">
    <w:name w:val="No List11126"/>
    <w:next w:val="NoList"/>
    <w:uiPriority w:val="99"/>
    <w:semiHidden/>
    <w:unhideWhenUsed/>
    <w:rsid w:val="008442E4"/>
  </w:style>
  <w:style w:type="numbering" w:customStyle="1" w:styleId="12250">
    <w:name w:val="無清單1225"/>
    <w:next w:val="NoList"/>
    <w:uiPriority w:val="99"/>
    <w:semiHidden/>
    <w:unhideWhenUsed/>
    <w:rsid w:val="008442E4"/>
  </w:style>
  <w:style w:type="numbering" w:customStyle="1" w:styleId="111250">
    <w:name w:val="無清單11125"/>
    <w:next w:val="NoList"/>
    <w:uiPriority w:val="99"/>
    <w:semiHidden/>
    <w:unhideWhenUsed/>
    <w:rsid w:val="008442E4"/>
  </w:style>
  <w:style w:type="numbering" w:customStyle="1" w:styleId="NoList63">
    <w:name w:val="No List63"/>
    <w:next w:val="NoList"/>
    <w:semiHidden/>
    <w:unhideWhenUsed/>
    <w:rsid w:val="008442E4"/>
  </w:style>
  <w:style w:type="numbering" w:customStyle="1" w:styleId="NoList143">
    <w:name w:val="No List143"/>
    <w:next w:val="NoList"/>
    <w:semiHidden/>
    <w:unhideWhenUsed/>
    <w:rsid w:val="008442E4"/>
  </w:style>
  <w:style w:type="numbering" w:customStyle="1" w:styleId="1333">
    <w:name w:val="リストなし133"/>
    <w:next w:val="NoList"/>
    <w:uiPriority w:val="99"/>
    <w:semiHidden/>
    <w:unhideWhenUsed/>
    <w:rsid w:val="008442E4"/>
  </w:style>
  <w:style w:type="numbering" w:customStyle="1" w:styleId="1342">
    <w:name w:val="无列表134"/>
    <w:next w:val="NoList"/>
    <w:semiHidden/>
    <w:rsid w:val="008442E4"/>
  </w:style>
  <w:style w:type="numbering" w:customStyle="1" w:styleId="NoList233">
    <w:name w:val="No List233"/>
    <w:next w:val="NoList"/>
    <w:semiHidden/>
    <w:rsid w:val="008442E4"/>
  </w:style>
  <w:style w:type="numbering" w:customStyle="1" w:styleId="NoList333">
    <w:name w:val="No List333"/>
    <w:next w:val="NoList"/>
    <w:uiPriority w:val="99"/>
    <w:semiHidden/>
    <w:rsid w:val="008442E4"/>
  </w:style>
  <w:style w:type="numbering" w:customStyle="1" w:styleId="NoList1134">
    <w:name w:val="No List1134"/>
    <w:next w:val="NoList"/>
    <w:uiPriority w:val="99"/>
    <w:semiHidden/>
    <w:unhideWhenUsed/>
    <w:rsid w:val="008442E4"/>
  </w:style>
  <w:style w:type="numbering" w:customStyle="1" w:styleId="1431">
    <w:name w:val="無清單143"/>
    <w:next w:val="NoList"/>
    <w:uiPriority w:val="99"/>
    <w:semiHidden/>
    <w:unhideWhenUsed/>
    <w:rsid w:val="008442E4"/>
  </w:style>
  <w:style w:type="numbering" w:customStyle="1" w:styleId="11330">
    <w:name w:val="無清單1133"/>
    <w:next w:val="NoList"/>
    <w:uiPriority w:val="99"/>
    <w:semiHidden/>
    <w:unhideWhenUsed/>
    <w:rsid w:val="008442E4"/>
  </w:style>
  <w:style w:type="numbering" w:customStyle="1" w:styleId="2240">
    <w:name w:val="无列表224"/>
    <w:next w:val="NoList"/>
    <w:uiPriority w:val="99"/>
    <w:semiHidden/>
    <w:unhideWhenUsed/>
    <w:rsid w:val="008442E4"/>
  </w:style>
  <w:style w:type="numbering" w:customStyle="1" w:styleId="NoList1233">
    <w:name w:val="No List1233"/>
    <w:next w:val="NoList"/>
    <w:uiPriority w:val="99"/>
    <w:semiHidden/>
    <w:unhideWhenUsed/>
    <w:rsid w:val="008442E4"/>
  </w:style>
  <w:style w:type="numbering" w:customStyle="1" w:styleId="11331">
    <w:name w:val="リストなし1133"/>
    <w:next w:val="NoList"/>
    <w:uiPriority w:val="99"/>
    <w:semiHidden/>
    <w:unhideWhenUsed/>
    <w:rsid w:val="008442E4"/>
  </w:style>
  <w:style w:type="numbering" w:customStyle="1" w:styleId="11332">
    <w:name w:val="无列表1133"/>
    <w:next w:val="NoList"/>
    <w:semiHidden/>
    <w:rsid w:val="008442E4"/>
  </w:style>
  <w:style w:type="numbering" w:customStyle="1" w:styleId="NoList2133">
    <w:name w:val="No List2133"/>
    <w:next w:val="NoList"/>
    <w:semiHidden/>
    <w:rsid w:val="008442E4"/>
  </w:style>
  <w:style w:type="numbering" w:customStyle="1" w:styleId="NoList3133">
    <w:name w:val="No List3133"/>
    <w:next w:val="NoList"/>
    <w:uiPriority w:val="99"/>
    <w:semiHidden/>
    <w:rsid w:val="008442E4"/>
  </w:style>
  <w:style w:type="numbering" w:customStyle="1" w:styleId="NoList11133">
    <w:name w:val="No List11133"/>
    <w:next w:val="NoList"/>
    <w:uiPriority w:val="99"/>
    <w:semiHidden/>
    <w:unhideWhenUsed/>
    <w:rsid w:val="008442E4"/>
  </w:style>
  <w:style w:type="numbering" w:customStyle="1" w:styleId="12330">
    <w:name w:val="無清單1233"/>
    <w:next w:val="NoList"/>
    <w:uiPriority w:val="99"/>
    <w:semiHidden/>
    <w:unhideWhenUsed/>
    <w:rsid w:val="008442E4"/>
  </w:style>
  <w:style w:type="numbering" w:customStyle="1" w:styleId="111330">
    <w:name w:val="無清單11133"/>
    <w:next w:val="NoList"/>
    <w:uiPriority w:val="99"/>
    <w:semiHidden/>
    <w:unhideWhenUsed/>
    <w:rsid w:val="008442E4"/>
  </w:style>
  <w:style w:type="numbering" w:customStyle="1" w:styleId="NoList414">
    <w:name w:val="No List414"/>
    <w:next w:val="NoList"/>
    <w:uiPriority w:val="99"/>
    <w:semiHidden/>
    <w:unhideWhenUsed/>
    <w:rsid w:val="008442E4"/>
  </w:style>
  <w:style w:type="numbering" w:customStyle="1" w:styleId="NoList12114">
    <w:name w:val="No List12114"/>
    <w:next w:val="NoList"/>
    <w:uiPriority w:val="99"/>
    <w:semiHidden/>
    <w:unhideWhenUsed/>
    <w:rsid w:val="008442E4"/>
  </w:style>
  <w:style w:type="numbering" w:customStyle="1" w:styleId="111142">
    <w:name w:val="リストなし11114"/>
    <w:next w:val="NoList"/>
    <w:uiPriority w:val="99"/>
    <w:semiHidden/>
    <w:unhideWhenUsed/>
    <w:rsid w:val="008442E4"/>
  </w:style>
  <w:style w:type="numbering" w:customStyle="1" w:styleId="111143">
    <w:name w:val="无列表11114"/>
    <w:next w:val="NoList"/>
    <w:semiHidden/>
    <w:rsid w:val="008442E4"/>
  </w:style>
  <w:style w:type="numbering" w:customStyle="1" w:styleId="NoList21114">
    <w:name w:val="No List21114"/>
    <w:next w:val="NoList"/>
    <w:semiHidden/>
    <w:rsid w:val="008442E4"/>
  </w:style>
  <w:style w:type="numbering" w:customStyle="1" w:styleId="NoList31114">
    <w:name w:val="No List31114"/>
    <w:next w:val="NoList"/>
    <w:uiPriority w:val="99"/>
    <w:semiHidden/>
    <w:rsid w:val="008442E4"/>
  </w:style>
  <w:style w:type="numbering" w:customStyle="1" w:styleId="NoList111114">
    <w:name w:val="No List111114"/>
    <w:next w:val="NoList"/>
    <w:uiPriority w:val="99"/>
    <w:semiHidden/>
    <w:unhideWhenUsed/>
    <w:rsid w:val="008442E4"/>
  </w:style>
  <w:style w:type="numbering" w:customStyle="1" w:styleId="12114">
    <w:name w:val="無清單12114"/>
    <w:next w:val="NoList"/>
    <w:uiPriority w:val="99"/>
    <w:semiHidden/>
    <w:unhideWhenUsed/>
    <w:rsid w:val="008442E4"/>
  </w:style>
  <w:style w:type="numbering" w:customStyle="1" w:styleId="111114">
    <w:name w:val="無清單111114"/>
    <w:next w:val="NoList"/>
    <w:uiPriority w:val="99"/>
    <w:semiHidden/>
    <w:unhideWhenUsed/>
    <w:rsid w:val="008442E4"/>
  </w:style>
  <w:style w:type="numbering" w:customStyle="1" w:styleId="NoList513">
    <w:name w:val="No List513"/>
    <w:next w:val="NoList"/>
    <w:semiHidden/>
    <w:unhideWhenUsed/>
    <w:rsid w:val="008442E4"/>
  </w:style>
  <w:style w:type="numbering" w:customStyle="1" w:styleId="NoList1314">
    <w:name w:val="No List1314"/>
    <w:next w:val="NoList"/>
    <w:uiPriority w:val="99"/>
    <w:semiHidden/>
    <w:unhideWhenUsed/>
    <w:rsid w:val="008442E4"/>
  </w:style>
  <w:style w:type="numbering" w:customStyle="1" w:styleId="12142">
    <w:name w:val="リストなし1214"/>
    <w:next w:val="NoList"/>
    <w:uiPriority w:val="99"/>
    <w:semiHidden/>
    <w:unhideWhenUsed/>
    <w:rsid w:val="008442E4"/>
  </w:style>
  <w:style w:type="numbering" w:customStyle="1" w:styleId="12143">
    <w:name w:val="无列表1214"/>
    <w:next w:val="NoList"/>
    <w:semiHidden/>
    <w:rsid w:val="008442E4"/>
  </w:style>
  <w:style w:type="numbering" w:customStyle="1" w:styleId="NoList2214">
    <w:name w:val="No List2214"/>
    <w:next w:val="NoList"/>
    <w:semiHidden/>
    <w:rsid w:val="008442E4"/>
  </w:style>
  <w:style w:type="numbering" w:customStyle="1" w:styleId="NoList3214">
    <w:name w:val="No List3214"/>
    <w:next w:val="NoList"/>
    <w:uiPriority w:val="99"/>
    <w:semiHidden/>
    <w:rsid w:val="008442E4"/>
  </w:style>
  <w:style w:type="numbering" w:customStyle="1" w:styleId="NoList11214">
    <w:name w:val="No List11214"/>
    <w:next w:val="NoList"/>
    <w:uiPriority w:val="99"/>
    <w:semiHidden/>
    <w:unhideWhenUsed/>
    <w:rsid w:val="008442E4"/>
  </w:style>
  <w:style w:type="numbering" w:customStyle="1" w:styleId="1314">
    <w:name w:val="無清單1314"/>
    <w:next w:val="NoList"/>
    <w:uiPriority w:val="99"/>
    <w:semiHidden/>
    <w:unhideWhenUsed/>
    <w:rsid w:val="008442E4"/>
  </w:style>
  <w:style w:type="numbering" w:customStyle="1" w:styleId="11214">
    <w:name w:val="無清單11214"/>
    <w:next w:val="NoList"/>
    <w:uiPriority w:val="99"/>
    <w:semiHidden/>
    <w:unhideWhenUsed/>
    <w:rsid w:val="008442E4"/>
  </w:style>
  <w:style w:type="numbering" w:customStyle="1" w:styleId="2114">
    <w:name w:val="无列表2114"/>
    <w:next w:val="NoList"/>
    <w:uiPriority w:val="99"/>
    <w:semiHidden/>
    <w:unhideWhenUsed/>
    <w:rsid w:val="008442E4"/>
  </w:style>
  <w:style w:type="numbering" w:customStyle="1" w:styleId="NoList12214">
    <w:name w:val="No List12214"/>
    <w:next w:val="NoList"/>
    <w:uiPriority w:val="99"/>
    <w:semiHidden/>
    <w:unhideWhenUsed/>
    <w:rsid w:val="008442E4"/>
  </w:style>
  <w:style w:type="numbering" w:customStyle="1" w:styleId="112140">
    <w:name w:val="リストなし11214"/>
    <w:next w:val="NoList"/>
    <w:uiPriority w:val="99"/>
    <w:semiHidden/>
    <w:unhideWhenUsed/>
    <w:rsid w:val="008442E4"/>
  </w:style>
  <w:style w:type="numbering" w:customStyle="1" w:styleId="112141">
    <w:name w:val="无列表11214"/>
    <w:next w:val="NoList"/>
    <w:semiHidden/>
    <w:rsid w:val="008442E4"/>
  </w:style>
  <w:style w:type="numbering" w:customStyle="1" w:styleId="NoList21214">
    <w:name w:val="No List21214"/>
    <w:next w:val="NoList"/>
    <w:semiHidden/>
    <w:rsid w:val="008442E4"/>
  </w:style>
  <w:style w:type="numbering" w:customStyle="1" w:styleId="NoList31214">
    <w:name w:val="No List31214"/>
    <w:next w:val="NoList"/>
    <w:uiPriority w:val="99"/>
    <w:semiHidden/>
    <w:rsid w:val="008442E4"/>
  </w:style>
  <w:style w:type="numbering" w:customStyle="1" w:styleId="NoList111214">
    <w:name w:val="No List111214"/>
    <w:next w:val="NoList"/>
    <w:uiPriority w:val="99"/>
    <w:semiHidden/>
    <w:unhideWhenUsed/>
    <w:rsid w:val="008442E4"/>
  </w:style>
  <w:style w:type="numbering" w:customStyle="1" w:styleId="122140">
    <w:name w:val="無清單12214"/>
    <w:next w:val="NoList"/>
    <w:uiPriority w:val="99"/>
    <w:semiHidden/>
    <w:unhideWhenUsed/>
    <w:rsid w:val="008442E4"/>
  </w:style>
  <w:style w:type="numbering" w:customStyle="1" w:styleId="1112140">
    <w:name w:val="無清單111214"/>
    <w:next w:val="NoList"/>
    <w:uiPriority w:val="99"/>
    <w:semiHidden/>
    <w:unhideWhenUsed/>
    <w:rsid w:val="008442E4"/>
  </w:style>
  <w:style w:type="numbering" w:customStyle="1" w:styleId="336">
    <w:name w:val="无列表33"/>
    <w:next w:val="NoList"/>
    <w:uiPriority w:val="99"/>
    <w:semiHidden/>
    <w:unhideWhenUsed/>
    <w:rsid w:val="008442E4"/>
  </w:style>
  <w:style w:type="numbering" w:customStyle="1" w:styleId="13131">
    <w:name w:val="无列表1313"/>
    <w:next w:val="NoList"/>
    <w:semiHidden/>
    <w:rsid w:val="008442E4"/>
  </w:style>
  <w:style w:type="numbering" w:customStyle="1" w:styleId="NoList11312">
    <w:name w:val="No List11312"/>
    <w:next w:val="NoList"/>
    <w:uiPriority w:val="99"/>
    <w:semiHidden/>
    <w:unhideWhenUsed/>
    <w:rsid w:val="008442E4"/>
  </w:style>
  <w:style w:type="numbering" w:customStyle="1" w:styleId="NoList4113">
    <w:name w:val="No List4113"/>
    <w:next w:val="NoList"/>
    <w:uiPriority w:val="99"/>
    <w:semiHidden/>
    <w:unhideWhenUsed/>
    <w:rsid w:val="008442E4"/>
  </w:style>
  <w:style w:type="numbering" w:customStyle="1" w:styleId="2213">
    <w:name w:val="无列表2213"/>
    <w:next w:val="NoList"/>
    <w:uiPriority w:val="99"/>
    <w:semiHidden/>
    <w:unhideWhenUsed/>
    <w:rsid w:val="008442E4"/>
  </w:style>
  <w:style w:type="numbering" w:customStyle="1" w:styleId="NoList121113">
    <w:name w:val="No List121113"/>
    <w:next w:val="NoList"/>
    <w:uiPriority w:val="99"/>
    <w:semiHidden/>
    <w:unhideWhenUsed/>
    <w:rsid w:val="008442E4"/>
  </w:style>
  <w:style w:type="numbering" w:customStyle="1" w:styleId="1111130">
    <w:name w:val="リストなし111113"/>
    <w:next w:val="NoList"/>
    <w:uiPriority w:val="99"/>
    <w:semiHidden/>
    <w:unhideWhenUsed/>
    <w:rsid w:val="008442E4"/>
  </w:style>
  <w:style w:type="numbering" w:customStyle="1" w:styleId="1111131">
    <w:name w:val="无列表111113"/>
    <w:next w:val="NoList"/>
    <w:semiHidden/>
    <w:rsid w:val="008442E4"/>
  </w:style>
  <w:style w:type="numbering" w:customStyle="1" w:styleId="NoList211113">
    <w:name w:val="No List211113"/>
    <w:next w:val="NoList"/>
    <w:semiHidden/>
    <w:rsid w:val="008442E4"/>
  </w:style>
  <w:style w:type="numbering" w:customStyle="1" w:styleId="NoList311113">
    <w:name w:val="No List311113"/>
    <w:next w:val="NoList"/>
    <w:uiPriority w:val="99"/>
    <w:semiHidden/>
    <w:rsid w:val="008442E4"/>
  </w:style>
  <w:style w:type="numbering" w:customStyle="1" w:styleId="NoList1111113">
    <w:name w:val="No List1111113"/>
    <w:next w:val="NoList"/>
    <w:uiPriority w:val="99"/>
    <w:semiHidden/>
    <w:unhideWhenUsed/>
    <w:rsid w:val="008442E4"/>
  </w:style>
  <w:style w:type="numbering" w:customStyle="1" w:styleId="1211130">
    <w:name w:val="無清單121113"/>
    <w:next w:val="NoList"/>
    <w:uiPriority w:val="99"/>
    <w:semiHidden/>
    <w:unhideWhenUsed/>
    <w:rsid w:val="008442E4"/>
  </w:style>
  <w:style w:type="numbering" w:customStyle="1" w:styleId="1111113">
    <w:name w:val="無清單1111113"/>
    <w:next w:val="NoList"/>
    <w:uiPriority w:val="99"/>
    <w:semiHidden/>
    <w:unhideWhenUsed/>
    <w:rsid w:val="008442E4"/>
  </w:style>
  <w:style w:type="numbering" w:customStyle="1" w:styleId="NoList13113">
    <w:name w:val="No List13113"/>
    <w:next w:val="NoList"/>
    <w:uiPriority w:val="99"/>
    <w:semiHidden/>
    <w:unhideWhenUsed/>
    <w:rsid w:val="008442E4"/>
  </w:style>
  <w:style w:type="numbering" w:customStyle="1" w:styleId="121131">
    <w:name w:val="リストなし12113"/>
    <w:next w:val="NoList"/>
    <w:uiPriority w:val="99"/>
    <w:semiHidden/>
    <w:unhideWhenUsed/>
    <w:rsid w:val="008442E4"/>
  </w:style>
  <w:style w:type="numbering" w:customStyle="1" w:styleId="121132">
    <w:name w:val="无列表12113"/>
    <w:next w:val="NoList"/>
    <w:semiHidden/>
    <w:rsid w:val="008442E4"/>
  </w:style>
  <w:style w:type="numbering" w:customStyle="1" w:styleId="NoList22113">
    <w:name w:val="No List22113"/>
    <w:next w:val="NoList"/>
    <w:semiHidden/>
    <w:rsid w:val="008442E4"/>
  </w:style>
  <w:style w:type="numbering" w:customStyle="1" w:styleId="NoList32113">
    <w:name w:val="No List32113"/>
    <w:next w:val="NoList"/>
    <w:uiPriority w:val="99"/>
    <w:semiHidden/>
    <w:rsid w:val="008442E4"/>
  </w:style>
  <w:style w:type="numbering" w:customStyle="1" w:styleId="NoList112113">
    <w:name w:val="No List112113"/>
    <w:next w:val="NoList"/>
    <w:uiPriority w:val="99"/>
    <w:semiHidden/>
    <w:unhideWhenUsed/>
    <w:rsid w:val="008442E4"/>
  </w:style>
  <w:style w:type="numbering" w:customStyle="1" w:styleId="13113">
    <w:name w:val="無清單13113"/>
    <w:next w:val="NoList"/>
    <w:uiPriority w:val="99"/>
    <w:semiHidden/>
    <w:unhideWhenUsed/>
    <w:rsid w:val="008442E4"/>
  </w:style>
  <w:style w:type="numbering" w:customStyle="1" w:styleId="112113">
    <w:name w:val="無清單112113"/>
    <w:next w:val="NoList"/>
    <w:uiPriority w:val="99"/>
    <w:semiHidden/>
    <w:unhideWhenUsed/>
    <w:rsid w:val="008442E4"/>
  </w:style>
  <w:style w:type="numbering" w:customStyle="1" w:styleId="21113">
    <w:name w:val="无列表21113"/>
    <w:next w:val="NoList"/>
    <w:uiPriority w:val="99"/>
    <w:semiHidden/>
    <w:unhideWhenUsed/>
    <w:rsid w:val="008442E4"/>
  </w:style>
  <w:style w:type="numbering" w:customStyle="1" w:styleId="NoList122113">
    <w:name w:val="No List122113"/>
    <w:next w:val="NoList"/>
    <w:uiPriority w:val="99"/>
    <w:semiHidden/>
    <w:unhideWhenUsed/>
    <w:rsid w:val="008442E4"/>
  </w:style>
  <w:style w:type="numbering" w:customStyle="1" w:styleId="1121130">
    <w:name w:val="リストなし112113"/>
    <w:next w:val="NoList"/>
    <w:uiPriority w:val="99"/>
    <w:semiHidden/>
    <w:unhideWhenUsed/>
    <w:rsid w:val="008442E4"/>
  </w:style>
  <w:style w:type="numbering" w:customStyle="1" w:styleId="1121131">
    <w:name w:val="无列表112113"/>
    <w:next w:val="NoList"/>
    <w:semiHidden/>
    <w:rsid w:val="008442E4"/>
  </w:style>
  <w:style w:type="numbering" w:customStyle="1" w:styleId="NoList212113">
    <w:name w:val="No List212113"/>
    <w:next w:val="NoList"/>
    <w:semiHidden/>
    <w:rsid w:val="008442E4"/>
  </w:style>
  <w:style w:type="numbering" w:customStyle="1" w:styleId="NoList312113">
    <w:name w:val="No List312113"/>
    <w:next w:val="NoList"/>
    <w:uiPriority w:val="99"/>
    <w:semiHidden/>
    <w:rsid w:val="008442E4"/>
  </w:style>
  <w:style w:type="numbering" w:customStyle="1" w:styleId="NoList1112113">
    <w:name w:val="No List1112113"/>
    <w:next w:val="NoList"/>
    <w:uiPriority w:val="99"/>
    <w:semiHidden/>
    <w:unhideWhenUsed/>
    <w:rsid w:val="008442E4"/>
  </w:style>
  <w:style w:type="numbering" w:customStyle="1" w:styleId="1221130">
    <w:name w:val="無清單122113"/>
    <w:next w:val="NoList"/>
    <w:uiPriority w:val="99"/>
    <w:semiHidden/>
    <w:unhideWhenUsed/>
    <w:rsid w:val="008442E4"/>
  </w:style>
  <w:style w:type="numbering" w:customStyle="1" w:styleId="1112113">
    <w:name w:val="無清單1112113"/>
    <w:next w:val="NoList"/>
    <w:uiPriority w:val="99"/>
    <w:semiHidden/>
    <w:unhideWhenUsed/>
    <w:rsid w:val="008442E4"/>
  </w:style>
  <w:style w:type="numbering" w:customStyle="1" w:styleId="NoList5112">
    <w:name w:val="No List5112"/>
    <w:next w:val="NoList"/>
    <w:uiPriority w:val="99"/>
    <w:semiHidden/>
    <w:unhideWhenUsed/>
    <w:rsid w:val="008442E4"/>
  </w:style>
  <w:style w:type="numbering" w:customStyle="1" w:styleId="NoList612">
    <w:name w:val="No List612"/>
    <w:next w:val="NoList"/>
    <w:uiPriority w:val="99"/>
    <w:semiHidden/>
    <w:unhideWhenUsed/>
    <w:rsid w:val="008442E4"/>
  </w:style>
  <w:style w:type="numbering" w:customStyle="1" w:styleId="NoList1412">
    <w:name w:val="No List1412"/>
    <w:next w:val="NoList"/>
    <w:uiPriority w:val="99"/>
    <w:semiHidden/>
    <w:unhideWhenUsed/>
    <w:rsid w:val="008442E4"/>
  </w:style>
  <w:style w:type="numbering" w:customStyle="1" w:styleId="13122">
    <w:name w:val="リストなし1312"/>
    <w:next w:val="NoList"/>
    <w:uiPriority w:val="99"/>
    <w:semiHidden/>
    <w:unhideWhenUsed/>
    <w:rsid w:val="008442E4"/>
  </w:style>
  <w:style w:type="numbering" w:customStyle="1" w:styleId="NoList2312">
    <w:name w:val="No List2312"/>
    <w:next w:val="NoList"/>
    <w:semiHidden/>
    <w:rsid w:val="008442E4"/>
  </w:style>
  <w:style w:type="numbering" w:customStyle="1" w:styleId="NoList3312">
    <w:name w:val="No List3312"/>
    <w:next w:val="NoList"/>
    <w:uiPriority w:val="99"/>
    <w:semiHidden/>
    <w:rsid w:val="008442E4"/>
  </w:style>
  <w:style w:type="numbering" w:customStyle="1" w:styleId="NoList1142">
    <w:name w:val="No List1142"/>
    <w:next w:val="NoList"/>
    <w:uiPriority w:val="99"/>
    <w:semiHidden/>
    <w:unhideWhenUsed/>
    <w:rsid w:val="008442E4"/>
  </w:style>
  <w:style w:type="numbering" w:customStyle="1" w:styleId="14120">
    <w:name w:val="無清單1412"/>
    <w:next w:val="NoList"/>
    <w:uiPriority w:val="99"/>
    <w:semiHidden/>
    <w:unhideWhenUsed/>
    <w:rsid w:val="008442E4"/>
  </w:style>
  <w:style w:type="numbering" w:customStyle="1" w:styleId="113120">
    <w:name w:val="無清單11312"/>
    <w:next w:val="NoList"/>
    <w:uiPriority w:val="99"/>
    <w:semiHidden/>
    <w:unhideWhenUsed/>
    <w:rsid w:val="008442E4"/>
  </w:style>
  <w:style w:type="numbering" w:customStyle="1" w:styleId="NoList422">
    <w:name w:val="No List422"/>
    <w:next w:val="NoList"/>
    <w:uiPriority w:val="99"/>
    <w:semiHidden/>
    <w:unhideWhenUsed/>
    <w:rsid w:val="008442E4"/>
  </w:style>
  <w:style w:type="numbering" w:customStyle="1" w:styleId="NoList12312">
    <w:name w:val="No List12312"/>
    <w:next w:val="NoList"/>
    <w:uiPriority w:val="99"/>
    <w:semiHidden/>
    <w:unhideWhenUsed/>
    <w:rsid w:val="008442E4"/>
  </w:style>
  <w:style w:type="numbering" w:customStyle="1" w:styleId="113121">
    <w:name w:val="リストなし11312"/>
    <w:next w:val="NoList"/>
    <w:uiPriority w:val="99"/>
    <w:semiHidden/>
    <w:unhideWhenUsed/>
    <w:rsid w:val="008442E4"/>
  </w:style>
  <w:style w:type="numbering" w:customStyle="1" w:styleId="113122">
    <w:name w:val="无列表11312"/>
    <w:next w:val="NoList"/>
    <w:semiHidden/>
    <w:rsid w:val="008442E4"/>
  </w:style>
  <w:style w:type="numbering" w:customStyle="1" w:styleId="NoList21312">
    <w:name w:val="No List21312"/>
    <w:next w:val="NoList"/>
    <w:semiHidden/>
    <w:rsid w:val="008442E4"/>
  </w:style>
  <w:style w:type="numbering" w:customStyle="1" w:styleId="NoList31312">
    <w:name w:val="No List31312"/>
    <w:next w:val="NoList"/>
    <w:uiPriority w:val="99"/>
    <w:semiHidden/>
    <w:rsid w:val="008442E4"/>
  </w:style>
  <w:style w:type="numbering" w:customStyle="1" w:styleId="NoList111312">
    <w:name w:val="No List111312"/>
    <w:next w:val="NoList"/>
    <w:uiPriority w:val="99"/>
    <w:semiHidden/>
    <w:unhideWhenUsed/>
    <w:rsid w:val="008442E4"/>
  </w:style>
  <w:style w:type="numbering" w:customStyle="1" w:styleId="123120">
    <w:name w:val="無清單12312"/>
    <w:next w:val="NoList"/>
    <w:uiPriority w:val="99"/>
    <w:semiHidden/>
    <w:unhideWhenUsed/>
    <w:rsid w:val="008442E4"/>
  </w:style>
  <w:style w:type="numbering" w:customStyle="1" w:styleId="1113120">
    <w:name w:val="無清單111312"/>
    <w:next w:val="NoList"/>
    <w:uiPriority w:val="99"/>
    <w:semiHidden/>
    <w:unhideWhenUsed/>
    <w:rsid w:val="008442E4"/>
  </w:style>
  <w:style w:type="numbering" w:customStyle="1" w:styleId="NoList12122">
    <w:name w:val="No List12122"/>
    <w:next w:val="NoList"/>
    <w:uiPriority w:val="99"/>
    <w:semiHidden/>
    <w:unhideWhenUsed/>
    <w:rsid w:val="008442E4"/>
  </w:style>
  <w:style w:type="numbering" w:customStyle="1" w:styleId="111222">
    <w:name w:val="リストなし11122"/>
    <w:next w:val="NoList"/>
    <w:uiPriority w:val="99"/>
    <w:semiHidden/>
    <w:unhideWhenUsed/>
    <w:rsid w:val="008442E4"/>
  </w:style>
  <w:style w:type="numbering" w:customStyle="1" w:styleId="111223">
    <w:name w:val="无列表11122"/>
    <w:next w:val="NoList"/>
    <w:semiHidden/>
    <w:rsid w:val="008442E4"/>
  </w:style>
  <w:style w:type="numbering" w:customStyle="1" w:styleId="NoList21122">
    <w:name w:val="No List21122"/>
    <w:next w:val="NoList"/>
    <w:semiHidden/>
    <w:rsid w:val="008442E4"/>
  </w:style>
  <w:style w:type="numbering" w:customStyle="1" w:styleId="NoList31122">
    <w:name w:val="No List31122"/>
    <w:next w:val="NoList"/>
    <w:uiPriority w:val="99"/>
    <w:semiHidden/>
    <w:rsid w:val="008442E4"/>
  </w:style>
  <w:style w:type="numbering" w:customStyle="1" w:styleId="NoList111122">
    <w:name w:val="No List111122"/>
    <w:next w:val="NoList"/>
    <w:uiPriority w:val="99"/>
    <w:semiHidden/>
    <w:unhideWhenUsed/>
    <w:rsid w:val="008442E4"/>
  </w:style>
  <w:style w:type="numbering" w:customStyle="1" w:styleId="121220">
    <w:name w:val="無清單12122"/>
    <w:next w:val="NoList"/>
    <w:uiPriority w:val="99"/>
    <w:semiHidden/>
    <w:unhideWhenUsed/>
    <w:rsid w:val="008442E4"/>
  </w:style>
  <w:style w:type="numbering" w:customStyle="1" w:styleId="1111220">
    <w:name w:val="無清單111122"/>
    <w:next w:val="NoList"/>
    <w:uiPriority w:val="99"/>
    <w:semiHidden/>
    <w:unhideWhenUsed/>
    <w:rsid w:val="008442E4"/>
  </w:style>
  <w:style w:type="numbering" w:customStyle="1" w:styleId="NoList522">
    <w:name w:val="No List522"/>
    <w:next w:val="NoList"/>
    <w:uiPriority w:val="99"/>
    <w:semiHidden/>
    <w:unhideWhenUsed/>
    <w:rsid w:val="008442E4"/>
  </w:style>
  <w:style w:type="numbering" w:customStyle="1" w:styleId="NoList1322">
    <w:name w:val="No List1322"/>
    <w:next w:val="NoList"/>
    <w:uiPriority w:val="99"/>
    <w:semiHidden/>
    <w:unhideWhenUsed/>
    <w:rsid w:val="008442E4"/>
  </w:style>
  <w:style w:type="numbering" w:customStyle="1" w:styleId="12223">
    <w:name w:val="リストなし1222"/>
    <w:next w:val="NoList"/>
    <w:uiPriority w:val="99"/>
    <w:semiHidden/>
    <w:unhideWhenUsed/>
    <w:rsid w:val="008442E4"/>
  </w:style>
  <w:style w:type="numbering" w:customStyle="1" w:styleId="12232">
    <w:name w:val="无列表1223"/>
    <w:next w:val="NoList"/>
    <w:semiHidden/>
    <w:rsid w:val="008442E4"/>
  </w:style>
  <w:style w:type="numbering" w:customStyle="1" w:styleId="NoList2222">
    <w:name w:val="No List2222"/>
    <w:next w:val="NoList"/>
    <w:semiHidden/>
    <w:rsid w:val="008442E4"/>
  </w:style>
  <w:style w:type="numbering" w:customStyle="1" w:styleId="NoList3222">
    <w:name w:val="No List3222"/>
    <w:next w:val="NoList"/>
    <w:uiPriority w:val="99"/>
    <w:semiHidden/>
    <w:rsid w:val="008442E4"/>
  </w:style>
  <w:style w:type="numbering" w:customStyle="1" w:styleId="NoList11222">
    <w:name w:val="No List11222"/>
    <w:next w:val="NoList"/>
    <w:uiPriority w:val="99"/>
    <w:semiHidden/>
    <w:unhideWhenUsed/>
    <w:rsid w:val="008442E4"/>
  </w:style>
  <w:style w:type="numbering" w:customStyle="1" w:styleId="13220">
    <w:name w:val="無清單1322"/>
    <w:next w:val="NoList"/>
    <w:uiPriority w:val="99"/>
    <w:semiHidden/>
    <w:unhideWhenUsed/>
    <w:rsid w:val="008442E4"/>
  </w:style>
  <w:style w:type="numbering" w:customStyle="1" w:styleId="112220">
    <w:name w:val="無清單11222"/>
    <w:next w:val="NoList"/>
    <w:uiPriority w:val="99"/>
    <w:semiHidden/>
    <w:unhideWhenUsed/>
    <w:rsid w:val="008442E4"/>
  </w:style>
  <w:style w:type="numbering" w:customStyle="1" w:styleId="2122">
    <w:name w:val="无列表2122"/>
    <w:next w:val="NoList"/>
    <w:uiPriority w:val="99"/>
    <w:semiHidden/>
    <w:unhideWhenUsed/>
    <w:rsid w:val="008442E4"/>
  </w:style>
  <w:style w:type="numbering" w:customStyle="1" w:styleId="NoList111222">
    <w:name w:val="No List111222"/>
    <w:next w:val="NoList"/>
    <w:uiPriority w:val="99"/>
    <w:semiHidden/>
    <w:unhideWhenUsed/>
    <w:rsid w:val="008442E4"/>
  </w:style>
  <w:style w:type="numbering" w:customStyle="1" w:styleId="NoList72">
    <w:name w:val="No List72"/>
    <w:next w:val="NoList"/>
    <w:semiHidden/>
    <w:unhideWhenUsed/>
    <w:rsid w:val="008442E4"/>
  </w:style>
  <w:style w:type="numbering" w:customStyle="1" w:styleId="NoList152">
    <w:name w:val="No List152"/>
    <w:next w:val="NoList"/>
    <w:semiHidden/>
    <w:unhideWhenUsed/>
    <w:rsid w:val="008442E4"/>
  </w:style>
  <w:style w:type="numbering" w:customStyle="1" w:styleId="1421">
    <w:name w:val="リストなし142"/>
    <w:next w:val="NoList"/>
    <w:uiPriority w:val="99"/>
    <w:semiHidden/>
    <w:unhideWhenUsed/>
    <w:rsid w:val="008442E4"/>
  </w:style>
  <w:style w:type="numbering" w:customStyle="1" w:styleId="1422">
    <w:name w:val="无列表142"/>
    <w:next w:val="NoList"/>
    <w:semiHidden/>
    <w:rsid w:val="008442E4"/>
  </w:style>
  <w:style w:type="numbering" w:customStyle="1" w:styleId="NoList242">
    <w:name w:val="No List242"/>
    <w:next w:val="NoList"/>
    <w:semiHidden/>
    <w:rsid w:val="008442E4"/>
  </w:style>
  <w:style w:type="numbering" w:customStyle="1" w:styleId="NoList342">
    <w:name w:val="No List342"/>
    <w:next w:val="NoList"/>
    <w:uiPriority w:val="99"/>
    <w:semiHidden/>
    <w:rsid w:val="008442E4"/>
  </w:style>
  <w:style w:type="numbering" w:customStyle="1" w:styleId="NoList1152">
    <w:name w:val="No List1152"/>
    <w:next w:val="NoList"/>
    <w:uiPriority w:val="99"/>
    <w:semiHidden/>
    <w:unhideWhenUsed/>
    <w:rsid w:val="008442E4"/>
  </w:style>
  <w:style w:type="numbering" w:customStyle="1" w:styleId="1520">
    <w:name w:val="無清單152"/>
    <w:next w:val="NoList"/>
    <w:uiPriority w:val="99"/>
    <w:semiHidden/>
    <w:unhideWhenUsed/>
    <w:rsid w:val="008442E4"/>
  </w:style>
  <w:style w:type="numbering" w:customStyle="1" w:styleId="11420">
    <w:name w:val="無清單1142"/>
    <w:next w:val="NoList"/>
    <w:uiPriority w:val="99"/>
    <w:semiHidden/>
    <w:unhideWhenUsed/>
    <w:rsid w:val="008442E4"/>
  </w:style>
  <w:style w:type="numbering" w:customStyle="1" w:styleId="NoList432">
    <w:name w:val="No List432"/>
    <w:next w:val="NoList"/>
    <w:uiPriority w:val="99"/>
    <w:semiHidden/>
    <w:unhideWhenUsed/>
    <w:rsid w:val="008442E4"/>
  </w:style>
  <w:style w:type="numbering" w:customStyle="1" w:styleId="NoList1242">
    <w:name w:val="No List1242"/>
    <w:next w:val="NoList"/>
    <w:uiPriority w:val="99"/>
    <w:semiHidden/>
    <w:unhideWhenUsed/>
    <w:rsid w:val="008442E4"/>
  </w:style>
  <w:style w:type="numbering" w:customStyle="1" w:styleId="11421">
    <w:name w:val="リストなし1142"/>
    <w:next w:val="NoList"/>
    <w:uiPriority w:val="99"/>
    <w:semiHidden/>
    <w:unhideWhenUsed/>
    <w:rsid w:val="008442E4"/>
  </w:style>
  <w:style w:type="numbering" w:customStyle="1" w:styleId="11422">
    <w:name w:val="无列表1142"/>
    <w:next w:val="NoList"/>
    <w:semiHidden/>
    <w:rsid w:val="008442E4"/>
  </w:style>
  <w:style w:type="numbering" w:customStyle="1" w:styleId="NoList2142">
    <w:name w:val="No List2142"/>
    <w:next w:val="NoList"/>
    <w:semiHidden/>
    <w:rsid w:val="008442E4"/>
  </w:style>
  <w:style w:type="numbering" w:customStyle="1" w:styleId="NoList3142">
    <w:name w:val="No List3142"/>
    <w:next w:val="NoList"/>
    <w:uiPriority w:val="99"/>
    <w:semiHidden/>
    <w:rsid w:val="008442E4"/>
  </w:style>
  <w:style w:type="numbering" w:customStyle="1" w:styleId="NoList11142">
    <w:name w:val="No List11142"/>
    <w:next w:val="NoList"/>
    <w:uiPriority w:val="99"/>
    <w:semiHidden/>
    <w:unhideWhenUsed/>
    <w:rsid w:val="008442E4"/>
  </w:style>
  <w:style w:type="numbering" w:customStyle="1" w:styleId="12420">
    <w:name w:val="無清單1242"/>
    <w:next w:val="NoList"/>
    <w:uiPriority w:val="99"/>
    <w:semiHidden/>
    <w:unhideWhenUsed/>
    <w:rsid w:val="008442E4"/>
  </w:style>
  <w:style w:type="numbering" w:customStyle="1" w:styleId="111420">
    <w:name w:val="無清單11142"/>
    <w:next w:val="NoList"/>
    <w:uiPriority w:val="99"/>
    <w:semiHidden/>
    <w:unhideWhenUsed/>
    <w:rsid w:val="008442E4"/>
  </w:style>
  <w:style w:type="numbering" w:customStyle="1" w:styleId="2320">
    <w:name w:val="无列表232"/>
    <w:next w:val="NoList"/>
    <w:uiPriority w:val="99"/>
    <w:semiHidden/>
    <w:unhideWhenUsed/>
    <w:rsid w:val="008442E4"/>
  </w:style>
  <w:style w:type="numbering" w:customStyle="1" w:styleId="NoList12132">
    <w:name w:val="No List12132"/>
    <w:next w:val="NoList"/>
    <w:uiPriority w:val="99"/>
    <w:semiHidden/>
    <w:unhideWhenUsed/>
    <w:rsid w:val="008442E4"/>
  </w:style>
  <w:style w:type="numbering" w:customStyle="1" w:styleId="111321">
    <w:name w:val="リストなし11132"/>
    <w:next w:val="NoList"/>
    <w:uiPriority w:val="99"/>
    <w:semiHidden/>
    <w:unhideWhenUsed/>
    <w:rsid w:val="008442E4"/>
  </w:style>
  <w:style w:type="numbering" w:customStyle="1" w:styleId="111322">
    <w:name w:val="无列表11132"/>
    <w:next w:val="NoList"/>
    <w:semiHidden/>
    <w:rsid w:val="008442E4"/>
  </w:style>
  <w:style w:type="numbering" w:customStyle="1" w:styleId="NoList21132">
    <w:name w:val="No List21132"/>
    <w:next w:val="NoList"/>
    <w:semiHidden/>
    <w:rsid w:val="008442E4"/>
  </w:style>
  <w:style w:type="numbering" w:customStyle="1" w:styleId="NoList31132">
    <w:name w:val="No List31132"/>
    <w:next w:val="NoList"/>
    <w:uiPriority w:val="99"/>
    <w:semiHidden/>
    <w:rsid w:val="008442E4"/>
  </w:style>
  <w:style w:type="numbering" w:customStyle="1" w:styleId="NoList111132">
    <w:name w:val="No List111132"/>
    <w:next w:val="NoList"/>
    <w:uiPriority w:val="99"/>
    <w:semiHidden/>
    <w:unhideWhenUsed/>
    <w:rsid w:val="008442E4"/>
  </w:style>
  <w:style w:type="numbering" w:customStyle="1" w:styleId="121320">
    <w:name w:val="無清單12132"/>
    <w:next w:val="NoList"/>
    <w:uiPriority w:val="99"/>
    <w:semiHidden/>
    <w:unhideWhenUsed/>
    <w:rsid w:val="008442E4"/>
  </w:style>
  <w:style w:type="numbering" w:customStyle="1" w:styleId="1111320">
    <w:name w:val="無清單111132"/>
    <w:next w:val="NoList"/>
    <w:uiPriority w:val="99"/>
    <w:semiHidden/>
    <w:unhideWhenUsed/>
    <w:rsid w:val="008442E4"/>
  </w:style>
  <w:style w:type="numbering" w:customStyle="1" w:styleId="NoList532">
    <w:name w:val="No List532"/>
    <w:next w:val="NoList"/>
    <w:uiPriority w:val="99"/>
    <w:semiHidden/>
    <w:unhideWhenUsed/>
    <w:rsid w:val="008442E4"/>
  </w:style>
  <w:style w:type="numbering" w:customStyle="1" w:styleId="NoList1332">
    <w:name w:val="No List1332"/>
    <w:next w:val="NoList"/>
    <w:uiPriority w:val="99"/>
    <w:semiHidden/>
    <w:unhideWhenUsed/>
    <w:rsid w:val="008442E4"/>
  </w:style>
  <w:style w:type="numbering" w:customStyle="1" w:styleId="12321">
    <w:name w:val="リストなし1232"/>
    <w:next w:val="NoList"/>
    <w:uiPriority w:val="99"/>
    <w:semiHidden/>
    <w:unhideWhenUsed/>
    <w:rsid w:val="008442E4"/>
  </w:style>
  <w:style w:type="numbering" w:customStyle="1" w:styleId="12322">
    <w:name w:val="无列表1232"/>
    <w:next w:val="NoList"/>
    <w:semiHidden/>
    <w:rsid w:val="008442E4"/>
  </w:style>
  <w:style w:type="numbering" w:customStyle="1" w:styleId="NoList2232">
    <w:name w:val="No List2232"/>
    <w:next w:val="NoList"/>
    <w:semiHidden/>
    <w:rsid w:val="008442E4"/>
  </w:style>
  <w:style w:type="numbering" w:customStyle="1" w:styleId="NoList3232">
    <w:name w:val="No List3232"/>
    <w:next w:val="NoList"/>
    <w:uiPriority w:val="99"/>
    <w:semiHidden/>
    <w:rsid w:val="008442E4"/>
  </w:style>
  <w:style w:type="numbering" w:customStyle="1" w:styleId="NoList11232">
    <w:name w:val="No List11232"/>
    <w:next w:val="NoList"/>
    <w:uiPriority w:val="99"/>
    <w:semiHidden/>
    <w:unhideWhenUsed/>
    <w:rsid w:val="008442E4"/>
  </w:style>
  <w:style w:type="numbering" w:customStyle="1" w:styleId="13320">
    <w:name w:val="無清單1332"/>
    <w:next w:val="NoList"/>
    <w:uiPriority w:val="99"/>
    <w:semiHidden/>
    <w:unhideWhenUsed/>
    <w:rsid w:val="008442E4"/>
  </w:style>
  <w:style w:type="numbering" w:customStyle="1" w:styleId="112320">
    <w:name w:val="無清單11232"/>
    <w:next w:val="NoList"/>
    <w:uiPriority w:val="99"/>
    <w:semiHidden/>
    <w:unhideWhenUsed/>
    <w:rsid w:val="008442E4"/>
  </w:style>
  <w:style w:type="numbering" w:customStyle="1" w:styleId="2132">
    <w:name w:val="无列表2132"/>
    <w:next w:val="NoList"/>
    <w:uiPriority w:val="99"/>
    <w:semiHidden/>
    <w:unhideWhenUsed/>
    <w:rsid w:val="008442E4"/>
  </w:style>
  <w:style w:type="numbering" w:customStyle="1" w:styleId="NoList12222">
    <w:name w:val="No List12222"/>
    <w:next w:val="NoList"/>
    <w:uiPriority w:val="99"/>
    <w:semiHidden/>
    <w:unhideWhenUsed/>
    <w:rsid w:val="008442E4"/>
  </w:style>
  <w:style w:type="numbering" w:customStyle="1" w:styleId="112221">
    <w:name w:val="リストなし11222"/>
    <w:next w:val="NoList"/>
    <w:uiPriority w:val="99"/>
    <w:semiHidden/>
    <w:unhideWhenUsed/>
    <w:rsid w:val="008442E4"/>
  </w:style>
  <w:style w:type="numbering" w:customStyle="1" w:styleId="112222">
    <w:name w:val="无列表11222"/>
    <w:next w:val="NoList"/>
    <w:semiHidden/>
    <w:rsid w:val="008442E4"/>
  </w:style>
  <w:style w:type="numbering" w:customStyle="1" w:styleId="NoList21222">
    <w:name w:val="No List21222"/>
    <w:next w:val="NoList"/>
    <w:semiHidden/>
    <w:rsid w:val="008442E4"/>
  </w:style>
  <w:style w:type="numbering" w:customStyle="1" w:styleId="NoList31222">
    <w:name w:val="No List31222"/>
    <w:next w:val="NoList"/>
    <w:uiPriority w:val="99"/>
    <w:semiHidden/>
    <w:rsid w:val="008442E4"/>
  </w:style>
  <w:style w:type="numbering" w:customStyle="1" w:styleId="NoList111232">
    <w:name w:val="No List111232"/>
    <w:next w:val="NoList"/>
    <w:uiPriority w:val="99"/>
    <w:semiHidden/>
    <w:unhideWhenUsed/>
    <w:rsid w:val="008442E4"/>
  </w:style>
  <w:style w:type="numbering" w:customStyle="1" w:styleId="122220">
    <w:name w:val="無清單12222"/>
    <w:next w:val="NoList"/>
    <w:uiPriority w:val="99"/>
    <w:semiHidden/>
    <w:unhideWhenUsed/>
    <w:rsid w:val="008442E4"/>
  </w:style>
  <w:style w:type="numbering" w:customStyle="1" w:styleId="1112220">
    <w:name w:val="無清單111222"/>
    <w:next w:val="NoList"/>
    <w:uiPriority w:val="99"/>
    <w:semiHidden/>
    <w:unhideWhenUsed/>
    <w:rsid w:val="008442E4"/>
  </w:style>
  <w:style w:type="numbering" w:customStyle="1" w:styleId="NoList82">
    <w:name w:val="No List82"/>
    <w:next w:val="NoList"/>
    <w:semiHidden/>
    <w:unhideWhenUsed/>
    <w:rsid w:val="008442E4"/>
  </w:style>
  <w:style w:type="numbering" w:customStyle="1" w:styleId="NoList162">
    <w:name w:val="No List162"/>
    <w:next w:val="NoList"/>
    <w:semiHidden/>
    <w:unhideWhenUsed/>
    <w:rsid w:val="008442E4"/>
  </w:style>
  <w:style w:type="numbering" w:customStyle="1" w:styleId="1521">
    <w:name w:val="リストなし152"/>
    <w:next w:val="NoList"/>
    <w:uiPriority w:val="99"/>
    <w:semiHidden/>
    <w:unhideWhenUsed/>
    <w:rsid w:val="008442E4"/>
  </w:style>
  <w:style w:type="numbering" w:customStyle="1" w:styleId="1522">
    <w:name w:val="无列表152"/>
    <w:next w:val="NoList"/>
    <w:semiHidden/>
    <w:rsid w:val="008442E4"/>
  </w:style>
  <w:style w:type="numbering" w:customStyle="1" w:styleId="NoList252">
    <w:name w:val="No List252"/>
    <w:next w:val="NoList"/>
    <w:semiHidden/>
    <w:rsid w:val="008442E4"/>
  </w:style>
  <w:style w:type="numbering" w:customStyle="1" w:styleId="NoList352">
    <w:name w:val="No List352"/>
    <w:next w:val="NoList"/>
    <w:uiPriority w:val="99"/>
    <w:semiHidden/>
    <w:rsid w:val="008442E4"/>
  </w:style>
  <w:style w:type="numbering" w:customStyle="1" w:styleId="NoList1162">
    <w:name w:val="No List1162"/>
    <w:next w:val="NoList"/>
    <w:uiPriority w:val="99"/>
    <w:semiHidden/>
    <w:unhideWhenUsed/>
    <w:rsid w:val="008442E4"/>
  </w:style>
  <w:style w:type="numbering" w:customStyle="1" w:styleId="1620">
    <w:name w:val="無清單162"/>
    <w:next w:val="NoList"/>
    <w:uiPriority w:val="99"/>
    <w:semiHidden/>
    <w:unhideWhenUsed/>
    <w:rsid w:val="008442E4"/>
  </w:style>
  <w:style w:type="numbering" w:customStyle="1" w:styleId="11520">
    <w:name w:val="無清單1152"/>
    <w:next w:val="NoList"/>
    <w:uiPriority w:val="99"/>
    <w:semiHidden/>
    <w:unhideWhenUsed/>
    <w:rsid w:val="008442E4"/>
  </w:style>
  <w:style w:type="numbering" w:customStyle="1" w:styleId="NoList442">
    <w:name w:val="No List442"/>
    <w:next w:val="NoList"/>
    <w:uiPriority w:val="99"/>
    <w:semiHidden/>
    <w:unhideWhenUsed/>
    <w:rsid w:val="008442E4"/>
  </w:style>
  <w:style w:type="numbering" w:customStyle="1" w:styleId="NoList1252">
    <w:name w:val="No List1252"/>
    <w:next w:val="NoList"/>
    <w:uiPriority w:val="99"/>
    <w:semiHidden/>
    <w:unhideWhenUsed/>
    <w:rsid w:val="008442E4"/>
  </w:style>
  <w:style w:type="numbering" w:customStyle="1" w:styleId="11521">
    <w:name w:val="リストなし1152"/>
    <w:next w:val="NoList"/>
    <w:uiPriority w:val="99"/>
    <w:semiHidden/>
    <w:unhideWhenUsed/>
    <w:rsid w:val="008442E4"/>
  </w:style>
  <w:style w:type="numbering" w:customStyle="1" w:styleId="11522">
    <w:name w:val="无列表1152"/>
    <w:next w:val="NoList"/>
    <w:semiHidden/>
    <w:rsid w:val="008442E4"/>
  </w:style>
  <w:style w:type="numbering" w:customStyle="1" w:styleId="NoList2152">
    <w:name w:val="No List2152"/>
    <w:next w:val="NoList"/>
    <w:semiHidden/>
    <w:rsid w:val="008442E4"/>
  </w:style>
  <w:style w:type="numbering" w:customStyle="1" w:styleId="NoList3152">
    <w:name w:val="No List3152"/>
    <w:next w:val="NoList"/>
    <w:uiPriority w:val="99"/>
    <w:semiHidden/>
    <w:rsid w:val="008442E4"/>
  </w:style>
  <w:style w:type="numbering" w:customStyle="1" w:styleId="NoList11152">
    <w:name w:val="No List11152"/>
    <w:next w:val="NoList"/>
    <w:uiPriority w:val="99"/>
    <w:semiHidden/>
    <w:unhideWhenUsed/>
    <w:rsid w:val="008442E4"/>
  </w:style>
  <w:style w:type="numbering" w:customStyle="1" w:styleId="12520">
    <w:name w:val="無清單1252"/>
    <w:next w:val="NoList"/>
    <w:uiPriority w:val="99"/>
    <w:semiHidden/>
    <w:unhideWhenUsed/>
    <w:rsid w:val="008442E4"/>
  </w:style>
  <w:style w:type="numbering" w:customStyle="1" w:styleId="111520">
    <w:name w:val="無清單11152"/>
    <w:next w:val="NoList"/>
    <w:uiPriority w:val="99"/>
    <w:semiHidden/>
    <w:unhideWhenUsed/>
    <w:rsid w:val="008442E4"/>
  </w:style>
  <w:style w:type="numbering" w:customStyle="1" w:styleId="2420">
    <w:name w:val="无列表242"/>
    <w:next w:val="NoList"/>
    <w:uiPriority w:val="99"/>
    <w:semiHidden/>
    <w:unhideWhenUsed/>
    <w:rsid w:val="008442E4"/>
  </w:style>
  <w:style w:type="numbering" w:customStyle="1" w:styleId="NoList12142">
    <w:name w:val="No List12142"/>
    <w:next w:val="NoList"/>
    <w:uiPriority w:val="99"/>
    <w:semiHidden/>
    <w:unhideWhenUsed/>
    <w:rsid w:val="008442E4"/>
  </w:style>
  <w:style w:type="numbering" w:customStyle="1" w:styleId="111421">
    <w:name w:val="リストなし11142"/>
    <w:next w:val="NoList"/>
    <w:uiPriority w:val="99"/>
    <w:semiHidden/>
    <w:unhideWhenUsed/>
    <w:rsid w:val="008442E4"/>
  </w:style>
  <w:style w:type="numbering" w:customStyle="1" w:styleId="111422">
    <w:name w:val="无列表11142"/>
    <w:next w:val="NoList"/>
    <w:semiHidden/>
    <w:rsid w:val="008442E4"/>
  </w:style>
  <w:style w:type="numbering" w:customStyle="1" w:styleId="NoList21142">
    <w:name w:val="No List21142"/>
    <w:next w:val="NoList"/>
    <w:semiHidden/>
    <w:rsid w:val="008442E4"/>
  </w:style>
  <w:style w:type="numbering" w:customStyle="1" w:styleId="NoList31142">
    <w:name w:val="No List31142"/>
    <w:next w:val="NoList"/>
    <w:uiPriority w:val="99"/>
    <w:semiHidden/>
    <w:rsid w:val="008442E4"/>
  </w:style>
  <w:style w:type="numbering" w:customStyle="1" w:styleId="NoList111142">
    <w:name w:val="No List111142"/>
    <w:next w:val="NoList"/>
    <w:uiPriority w:val="99"/>
    <w:semiHidden/>
    <w:unhideWhenUsed/>
    <w:rsid w:val="008442E4"/>
  </w:style>
  <w:style w:type="numbering" w:customStyle="1" w:styleId="121420">
    <w:name w:val="無清單12142"/>
    <w:next w:val="NoList"/>
    <w:uiPriority w:val="99"/>
    <w:semiHidden/>
    <w:unhideWhenUsed/>
    <w:rsid w:val="008442E4"/>
  </w:style>
  <w:style w:type="numbering" w:customStyle="1" w:styleId="1111420">
    <w:name w:val="無清單111142"/>
    <w:next w:val="NoList"/>
    <w:uiPriority w:val="99"/>
    <w:semiHidden/>
    <w:unhideWhenUsed/>
    <w:rsid w:val="008442E4"/>
  </w:style>
  <w:style w:type="numbering" w:customStyle="1" w:styleId="NoList542">
    <w:name w:val="No List542"/>
    <w:next w:val="NoList"/>
    <w:uiPriority w:val="99"/>
    <w:semiHidden/>
    <w:unhideWhenUsed/>
    <w:rsid w:val="008442E4"/>
  </w:style>
  <w:style w:type="numbering" w:customStyle="1" w:styleId="NoList1342">
    <w:name w:val="No List1342"/>
    <w:next w:val="NoList"/>
    <w:uiPriority w:val="99"/>
    <w:semiHidden/>
    <w:unhideWhenUsed/>
    <w:rsid w:val="008442E4"/>
  </w:style>
  <w:style w:type="numbering" w:customStyle="1" w:styleId="12421">
    <w:name w:val="リストなし1242"/>
    <w:next w:val="NoList"/>
    <w:uiPriority w:val="99"/>
    <w:semiHidden/>
    <w:unhideWhenUsed/>
    <w:rsid w:val="008442E4"/>
  </w:style>
  <w:style w:type="numbering" w:customStyle="1" w:styleId="12422">
    <w:name w:val="无列表1242"/>
    <w:next w:val="NoList"/>
    <w:semiHidden/>
    <w:rsid w:val="008442E4"/>
  </w:style>
  <w:style w:type="numbering" w:customStyle="1" w:styleId="NoList2242">
    <w:name w:val="No List2242"/>
    <w:next w:val="NoList"/>
    <w:semiHidden/>
    <w:rsid w:val="008442E4"/>
  </w:style>
  <w:style w:type="numbering" w:customStyle="1" w:styleId="NoList3242">
    <w:name w:val="No List3242"/>
    <w:next w:val="NoList"/>
    <w:uiPriority w:val="99"/>
    <w:semiHidden/>
    <w:rsid w:val="008442E4"/>
  </w:style>
  <w:style w:type="numbering" w:customStyle="1" w:styleId="NoList11242">
    <w:name w:val="No List11242"/>
    <w:next w:val="NoList"/>
    <w:uiPriority w:val="99"/>
    <w:semiHidden/>
    <w:unhideWhenUsed/>
    <w:rsid w:val="008442E4"/>
  </w:style>
  <w:style w:type="numbering" w:customStyle="1" w:styleId="13420">
    <w:name w:val="無清單1342"/>
    <w:next w:val="NoList"/>
    <w:uiPriority w:val="99"/>
    <w:semiHidden/>
    <w:unhideWhenUsed/>
    <w:rsid w:val="008442E4"/>
  </w:style>
  <w:style w:type="numbering" w:customStyle="1" w:styleId="112420">
    <w:name w:val="無清單11242"/>
    <w:next w:val="NoList"/>
    <w:uiPriority w:val="99"/>
    <w:semiHidden/>
    <w:unhideWhenUsed/>
    <w:rsid w:val="008442E4"/>
  </w:style>
  <w:style w:type="numbering" w:customStyle="1" w:styleId="2142">
    <w:name w:val="无列表2142"/>
    <w:next w:val="NoList"/>
    <w:uiPriority w:val="99"/>
    <w:semiHidden/>
    <w:unhideWhenUsed/>
    <w:rsid w:val="008442E4"/>
  </w:style>
  <w:style w:type="numbering" w:customStyle="1" w:styleId="NoList12232">
    <w:name w:val="No List12232"/>
    <w:next w:val="NoList"/>
    <w:uiPriority w:val="99"/>
    <w:semiHidden/>
    <w:unhideWhenUsed/>
    <w:rsid w:val="008442E4"/>
  </w:style>
  <w:style w:type="numbering" w:customStyle="1" w:styleId="112321">
    <w:name w:val="リストなし11232"/>
    <w:next w:val="NoList"/>
    <w:uiPriority w:val="99"/>
    <w:semiHidden/>
    <w:unhideWhenUsed/>
    <w:rsid w:val="008442E4"/>
  </w:style>
  <w:style w:type="numbering" w:customStyle="1" w:styleId="112322">
    <w:name w:val="无列表11232"/>
    <w:next w:val="NoList"/>
    <w:semiHidden/>
    <w:rsid w:val="008442E4"/>
  </w:style>
  <w:style w:type="numbering" w:customStyle="1" w:styleId="NoList21232">
    <w:name w:val="No List21232"/>
    <w:next w:val="NoList"/>
    <w:semiHidden/>
    <w:rsid w:val="008442E4"/>
  </w:style>
  <w:style w:type="numbering" w:customStyle="1" w:styleId="NoList31232">
    <w:name w:val="No List31232"/>
    <w:next w:val="NoList"/>
    <w:uiPriority w:val="99"/>
    <w:semiHidden/>
    <w:rsid w:val="008442E4"/>
  </w:style>
  <w:style w:type="numbering" w:customStyle="1" w:styleId="NoList111242">
    <w:name w:val="No List111242"/>
    <w:next w:val="NoList"/>
    <w:uiPriority w:val="99"/>
    <w:semiHidden/>
    <w:unhideWhenUsed/>
    <w:rsid w:val="008442E4"/>
  </w:style>
  <w:style w:type="numbering" w:customStyle="1" w:styleId="122320">
    <w:name w:val="無清單12232"/>
    <w:next w:val="NoList"/>
    <w:uiPriority w:val="99"/>
    <w:semiHidden/>
    <w:unhideWhenUsed/>
    <w:rsid w:val="008442E4"/>
  </w:style>
  <w:style w:type="numbering" w:customStyle="1" w:styleId="111232">
    <w:name w:val="無清單111232"/>
    <w:next w:val="NoList"/>
    <w:uiPriority w:val="99"/>
    <w:semiHidden/>
    <w:unhideWhenUsed/>
    <w:rsid w:val="008442E4"/>
  </w:style>
  <w:style w:type="numbering" w:customStyle="1" w:styleId="NoList621">
    <w:name w:val="No List621"/>
    <w:next w:val="NoList"/>
    <w:semiHidden/>
    <w:unhideWhenUsed/>
    <w:rsid w:val="008442E4"/>
  </w:style>
  <w:style w:type="numbering" w:customStyle="1" w:styleId="NoList1421">
    <w:name w:val="No List1421"/>
    <w:next w:val="NoList"/>
    <w:semiHidden/>
    <w:unhideWhenUsed/>
    <w:rsid w:val="008442E4"/>
  </w:style>
  <w:style w:type="numbering" w:customStyle="1" w:styleId="13212">
    <w:name w:val="リストなし1321"/>
    <w:next w:val="NoList"/>
    <w:uiPriority w:val="99"/>
    <w:semiHidden/>
    <w:unhideWhenUsed/>
    <w:rsid w:val="008442E4"/>
  </w:style>
  <w:style w:type="numbering" w:customStyle="1" w:styleId="13221">
    <w:name w:val="无列表1322"/>
    <w:next w:val="NoList"/>
    <w:semiHidden/>
    <w:rsid w:val="008442E4"/>
  </w:style>
  <w:style w:type="numbering" w:customStyle="1" w:styleId="NoList2321">
    <w:name w:val="No List2321"/>
    <w:next w:val="NoList"/>
    <w:semiHidden/>
    <w:rsid w:val="008442E4"/>
  </w:style>
  <w:style w:type="numbering" w:customStyle="1" w:styleId="NoList3321">
    <w:name w:val="No List3321"/>
    <w:next w:val="NoList"/>
    <w:uiPriority w:val="99"/>
    <w:semiHidden/>
    <w:rsid w:val="008442E4"/>
  </w:style>
  <w:style w:type="numbering" w:customStyle="1" w:styleId="NoList11322">
    <w:name w:val="No List11322"/>
    <w:next w:val="NoList"/>
    <w:uiPriority w:val="99"/>
    <w:semiHidden/>
    <w:unhideWhenUsed/>
    <w:rsid w:val="008442E4"/>
  </w:style>
  <w:style w:type="numbering" w:customStyle="1" w:styleId="14210">
    <w:name w:val="無清單1421"/>
    <w:next w:val="NoList"/>
    <w:uiPriority w:val="99"/>
    <w:semiHidden/>
    <w:unhideWhenUsed/>
    <w:rsid w:val="008442E4"/>
  </w:style>
  <w:style w:type="numbering" w:customStyle="1" w:styleId="113210">
    <w:name w:val="無清單11321"/>
    <w:next w:val="NoList"/>
    <w:uiPriority w:val="99"/>
    <w:semiHidden/>
    <w:unhideWhenUsed/>
    <w:rsid w:val="008442E4"/>
  </w:style>
  <w:style w:type="numbering" w:customStyle="1" w:styleId="2222">
    <w:name w:val="无列表2222"/>
    <w:next w:val="NoList"/>
    <w:uiPriority w:val="99"/>
    <w:semiHidden/>
    <w:unhideWhenUsed/>
    <w:rsid w:val="008442E4"/>
  </w:style>
  <w:style w:type="numbering" w:customStyle="1" w:styleId="NoList12321">
    <w:name w:val="No List12321"/>
    <w:next w:val="NoList"/>
    <w:uiPriority w:val="99"/>
    <w:semiHidden/>
    <w:unhideWhenUsed/>
    <w:rsid w:val="008442E4"/>
  </w:style>
  <w:style w:type="numbering" w:customStyle="1" w:styleId="113211">
    <w:name w:val="リストなし11321"/>
    <w:next w:val="NoList"/>
    <w:uiPriority w:val="99"/>
    <w:semiHidden/>
    <w:unhideWhenUsed/>
    <w:rsid w:val="008442E4"/>
  </w:style>
  <w:style w:type="numbering" w:customStyle="1" w:styleId="113212">
    <w:name w:val="无列表11321"/>
    <w:next w:val="NoList"/>
    <w:semiHidden/>
    <w:rsid w:val="008442E4"/>
  </w:style>
  <w:style w:type="numbering" w:customStyle="1" w:styleId="NoList21321">
    <w:name w:val="No List21321"/>
    <w:next w:val="NoList"/>
    <w:semiHidden/>
    <w:rsid w:val="008442E4"/>
  </w:style>
  <w:style w:type="numbering" w:customStyle="1" w:styleId="NoList31321">
    <w:name w:val="No List31321"/>
    <w:next w:val="NoList"/>
    <w:uiPriority w:val="99"/>
    <w:semiHidden/>
    <w:rsid w:val="008442E4"/>
  </w:style>
  <w:style w:type="numbering" w:customStyle="1" w:styleId="NoList111321">
    <w:name w:val="No List111321"/>
    <w:next w:val="NoList"/>
    <w:uiPriority w:val="99"/>
    <w:semiHidden/>
    <w:unhideWhenUsed/>
    <w:rsid w:val="008442E4"/>
  </w:style>
  <w:style w:type="numbering" w:customStyle="1" w:styleId="123210">
    <w:name w:val="無清單12321"/>
    <w:next w:val="NoList"/>
    <w:uiPriority w:val="99"/>
    <w:semiHidden/>
    <w:unhideWhenUsed/>
    <w:rsid w:val="008442E4"/>
  </w:style>
  <w:style w:type="numbering" w:customStyle="1" w:styleId="1113210">
    <w:name w:val="無清單111321"/>
    <w:next w:val="NoList"/>
    <w:uiPriority w:val="99"/>
    <w:semiHidden/>
    <w:unhideWhenUsed/>
    <w:rsid w:val="008442E4"/>
  </w:style>
  <w:style w:type="numbering" w:customStyle="1" w:styleId="NoList4122">
    <w:name w:val="No List4122"/>
    <w:next w:val="NoList"/>
    <w:uiPriority w:val="99"/>
    <w:semiHidden/>
    <w:unhideWhenUsed/>
    <w:rsid w:val="008442E4"/>
  </w:style>
  <w:style w:type="numbering" w:customStyle="1" w:styleId="NoList121122">
    <w:name w:val="No List121122"/>
    <w:next w:val="NoList"/>
    <w:uiPriority w:val="99"/>
    <w:semiHidden/>
    <w:unhideWhenUsed/>
    <w:rsid w:val="008442E4"/>
  </w:style>
  <w:style w:type="numbering" w:customStyle="1" w:styleId="1111221">
    <w:name w:val="リストなし111122"/>
    <w:next w:val="NoList"/>
    <w:uiPriority w:val="99"/>
    <w:semiHidden/>
    <w:unhideWhenUsed/>
    <w:rsid w:val="008442E4"/>
  </w:style>
  <w:style w:type="numbering" w:customStyle="1" w:styleId="1111222">
    <w:name w:val="无列表111122"/>
    <w:next w:val="NoList"/>
    <w:semiHidden/>
    <w:rsid w:val="008442E4"/>
  </w:style>
  <w:style w:type="numbering" w:customStyle="1" w:styleId="NoList211122">
    <w:name w:val="No List211122"/>
    <w:next w:val="NoList"/>
    <w:semiHidden/>
    <w:rsid w:val="008442E4"/>
  </w:style>
  <w:style w:type="numbering" w:customStyle="1" w:styleId="NoList311122">
    <w:name w:val="No List311122"/>
    <w:next w:val="NoList"/>
    <w:uiPriority w:val="99"/>
    <w:semiHidden/>
    <w:rsid w:val="008442E4"/>
  </w:style>
  <w:style w:type="numbering" w:customStyle="1" w:styleId="NoList1111122">
    <w:name w:val="No List1111122"/>
    <w:next w:val="NoList"/>
    <w:uiPriority w:val="99"/>
    <w:semiHidden/>
    <w:unhideWhenUsed/>
    <w:rsid w:val="008442E4"/>
  </w:style>
  <w:style w:type="numbering" w:customStyle="1" w:styleId="1211220">
    <w:name w:val="無清單121122"/>
    <w:next w:val="NoList"/>
    <w:uiPriority w:val="99"/>
    <w:semiHidden/>
    <w:unhideWhenUsed/>
    <w:rsid w:val="008442E4"/>
  </w:style>
  <w:style w:type="numbering" w:customStyle="1" w:styleId="11111220">
    <w:name w:val="無清單1111122"/>
    <w:next w:val="NoList"/>
    <w:uiPriority w:val="99"/>
    <w:semiHidden/>
    <w:unhideWhenUsed/>
    <w:rsid w:val="008442E4"/>
  </w:style>
  <w:style w:type="numbering" w:customStyle="1" w:styleId="NoList5121">
    <w:name w:val="No List5121"/>
    <w:next w:val="NoList"/>
    <w:semiHidden/>
    <w:unhideWhenUsed/>
    <w:rsid w:val="008442E4"/>
  </w:style>
  <w:style w:type="numbering" w:customStyle="1" w:styleId="NoList13122">
    <w:name w:val="No List13122"/>
    <w:next w:val="NoList"/>
    <w:uiPriority w:val="99"/>
    <w:semiHidden/>
    <w:unhideWhenUsed/>
    <w:rsid w:val="008442E4"/>
  </w:style>
  <w:style w:type="numbering" w:customStyle="1" w:styleId="121221">
    <w:name w:val="リストなし12122"/>
    <w:next w:val="NoList"/>
    <w:uiPriority w:val="99"/>
    <w:semiHidden/>
    <w:unhideWhenUsed/>
    <w:rsid w:val="008442E4"/>
  </w:style>
  <w:style w:type="numbering" w:customStyle="1" w:styleId="121222">
    <w:name w:val="无列表12122"/>
    <w:next w:val="NoList"/>
    <w:semiHidden/>
    <w:rsid w:val="008442E4"/>
  </w:style>
  <w:style w:type="numbering" w:customStyle="1" w:styleId="NoList22122">
    <w:name w:val="No List22122"/>
    <w:next w:val="NoList"/>
    <w:semiHidden/>
    <w:rsid w:val="008442E4"/>
  </w:style>
  <w:style w:type="numbering" w:customStyle="1" w:styleId="NoList32122">
    <w:name w:val="No List32122"/>
    <w:next w:val="NoList"/>
    <w:uiPriority w:val="99"/>
    <w:semiHidden/>
    <w:rsid w:val="008442E4"/>
  </w:style>
  <w:style w:type="numbering" w:customStyle="1" w:styleId="NoList112122">
    <w:name w:val="No List112122"/>
    <w:next w:val="NoList"/>
    <w:uiPriority w:val="99"/>
    <w:semiHidden/>
    <w:unhideWhenUsed/>
    <w:rsid w:val="008442E4"/>
  </w:style>
  <w:style w:type="numbering" w:customStyle="1" w:styleId="131220">
    <w:name w:val="無清單13122"/>
    <w:next w:val="NoList"/>
    <w:uiPriority w:val="99"/>
    <w:semiHidden/>
    <w:unhideWhenUsed/>
    <w:rsid w:val="008442E4"/>
  </w:style>
  <w:style w:type="numbering" w:customStyle="1" w:styleId="1121220">
    <w:name w:val="無清單112122"/>
    <w:next w:val="NoList"/>
    <w:uiPriority w:val="99"/>
    <w:semiHidden/>
    <w:unhideWhenUsed/>
    <w:rsid w:val="008442E4"/>
  </w:style>
  <w:style w:type="numbering" w:customStyle="1" w:styleId="21122">
    <w:name w:val="无列表21122"/>
    <w:next w:val="NoList"/>
    <w:uiPriority w:val="99"/>
    <w:semiHidden/>
    <w:unhideWhenUsed/>
    <w:rsid w:val="008442E4"/>
  </w:style>
  <w:style w:type="numbering" w:customStyle="1" w:styleId="NoList122122">
    <w:name w:val="No List122122"/>
    <w:next w:val="NoList"/>
    <w:uiPriority w:val="99"/>
    <w:semiHidden/>
    <w:unhideWhenUsed/>
    <w:rsid w:val="008442E4"/>
  </w:style>
  <w:style w:type="numbering" w:customStyle="1" w:styleId="1121221">
    <w:name w:val="リストなし112122"/>
    <w:next w:val="NoList"/>
    <w:uiPriority w:val="99"/>
    <w:semiHidden/>
    <w:unhideWhenUsed/>
    <w:rsid w:val="008442E4"/>
  </w:style>
  <w:style w:type="numbering" w:customStyle="1" w:styleId="1121222">
    <w:name w:val="无列表112122"/>
    <w:next w:val="NoList"/>
    <w:semiHidden/>
    <w:rsid w:val="008442E4"/>
  </w:style>
  <w:style w:type="numbering" w:customStyle="1" w:styleId="NoList212122">
    <w:name w:val="No List212122"/>
    <w:next w:val="NoList"/>
    <w:semiHidden/>
    <w:rsid w:val="008442E4"/>
  </w:style>
  <w:style w:type="numbering" w:customStyle="1" w:styleId="NoList312122">
    <w:name w:val="No List312122"/>
    <w:next w:val="NoList"/>
    <w:uiPriority w:val="99"/>
    <w:semiHidden/>
    <w:rsid w:val="008442E4"/>
  </w:style>
  <w:style w:type="numbering" w:customStyle="1" w:styleId="NoList1112122">
    <w:name w:val="No List1112122"/>
    <w:next w:val="NoList"/>
    <w:uiPriority w:val="99"/>
    <w:semiHidden/>
    <w:unhideWhenUsed/>
    <w:rsid w:val="008442E4"/>
  </w:style>
  <w:style w:type="numbering" w:customStyle="1" w:styleId="122122">
    <w:name w:val="無清單122122"/>
    <w:next w:val="NoList"/>
    <w:uiPriority w:val="99"/>
    <w:semiHidden/>
    <w:unhideWhenUsed/>
    <w:rsid w:val="008442E4"/>
  </w:style>
  <w:style w:type="numbering" w:customStyle="1" w:styleId="1112122">
    <w:name w:val="無清單1112122"/>
    <w:next w:val="NoList"/>
    <w:uiPriority w:val="99"/>
    <w:semiHidden/>
    <w:unhideWhenUsed/>
    <w:rsid w:val="008442E4"/>
  </w:style>
  <w:style w:type="numbering" w:customStyle="1" w:styleId="3126">
    <w:name w:val="无列表312"/>
    <w:next w:val="NoList"/>
    <w:uiPriority w:val="99"/>
    <w:semiHidden/>
    <w:unhideWhenUsed/>
    <w:rsid w:val="008442E4"/>
  </w:style>
  <w:style w:type="numbering" w:customStyle="1" w:styleId="131121">
    <w:name w:val="无列表13112"/>
    <w:next w:val="NoList"/>
    <w:semiHidden/>
    <w:rsid w:val="008442E4"/>
  </w:style>
  <w:style w:type="numbering" w:customStyle="1" w:styleId="NoList113111">
    <w:name w:val="No List113111"/>
    <w:next w:val="NoList"/>
    <w:uiPriority w:val="99"/>
    <w:semiHidden/>
    <w:unhideWhenUsed/>
    <w:rsid w:val="008442E4"/>
  </w:style>
  <w:style w:type="numbering" w:customStyle="1" w:styleId="NoList41112">
    <w:name w:val="No List41112"/>
    <w:next w:val="NoList"/>
    <w:uiPriority w:val="99"/>
    <w:semiHidden/>
    <w:unhideWhenUsed/>
    <w:rsid w:val="008442E4"/>
  </w:style>
  <w:style w:type="numbering" w:customStyle="1" w:styleId="22112">
    <w:name w:val="无列表22112"/>
    <w:next w:val="NoList"/>
    <w:uiPriority w:val="99"/>
    <w:semiHidden/>
    <w:unhideWhenUsed/>
    <w:rsid w:val="008442E4"/>
  </w:style>
  <w:style w:type="numbering" w:customStyle="1" w:styleId="NoList1211113">
    <w:name w:val="No List1211113"/>
    <w:next w:val="NoList"/>
    <w:uiPriority w:val="99"/>
    <w:semiHidden/>
    <w:unhideWhenUsed/>
    <w:rsid w:val="008442E4"/>
  </w:style>
  <w:style w:type="numbering" w:customStyle="1" w:styleId="11111130">
    <w:name w:val="リストなし1111113"/>
    <w:next w:val="NoList"/>
    <w:uiPriority w:val="99"/>
    <w:semiHidden/>
    <w:unhideWhenUsed/>
    <w:rsid w:val="008442E4"/>
  </w:style>
  <w:style w:type="numbering" w:customStyle="1" w:styleId="11111131">
    <w:name w:val="无列表1111113"/>
    <w:next w:val="NoList"/>
    <w:semiHidden/>
    <w:rsid w:val="008442E4"/>
  </w:style>
  <w:style w:type="numbering" w:customStyle="1" w:styleId="NoList2111113">
    <w:name w:val="No List2111113"/>
    <w:next w:val="NoList"/>
    <w:semiHidden/>
    <w:rsid w:val="008442E4"/>
  </w:style>
  <w:style w:type="numbering" w:customStyle="1" w:styleId="NoList3111113">
    <w:name w:val="No List3111113"/>
    <w:next w:val="NoList"/>
    <w:uiPriority w:val="99"/>
    <w:semiHidden/>
    <w:rsid w:val="008442E4"/>
  </w:style>
  <w:style w:type="numbering" w:customStyle="1" w:styleId="NoList11111113">
    <w:name w:val="No List11111113"/>
    <w:next w:val="NoList"/>
    <w:uiPriority w:val="99"/>
    <w:semiHidden/>
    <w:unhideWhenUsed/>
    <w:rsid w:val="008442E4"/>
  </w:style>
  <w:style w:type="numbering" w:customStyle="1" w:styleId="12111130">
    <w:name w:val="無清單1211113"/>
    <w:next w:val="NoList"/>
    <w:uiPriority w:val="99"/>
    <w:semiHidden/>
    <w:unhideWhenUsed/>
    <w:rsid w:val="008442E4"/>
  </w:style>
  <w:style w:type="numbering" w:customStyle="1" w:styleId="11111113">
    <w:name w:val="無清單11111113"/>
    <w:next w:val="NoList"/>
    <w:uiPriority w:val="99"/>
    <w:semiHidden/>
    <w:unhideWhenUsed/>
    <w:rsid w:val="008442E4"/>
  </w:style>
  <w:style w:type="numbering" w:customStyle="1" w:styleId="NoList131112">
    <w:name w:val="No List131112"/>
    <w:next w:val="NoList"/>
    <w:uiPriority w:val="99"/>
    <w:semiHidden/>
    <w:unhideWhenUsed/>
    <w:rsid w:val="008442E4"/>
  </w:style>
  <w:style w:type="numbering" w:customStyle="1" w:styleId="1211122">
    <w:name w:val="リストなし121112"/>
    <w:next w:val="NoList"/>
    <w:uiPriority w:val="99"/>
    <w:semiHidden/>
    <w:unhideWhenUsed/>
    <w:rsid w:val="008442E4"/>
  </w:style>
  <w:style w:type="numbering" w:customStyle="1" w:styleId="1211131">
    <w:name w:val="无列表121113"/>
    <w:next w:val="NoList"/>
    <w:semiHidden/>
    <w:rsid w:val="008442E4"/>
  </w:style>
  <w:style w:type="numbering" w:customStyle="1" w:styleId="NoList221112">
    <w:name w:val="No List221112"/>
    <w:next w:val="NoList"/>
    <w:semiHidden/>
    <w:rsid w:val="008442E4"/>
  </w:style>
  <w:style w:type="numbering" w:customStyle="1" w:styleId="NoList321112">
    <w:name w:val="No List321112"/>
    <w:next w:val="NoList"/>
    <w:uiPriority w:val="99"/>
    <w:semiHidden/>
    <w:rsid w:val="008442E4"/>
  </w:style>
  <w:style w:type="numbering" w:customStyle="1" w:styleId="NoList1121112">
    <w:name w:val="No List1121112"/>
    <w:next w:val="NoList"/>
    <w:uiPriority w:val="99"/>
    <w:semiHidden/>
    <w:unhideWhenUsed/>
    <w:rsid w:val="008442E4"/>
  </w:style>
  <w:style w:type="numbering" w:customStyle="1" w:styleId="131112">
    <w:name w:val="無清單131112"/>
    <w:next w:val="NoList"/>
    <w:uiPriority w:val="99"/>
    <w:semiHidden/>
    <w:unhideWhenUsed/>
    <w:rsid w:val="008442E4"/>
  </w:style>
  <w:style w:type="numbering" w:customStyle="1" w:styleId="11211120">
    <w:name w:val="無清單1121112"/>
    <w:next w:val="NoList"/>
    <w:uiPriority w:val="99"/>
    <w:semiHidden/>
    <w:unhideWhenUsed/>
    <w:rsid w:val="008442E4"/>
  </w:style>
  <w:style w:type="numbering" w:customStyle="1" w:styleId="211113">
    <w:name w:val="无列表211113"/>
    <w:next w:val="NoList"/>
    <w:uiPriority w:val="99"/>
    <w:semiHidden/>
    <w:unhideWhenUsed/>
    <w:rsid w:val="008442E4"/>
  </w:style>
  <w:style w:type="numbering" w:customStyle="1" w:styleId="NoList1221112">
    <w:name w:val="No List1221112"/>
    <w:next w:val="NoList"/>
    <w:uiPriority w:val="99"/>
    <w:semiHidden/>
    <w:unhideWhenUsed/>
    <w:rsid w:val="008442E4"/>
  </w:style>
  <w:style w:type="numbering" w:customStyle="1" w:styleId="11211121">
    <w:name w:val="リストなし1121112"/>
    <w:next w:val="NoList"/>
    <w:uiPriority w:val="99"/>
    <w:semiHidden/>
    <w:unhideWhenUsed/>
    <w:rsid w:val="008442E4"/>
  </w:style>
  <w:style w:type="numbering" w:customStyle="1" w:styleId="11211122">
    <w:name w:val="无列表1121112"/>
    <w:next w:val="NoList"/>
    <w:semiHidden/>
    <w:rsid w:val="008442E4"/>
  </w:style>
  <w:style w:type="numbering" w:customStyle="1" w:styleId="NoList2121112">
    <w:name w:val="No List2121112"/>
    <w:next w:val="NoList"/>
    <w:semiHidden/>
    <w:rsid w:val="008442E4"/>
  </w:style>
  <w:style w:type="numbering" w:customStyle="1" w:styleId="NoList3121112">
    <w:name w:val="No List3121112"/>
    <w:next w:val="NoList"/>
    <w:uiPriority w:val="99"/>
    <w:semiHidden/>
    <w:rsid w:val="008442E4"/>
  </w:style>
  <w:style w:type="numbering" w:customStyle="1" w:styleId="NoList11121112">
    <w:name w:val="No List11121112"/>
    <w:next w:val="NoList"/>
    <w:uiPriority w:val="99"/>
    <w:semiHidden/>
    <w:unhideWhenUsed/>
    <w:rsid w:val="008442E4"/>
  </w:style>
  <w:style w:type="numbering" w:customStyle="1" w:styleId="1221112">
    <w:name w:val="無清單1221112"/>
    <w:next w:val="NoList"/>
    <w:uiPriority w:val="99"/>
    <w:semiHidden/>
    <w:unhideWhenUsed/>
    <w:rsid w:val="008442E4"/>
  </w:style>
  <w:style w:type="numbering" w:customStyle="1" w:styleId="11121112">
    <w:name w:val="無清單11121112"/>
    <w:next w:val="NoList"/>
    <w:uiPriority w:val="99"/>
    <w:semiHidden/>
    <w:unhideWhenUsed/>
    <w:rsid w:val="008442E4"/>
  </w:style>
  <w:style w:type="numbering" w:customStyle="1" w:styleId="NoList51111">
    <w:name w:val="No List51111"/>
    <w:next w:val="NoList"/>
    <w:uiPriority w:val="99"/>
    <w:semiHidden/>
    <w:unhideWhenUsed/>
    <w:rsid w:val="008442E4"/>
  </w:style>
  <w:style w:type="numbering" w:customStyle="1" w:styleId="NoList6111">
    <w:name w:val="No List6111"/>
    <w:next w:val="NoList"/>
    <w:uiPriority w:val="99"/>
    <w:semiHidden/>
    <w:unhideWhenUsed/>
    <w:rsid w:val="008442E4"/>
  </w:style>
  <w:style w:type="numbering" w:customStyle="1" w:styleId="NoList14111">
    <w:name w:val="No List14111"/>
    <w:next w:val="NoList"/>
    <w:uiPriority w:val="99"/>
    <w:semiHidden/>
    <w:unhideWhenUsed/>
    <w:rsid w:val="008442E4"/>
  </w:style>
  <w:style w:type="numbering" w:customStyle="1" w:styleId="131113">
    <w:name w:val="リストなし13111"/>
    <w:next w:val="NoList"/>
    <w:uiPriority w:val="99"/>
    <w:semiHidden/>
    <w:unhideWhenUsed/>
    <w:rsid w:val="008442E4"/>
  </w:style>
  <w:style w:type="numbering" w:customStyle="1" w:styleId="NoList23111">
    <w:name w:val="No List23111"/>
    <w:next w:val="NoList"/>
    <w:semiHidden/>
    <w:rsid w:val="008442E4"/>
  </w:style>
  <w:style w:type="numbering" w:customStyle="1" w:styleId="NoList33111">
    <w:name w:val="No List33111"/>
    <w:next w:val="NoList"/>
    <w:uiPriority w:val="99"/>
    <w:semiHidden/>
    <w:rsid w:val="008442E4"/>
  </w:style>
  <w:style w:type="numbering" w:customStyle="1" w:styleId="NoList11411">
    <w:name w:val="No List11411"/>
    <w:next w:val="NoList"/>
    <w:uiPriority w:val="99"/>
    <w:semiHidden/>
    <w:unhideWhenUsed/>
    <w:rsid w:val="008442E4"/>
  </w:style>
  <w:style w:type="numbering" w:customStyle="1" w:styleId="14111">
    <w:name w:val="無清單14111"/>
    <w:next w:val="NoList"/>
    <w:uiPriority w:val="99"/>
    <w:semiHidden/>
    <w:unhideWhenUsed/>
    <w:rsid w:val="008442E4"/>
  </w:style>
  <w:style w:type="numbering" w:customStyle="1" w:styleId="1131110">
    <w:name w:val="無清單113111"/>
    <w:next w:val="NoList"/>
    <w:uiPriority w:val="99"/>
    <w:semiHidden/>
    <w:unhideWhenUsed/>
    <w:rsid w:val="008442E4"/>
  </w:style>
  <w:style w:type="numbering" w:customStyle="1" w:styleId="NoList4211">
    <w:name w:val="No List4211"/>
    <w:next w:val="NoList"/>
    <w:uiPriority w:val="99"/>
    <w:semiHidden/>
    <w:unhideWhenUsed/>
    <w:rsid w:val="008442E4"/>
  </w:style>
  <w:style w:type="numbering" w:customStyle="1" w:styleId="NoList123111">
    <w:name w:val="No List123111"/>
    <w:next w:val="NoList"/>
    <w:uiPriority w:val="99"/>
    <w:semiHidden/>
    <w:unhideWhenUsed/>
    <w:rsid w:val="008442E4"/>
  </w:style>
  <w:style w:type="numbering" w:customStyle="1" w:styleId="1131111">
    <w:name w:val="リストなし113111"/>
    <w:next w:val="NoList"/>
    <w:uiPriority w:val="99"/>
    <w:semiHidden/>
    <w:unhideWhenUsed/>
    <w:rsid w:val="008442E4"/>
  </w:style>
  <w:style w:type="numbering" w:customStyle="1" w:styleId="1131112">
    <w:name w:val="无列表113111"/>
    <w:next w:val="NoList"/>
    <w:semiHidden/>
    <w:rsid w:val="008442E4"/>
  </w:style>
  <w:style w:type="numbering" w:customStyle="1" w:styleId="NoList213111">
    <w:name w:val="No List213111"/>
    <w:next w:val="NoList"/>
    <w:semiHidden/>
    <w:rsid w:val="008442E4"/>
  </w:style>
  <w:style w:type="numbering" w:customStyle="1" w:styleId="NoList313111">
    <w:name w:val="No List313111"/>
    <w:next w:val="NoList"/>
    <w:uiPriority w:val="99"/>
    <w:semiHidden/>
    <w:rsid w:val="008442E4"/>
  </w:style>
  <w:style w:type="numbering" w:customStyle="1" w:styleId="NoList1113111">
    <w:name w:val="No List1113111"/>
    <w:next w:val="NoList"/>
    <w:uiPriority w:val="99"/>
    <w:semiHidden/>
    <w:unhideWhenUsed/>
    <w:rsid w:val="008442E4"/>
  </w:style>
  <w:style w:type="numbering" w:customStyle="1" w:styleId="123111">
    <w:name w:val="無清單123111"/>
    <w:next w:val="NoList"/>
    <w:uiPriority w:val="99"/>
    <w:semiHidden/>
    <w:unhideWhenUsed/>
    <w:rsid w:val="008442E4"/>
  </w:style>
  <w:style w:type="numbering" w:customStyle="1" w:styleId="1113111">
    <w:name w:val="無清單1113111"/>
    <w:next w:val="NoList"/>
    <w:uiPriority w:val="99"/>
    <w:semiHidden/>
    <w:unhideWhenUsed/>
    <w:rsid w:val="008442E4"/>
  </w:style>
  <w:style w:type="numbering" w:customStyle="1" w:styleId="NoList121211">
    <w:name w:val="No List121211"/>
    <w:next w:val="NoList"/>
    <w:uiPriority w:val="99"/>
    <w:semiHidden/>
    <w:unhideWhenUsed/>
    <w:rsid w:val="008442E4"/>
  </w:style>
  <w:style w:type="numbering" w:customStyle="1" w:styleId="1112110">
    <w:name w:val="リストなし111211"/>
    <w:next w:val="NoList"/>
    <w:uiPriority w:val="99"/>
    <w:semiHidden/>
    <w:unhideWhenUsed/>
    <w:rsid w:val="008442E4"/>
  </w:style>
  <w:style w:type="numbering" w:customStyle="1" w:styleId="1112114">
    <w:name w:val="无列表111211"/>
    <w:next w:val="NoList"/>
    <w:semiHidden/>
    <w:rsid w:val="008442E4"/>
  </w:style>
  <w:style w:type="numbering" w:customStyle="1" w:styleId="NoList211211">
    <w:name w:val="No List211211"/>
    <w:next w:val="NoList"/>
    <w:semiHidden/>
    <w:rsid w:val="008442E4"/>
  </w:style>
  <w:style w:type="numbering" w:customStyle="1" w:styleId="NoList311211">
    <w:name w:val="No List311211"/>
    <w:next w:val="NoList"/>
    <w:uiPriority w:val="99"/>
    <w:semiHidden/>
    <w:rsid w:val="008442E4"/>
  </w:style>
  <w:style w:type="numbering" w:customStyle="1" w:styleId="NoList1111211">
    <w:name w:val="No List1111211"/>
    <w:next w:val="NoList"/>
    <w:uiPriority w:val="99"/>
    <w:semiHidden/>
    <w:unhideWhenUsed/>
    <w:rsid w:val="008442E4"/>
  </w:style>
  <w:style w:type="numbering" w:customStyle="1" w:styleId="1212110">
    <w:name w:val="無清單121211"/>
    <w:next w:val="NoList"/>
    <w:uiPriority w:val="99"/>
    <w:semiHidden/>
    <w:unhideWhenUsed/>
    <w:rsid w:val="008442E4"/>
  </w:style>
  <w:style w:type="numbering" w:customStyle="1" w:styleId="11112110">
    <w:name w:val="無清單1111211"/>
    <w:next w:val="NoList"/>
    <w:uiPriority w:val="99"/>
    <w:semiHidden/>
    <w:unhideWhenUsed/>
    <w:rsid w:val="008442E4"/>
  </w:style>
  <w:style w:type="numbering" w:customStyle="1" w:styleId="NoList5211">
    <w:name w:val="No List5211"/>
    <w:next w:val="NoList"/>
    <w:uiPriority w:val="99"/>
    <w:semiHidden/>
    <w:unhideWhenUsed/>
    <w:rsid w:val="008442E4"/>
  </w:style>
  <w:style w:type="numbering" w:customStyle="1" w:styleId="NoList13211">
    <w:name w:val="No List13211"/>
    <w:next w:val="NoList"/>
    <w:uiPriority w:val="99"/>
    <w:semiHidden/>
    <w:unhideWhenUsed/>
    <w:rsid w:val="008442E4"/>
  </w:style>
  <w:style w:type="numbering" w:customStyle="1" w:styleId="122114">
    <w:name w:val="リストなし12211"/>
    <w:next w:val="NoList"/>
    <w:uiPriority w:val="99"/>
    <w:semiHidden/>
    <w:unhideWhenUsed/>
    <w:rsid w:val="008442E4"/>
  </w:style>
  <w:style w:type="numbering" w:customStyle="1" w:styleId="122120">
    <w:name w:val="无列表12212"/>
    <w:next w:val="NoList"/>
    <w:semiHidden/>
    <w:rsid w:val="008442E4"/>
  </w:style>
  <w:style w:type="numbering" w:customStyle="1" w:styleId="NoList22211">
    <w:name w:val="No List22211"/>
    <w:next w:val="NoList"/>
    <w:semiHidden/>
    <w:rsid w:val="008442E4"/>
  </w:style>
  <w:style w:type="numbering" w:customStyle="1" w:styleId="NoList32211">
    <w:name w:val="No List32211"/>
    <w:next w:val="NoList"/>
    <w:uiPriority w:val="99"/>
    <w:semiHidden/>
    <w:rsid w:val="008442E4"/>
  </w:style>
  <w:style w:type="numbering" w:customStyle="1" w:styleId="NoList112211">
    <w:name w:val="No List112211"/>
    <w:next w:val="NoList"/>
    <w:uiPriority w:val="99"/>
    <w:semiHidden/>
    <w:unhideWhenUsed/>
    <w:rsid w:val="008442E4"/>
  </w:style>
  <w:style w:type="numbering" w:customStyle="1" w:styleId="132110">
    <w:name w:val="無清單13211"/>
    <w:next w:val="NoList"/>
    <w:uiPriority w:val="99"/>
    <w:semiHidden/>
    <w:unhideWhenUsed/>
    <w:rsid w:val="008442E4"/>
  </w:style>
  <w:style w:type="numbering" w:customStyle="1" w:styleId="1122110">
    <w:name w:val="無清單112211"/>
    <w:next w:val="NoList"/>
    <w:uiPriority w:val="99"/>
    <w:semiHidden/>
    <w:unhideWhenUsed/>
    <w:rsid w:val="008442E4"/>
  </w:style>
  <w:style w:type="numbering" w:customStyle="1" w:styleId="21211">
    <w:name w:val="无列表21211"/>
    <w:next w:val="NoList"/>
    <w:uiPriority w:val="99"/>
    <w:semiHidden/>
    <w:unhideWhenUsed/>
    <w:rsid w:val="008442E4"/>
  </w:style>
  <w:style w:type="numbering" w:customStyle="1" w:styleId="NoList1112211">
    <w:name w:val="No List1112211"/>
    <w:next w:val="NoList"/>
    <w:uiPriority w:val="99"/>
    <w:semiHidden/>
    <w:unhideWhenUsed/>
    <w:rsid w:val="008442E4"/>
  </w:style>
  <w:style w:type="numbering" w:customStyle="1" w:styleId="NoList711">
    <w:name w:val="No List711"/>
    <w:next w:val="NoList"/>
    <w:semiHidden/>
    <w:unhideWhenUsed/>
    <w:rsid w:val="008442E4"/>
  </w:style>
  <w:style w:type="numbering" w:customStyle="1" w:styleId="NoList1511">
    <w:name w:val="No List1511"/>
    <w:next w:val="NoList"/>
    <w:semiHidden/>
    <w:unhideWhenUsed/>
    <w:rsid w:val="008442E4"/>
  </w:style>
  <w:style w:type="numbering" w:customStyle="1" w:styleId="14112">
    <w:name w:val="リストなし1411"/>
    <w:next w:val="NoList"/>
    <w:uiPriority w:val="99"/>
    <w:semiHidden/>
    <w:unhideWhenUsed/>
    <w:rsid w:val="008442E4"/>
  </w:style>
  <w:style w:type="numbering" w:customStyle="1" w:styleId="14113">
    <w:name w:val="无列表1411"/>
    <w:next w:val="NoList"/>
    <w:semiHidden/>
    <w:rsid w:val="008442E4"/>
  </w:style>
  <w:style w:type="numbering" w:customStyle="1" w:styleId="NoList2411">
    <w:name w:val="No List2411"/>
    <w:next w:val="NoList"/>
    <w:semiHidden/>
    <w:rsid w:val="008442E4"/>
  </w:style>
  <w:style w:type="numbering" w:customStyle="1" w:styleId="NoList3411">
    <w:name w:val="No List3411"/>
    <w:next w:val="NoList"/>
    <w:uiPriority w:val="99"/>
    <w:semiHidden/>
    <w:rsid w:val="008442E4"/>
  </w:style>
  <w:style w:type="numbering" w:customStyle="1" w:styleId="NoList11511">
    <w:name w:val="No List11511"/>
    <w:next w:val="NoList"/>
    <w:uiPriority w:val="99"/>
    <w:semiHidden/>
    <w:unhideWhenUsed/>
    <w:rsid w:val="008442E4"/>
  </w:style>
  <w:style w:type="numbering" w:customStyle="1" w:styleId="15110">
    <w:name w:val="無清單1511"/>
    <w:next w:val="NoList"/>
    <w:uiPriority w:val="99"/>
    <w:semiHidden/>
    <w:unhideWhenUsed/>
    <w:rsid w:val="008442E4"/>
  </w:style>
  <w:style w:type="numbering" w:customStyle="1" w:styleId="114110">
    <w:name w:val="無清單11411"/>
    <w:next w:val="NoList"/>
    <w:uiPriority w:val="99"/>
    <w:semiHidden/>
    <w:unhideWhenUsed/>
    <w:rsid w:val="008442E4"/>
  </w:style>
  <w:style w:type="numbering" w:customStyle="1" w:styleId="NoList4311">
    <w:name w:val="No List4311"/>
    <w:next w:val="NoList"/>
    <w:uiPriority w:val="99"/>
    <w:semiHidden/>
    <w:unhideWhenUsed/>
    <w:rsid w:val="008442E4"/>
  </w:style>
  <w:style w:type="numbering" w:customStyle="1" w:styleId="NoList12411">
    <w:name w:val="No List12411"/>
    <w:next w:val="NoList"/>
    <w:uiPriority w:val="99"/>
    <w:semiHidden/>
    <w:unhideWhenUsed/>
    <w:rsid w:val="008442E4"/>
  </w:style>
  <w:style w:type="numbering" w:customStyle="1" w:styleId="114111">
    <w:name w:val="リストなし11411"/>
    <w:next w:val="NoList"/>
    <w:uiPriority w:val="99"/>
    <w:semiHidden/>
    <w:unhideWhenUsed/>
    <w:rsid w:val="008442E4"/>
  </w:style>
  <w:style w:type="numbering" w:customStyle="1" w:styleId="114112">
    <w:name w:val="无列表11411"/>
    <w:next w:val="NoList"/>
    <w:semiHidden/>
    <w:rsid w:val="008442E4"/>
  </w:style>
  <w:style w:type="numbering" w:customStyle="1" w:styleId="NoList21411">
    <w:name w:val="No List21411"/>
    <w:next w:val="NoList"/>
    <w:semiHidden/>
    <w:rsid w:val="00844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12</Pages>
  <Words>3381</Words>
  <Characters>19275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143</cp:revision>
  <cp:lastPrinted>1900-01-01T08:00:00Z</cp:lastPrinted>
  <dcterms:created xsi:type="dcterms:W3CDTF">2021-01-08T13:25:00Z</dcterms:created>
  <dcterms:modified xsi:type="dcterms:W3CDTF">2025-08-14T15:18:00Z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